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4F026" w14:textId="77777777" w:rsidR="0014507B" w:rsidRDefault="00DE1248">
      <w:pPr>
        <w:pStyle w:val="HeaderTab"/>
        <w:tabs>
          <w:tab w:val="clear" w:pos="10800"/>
          <w:tab w:val="right" w:pos="9360"/>
        </w:tabs>
        <w:spacing w:before="0" w:after="120"/>
        <w:rPr>
          <w:sz w:val="40"/>
          <w:szCs w:val="40"/>
        </w:rPr>
      </w:pPr>
      <w:bookmarkStart w:id="0" w:name="_Hlk23503330"/>
      <w:r>
        <w:rPr>
          <w:sz w:val="40"/>
          <w:szCs w:val="40"/>
        </w:rPr>
        <w:t>proposal instructions</w:t>
      </w:r>
    </w:p>
    <w:p w14:paraId="373DC5F2" w14:textId="77777777" w:rsidR="0014507B" w:rsidRDefault="00DE1248">
      <w:pPr>
        <w:spacing w:after="240"/>
        <w:jc w:val="center"/>
        <w:rPr>
          <w:b/>
          <w:bCs/>
        </w:rPr>
      </w:pPr>
      <w:r>
        <w:rPr>
          <w:b/>
          <w:bCs/>
        </w:rPr>
        <w:t xml:space="preserve">Department of Technology, Management and Budget - Procurement </w:t>
      </w:r>
    </w:p>
    <w:p w14:paraId="57DFB8F1" w14:textId="77777777" w:rsidR="0014507B" w:rsidRDefault="00DE1248">
      <w:pPr>
        <w:spacing w:after="0"/>
        <w:jc w:val="center"/>
        <w:rPr>
          <w:b/>
        </w:rPr>
      </w:pPr>
      <w:r>
        <w:rPr>
          <w:b/>
        </w:rPr>
        <w:t>Multiplex Testing Kits</w:t>
      </w:r>
    </w:p>
    <w:p w14:paraId="3CC6E233" w14:textId="77777777" w:rsidR="0014507B" w:rsidRDefault="00DE1248">
      <w:pPr>
        <w:spacing w:after="240"/>
        <w:jc w:val="center"/>
        <w:rPr>
          <w:b/>
        </w:rPr>
      </w:pPr>
      <w:r>
        <w:rPr>
          <w:b/>
        </w:rPr>
        <w:t>Request for Proposal No. RFP 210000002444</w:t>
      </w:r>
    </w:p>
    <w:p w14:paraId="34E0808A" w14:textId="77777777" w:rsidR="0014507B" w:rsidRDefault="00DE1248">
      <w:pPr>
        <w:spacing w:after="0"/>
        <w:jc w:val="center"/>
      </w:pPr>
      <w:r>
        <w:t>Solicitation Manager Name: Steve Rigg</w:t>
      </w:r>
    </w:p>
    <w:p w14:paraId="23B008F3" w14:textId="77777777" w:rsidR="0014507B" w:rsidRDefault="00DE1248">
      <w:pPr>
        <w:spacing w:after="0"/>
        <w:jc w:val="center"/>
      </w:pPr>
      <w:r>
        <w:t>Direct Phone:517-249-0454</w:t>
      </w:r>
    </w:p>
    <w:p w14:paraId="33540B73" w14:textId="77777777" w:rsidR="0014507B" w:rsidRDefault="00DE1248">
      <w:pPr>
        <w:spacing w:after="0"/>
        <w:jc w:val="center"/>
      </w:pPr>
      <w:r>
        <w:t>Email: RiggS@michigan.gov</w:t>
      </w:r>
    </w:p>
    <w:p w14:paraId="3A4804F5" w14:textId="77777777" w:rsidR="0014507B" w:rsidRDefault="00DE1248">
      <w:pPr>
        <w:spacing w:after="240"/>
        <w:jc w:val="center"/>
      </w:pPr>
      <w:r>
        <w:t>Main Phone: 1-855-MI-PURCH 1-855-647-8724</w:t>
      </w:r>
    </w:p>
    <w:p w14:paraId="77F2FE19" w14:textId="77777777" w:rsidR="0014507B" w:rsidRDefault="00DE1248">
      <w:pPr>
        <w:spacing w:after="0"/>
        <w:jc w:val="center"/>
        <w:rPr>
          <w:b/>
        </w:rPr>
      </w:pPr>
      <w:r>
        <w:rPr>
          <w:b/>
        </w:rPr>
        <w:t>This is a Request for Proposal (RFP) for:</w:t>
      </w:r>
    </w:p>
    <w:p w14:paraId="400AEFC8" w14:textId="77777777" w:rsidR="0014507B" w:rsidRDefault="00DE1248">
      <w:pPr>
        <w:spacing w:after="240"/>
        <w:jc w:val="center"/>
        <w:rPr>
          <w:b/>
          <w:iCs/>
        </w:rPr>
      </w:pPr>
      <w:r>
        <w:rPr>
          <w:b/>
          <w:iCs/>
        </w:rPr>
        <w:t xml:space="preserve">Multiplex Testing Kits for Influenza A and B and </w:t>
      </w:r>
      <w:r>
        <w:rPr>
          <w:b/>
          <w:bCs/>
        </w:rPr>
        <w:t>SARS-CoV-2</w:t>
      </w:r>
      <w:r>
        <w:rPr>
          <w:b/>
          <w:iCs/>
        </w:rPr>
        <w:t xml:space="preserve"> (COVID-19)</w:t>
      </w:r>
    </w:p>
    <w:p w14:paraId="7E9D984E" w14:textId="77777777" w:rsidR="0014507B" w:rsidRDefault="00DE1248">
      <w:pPr>
        <w:spacing w:after="120"/>
        <w:jc w:val="center"/>
        <w:rPr>
          <w:b/>
          <w:iCs/>
        </w:rPr>
      </w:pPr>
      <w:r>
        <w:rPr>
          <w:b/>
          <w:iCs/>
        </w:rPr>
        <w:t>RFP Timeline</w:t>
      </w:r>
    </w:p>
    <w:tbl>
      <w:tblPr>
        <w:tblStyle w:val="GridTable41"/>
        <w:tblW w:w="10435" w:type="dxa"/>
        <w:jc w:val="center"/>
        <w:tblLayout w:type="fixed"/>
        <w:tblLook w:val="04A0" w:firstRow="1" w:lastRow="0" w:firstColumn="1" w:lastColumn="0" w:noHBand="0" w:noVBand="1"/>
      </w:tblPr>
      <w:tblGrid>
        <w:gridCol w:w="4500"/>
        <w:gridCol w:w="2520"/>
        <w:gridCol w:w="3415"/>
      </w:tblGrid>
      <w:tr w:rsidR="0014507B" w14:paraId="11FA2718" w14:textId="77777777" w:rsidTr="0014507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4500" w:type="dxa"/>
            <w:shd w:val="clear" w:color="auto" w:fill="0067AC"/>
          </w:tcPr>
          <w:p w14:paraId="7EE8E191" w14:textId="77777777" w:rsidR="0014507B" w:rsidRDefault="00DE1248">
            <w:pPr>
              <w:rPr>
                <w:b w:val="0"/>
              </w:rPr>
            </w:pPr>
            <w:r>
              <w:rPr>
                <w:bCs w:val="0"/>
              </w:rPr>
              <w:t>Event</w:t>
            </w:r>
          </w:p>
        </w:tc>
        <w:tc>
          <w:tcPr>
            <w:tcW w:w="2520" w:type="dxa"/>
            <w:shd w:val="clear" w:color="auto" w:fill="0067AC"/>
          </w:tcPr>
          <w:p w14:paraId="472273FB" w14:textId="77777777" w:rsidR="0014507B" w:rsidRDefault="00DE1248">
            <w:pPr>
              <w:cnfStyle w:val="100000000000" w:firstRow="1" w:lastRow="0" w:firstColumn="0" w:lastColumn="0" w:oddVBand="0" w:evenVBand="0" w:oddHBand="0" w:evenHBand="0" w:firstRowFirstColumn="0" w:firstRowLastColumn="0" w:lastRowFirstColumn="0" w:lastRowLastColumn="0"/>
              <w:rPr>
                <w:b w:val="0"/>
              </w:rPr>
            </w:pPr>
            <w:r>
              <w:rPr>
                <w:bCs w:val="0"/>
              </w:rPr>
              <w:t>Time</w:t>
            </w:r>
          </w:p>
        </w:tc>
        <w:tc>
          <w:tcPr>
            <w:tcW w:w="3415" w:type="dxa"/>
            <w:shd w:val="clear" w:color="auto" w:fill="0067AC"/>
          </w:tcPr>
          <w:p w14:paraId="0FC84B37" w14:textId="77777777" w:rsidR="0014507B" w:rsidRDefault="00DE1248">
            <w:pPr>
              <w:cnfStyle w:val="100000000000" w:firstRow="1" w:lastRow="0" w:firstColumn="0" w:lastColumn="0" w:oddVBand="0" w:evenVBand="0" w:oddHBand="0" w:evenHBand="0" w:firstRowFirstColumn="0" w:firstRowLastColumn="0" w:lastRowFirstColumn="0" w:lastRowLastColumn="0"/>
              <w:rPr>
                <w:b w:val="0"/>
              </w:rPr>
            </w:pPr>
            <w:r>
              <w:rPr>
                <w:bCs w:val="0"/>
              </w:rPr>
              <w:t>Date</w:t>
            </w:r>
          </w:p>
        </w:tc>
      </w:tr>
      <w:tr w:rsidR="0014507B" w14:paraId="7BABC817"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500" w:type="dxa"/>
          </w:tcPr>
          <w:p w14:paraId="44BA7A57" w14:textId="77777777" w:rsidR="0014507B" w:rsidRDefault="00DE1248">
            <w:pPr>
              <w:spacing w:after="0"/>
              <w:contextualSpacing/>
              <w:jc w:val="center"/>
              <w:rPr>
                <w:b w:val="0"/>
                <w:bCs w:val="0"/>
              </w:rPr>
            </w:pPr>
            <w:r>
              <w:t>RFP issue date</w:t>
            </w:r>
          </w:p>
        </w:tc>
        <w:tc>
          <w:tcPr>
            <w:tcW w:w="2520" w:type="dxa"/>
            <w:vAlign w:val="center"/>
          </w:tcPr>
          <w:p w14:paraId="40F44568"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N/A</w:t>
            </w:r>
          </w:p>
        </w:tc>
        <w:sdt>
          <w:sdtPr>
            <w:alias w:val="Date"/>
            <w:tag w:val="Date"/>
            <w:id w:val="-775253671"/>
            <w:placeholder>
              <w:docPart w:val="DefaultPlaceholder_-1854013437"/>
            </w:placeholder>
            <w:date w:fullDate="2021-08-11T00:00:00Z">
              <w:dateFormat w:val="dddd, MMMM d, yyyy"/>
              <w:lid w:val="en-US"/>
              <w:storeMappedDataAs w:val="dateTime"/>
              <w:calendar w:val="gregorian"/>
            </w:date>
          </w:sdtPr>
          <w:sdtEndPr/>
          <w:sdtContent>
            <w:tc>
              <w:tcPr>
                <w:tcW w:w="3415" w:type="dxa"/>
                <w:vAlign w:val="center"/>
              </w:tcPr>
              <w:p w14:paraId="76176C89"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Wednesday, August 11, 2021</w:t>
                </w:r>
              </w:p>
            </w:tc>
          </w:sdtContent>
        </w:sdt>
      </w:tr>
      <w:tr w:rsidR="0014507B" w14:paraId="6875CB92"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500" w:type="dxa"/>
          </w:tcPr>
          <w:p w14:paraId="0828122B" w14:textId="77777777" w:rsidR="0014507B" w:rsidRDefault="00DE1248">
            <w:pPr>
              <w:spacing w:after="0"/>
              <w:contextualSpacing/>
              <w:jc w:val="center"/>
              <w:rPr>
                <w:b w:val="0"/>
                <w:bCs w:val="0"/>
              </w:rPr>
            </w:pPr>
            <w:r>
              <w:t>Deadline for bidders to submit questions about this RFP</w:t>
            </w:r>
          </w:p>
        </w:tc>
        <w:tc>
          <w:tcPr>
            <w:tcW w:w="2520" w:type="dxa"/>
            <w:vAlign w:val="center"/>
          </w:tcPr>
          <w:p w14:paraId="044DC02F"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1:00 p.m. Eastern</w:t>
            </w:r>
          </w:p>
        </w:tc>
        <w:sdt>
          <w:sdtPr>
            <w:alias w:val="Date"/>
            <w:tag w:val="Date"/>
            <w:id w:val="1598978524"/>
            <w:placeholder>
              <w:docPart w:val="AD222F8B7449438D9F55A8DBC81297F6"/>
            </w:placeholder>
            <w:date w:fullDate="2021-08-16T00:00:00Z">
              <w:dateFormat w:val="dddd, MMMM d, yyyy"/>
              <w:lid w:val="en-US"/>
              <w:storeMappedDataAs w:val="dateTime"/>
              <w:calendar w:val="gregorian"/>
            </w:date>
          </w:sdtPr>
          <w:sdtEndPr/>
          <w:sdtContent>
            <w:tc>
              <w:tcPr>
                <w:tcW w:w="3415" w:type="dxa"/>
                <w:vAlign w:val="center"/>
              </w:tcPr>
              <w:p w14:paraId="35D28645"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Monday, August 16, 2021</w:t>
                </w:r>
              </w:p>
            </w:tc>
          </w:sdtContent>
        </w:sdt>
      </w:tr>
      <w:tr w:rsidR="0014507B" w14:paraId="382594E7"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500" w:type="dxa"/>
          </w:tcPr>
          <w:p w14:paraId="0A0F9D53" w14:textId="77777777" w:rsidR="0014507B" w:rsidRDefault="00DE1248">
            <w:pPr>
              <w:spacing w:after="0"/>
              <w:contextualSpacing/>
              <w:jc w:val="center"/>
              <w:rPr>
                <w:b w:val="0"/>
                <w:bCs w:val="0"/>
              </w:rPr>
            </w:pPr>
            <w:r>
              <w:t xml:space="preserve">Anticipated date the State will post answers to bidder questions on </w:t>
            </w:r>
            <w:hyperlink r:id="rId9" w:history="1">
              <w:r>
                <w:rPr>
                  <w:rStyle w:val="Hyperlink"/>
                </w:rPr>
                <w:t>www.michigan.gov/SIGMAVSS</w:t>
              </w:r>
            </w:hyperlink>
          </w:p>
        </w:tc>
        <w:tc>
          <w:tcPr>
            <w:tcW w:w="2520" w:type="dxa"/>
            <w:vAlign w:val="center"/>
          </w:tcPr>
          <w:p w14:paraId="1413213E"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rPr>
                <w:highlight w:val="green"/>
              </w:rPr>
            </w:pPr>
            <w:r>
              <w:t>3:00 p.m. Eastern</w:t>
            </w:r>
          </w:p>
        </w:tc>
        <w:sdt>
          <w:sdtPr>
            <w:alias w:val="Date"/>
            <w:tag w:val="Date"/>
            <w:id w:val="1153020898"/>
            <w:placeholder>
              <w:docPart w:val="19BD432616D34C829056ABCFDB38D189"/>
            </w:placeholder>
            <w:date w:fullDate="2021-08-19T00:00:00Z">
              <w:dateFormat w:val="dddd, MMMM d, yyyy"/>
              <w:lid w:val="en-US"/>
              <w:storeMappedDataAs w:val="dateTime"/>
              <w:calendar w:val="gregorian"/>
            </w:date>
          </w:sdtPr>
          <w:sdtEndPr/>
          <w:sdtContent>
            <w:tc>
              <w:tcPr>
                <w:tcW w:w="3415" w:type="dxa"/>
                <w:vAlign w:val="center"/>
              </w:tcPr>
              <w:p w14:paraId="3CEF01D1"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Thursday, August 19, 2021</w:t>
                </w:r>
              </w:p>
            </w:tc>
          </w:sdtContent>
        </w:sdt>
      </w:tr>
      <w:tr w:rsidR="0014507B" w14:paraId="1D481C7E"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500" w:type="dxa"/>
          </w:tcPr>
          <w:p w14:paraId="14CE43ED" w14:textId="77777777" w:rsidR="0014507B" w:rsidRDefault="00DE1248">
            <w:pPr>
              <w:spacing w:after="0"/>
              <w:contextualSpacing/>
              <w:jc w:val="center"/>
              <w:rPr>
                <w:b w:val="0"/>
                <w:bCs w:val="0"/>
              </w:rPr>
            </w:pPr>
            <w:r>
              <w:t>Proposal deadline*</w:t>
            </w:r>
          </w:p>
        </w:tc>
        <w:tc>
          <w:tcPr>
            <w:tcW w:w="2520" w:type="dxa"/>
            <w:vAlign w:val="center"/>
          </w:tcPr>
          <w:p w14:paraId="4810A50D"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1:00 p.m. Eastern</w:t>
            </w:r>
          </w:p>
        </w:tc>
        <w:sdt>
          <w:sdtPr>
            <w:alias w:val="Date"/>
            <w:tag w:val="Date"/>
            <w:id w:val="1871103682"/>
            <w:placeholder>
              <w:docPart w:val="C90ECFC9B0974106AABE62BF5EA1DAE0"/>
            </w:placeholder>
            <w:date w:fullDate="2021-08-25T00:00:00Z">
              <w:dateFormat w:val="dddd, MMMM d, yyyy"/>
              <w:lid w:val="en-US"/>
              <w:storeMappedDataAs w:val="dateTime"/>
              <w:calendar w:val="gregorian"/>
            </w:date>
          </w:sdtPr>
          <w:sdtEndPr/>
          <w:sdtContent>
            <w:tc>
              <w:tcPr>
                <w:tcW w:w="3415" w:type="dxa"/>
                <w:vAlign w:val="center"/>
              </w:tcPr>
              <w:p w14:paraId="4198C847"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Wednesday, August 25, 2021</w:t>
                </w:r>
              </w:p>
            </w:tc>
          </w:sdtContent>
        </w:sdt>
      </w:tr>
      <w:tr w:rsidR="0014507B" w14:paraId="1BFB72D0"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500" w:type="dxa"/>
          </w:tcPr>
          <w:p w14:paraId="7279D94C" w14:textId="77777777" w:rsidR="0014507B" w:rsidRDefault="00DE1248">
            <w:pPr>
              <w:spacing w:after="0"/>
              <w:contextualSpacing/>
              <w:jc w:val="center"/>
              <w:rPr>
                <w:b w:val="0"/>
                <w:bCs w:val="0"/>
              </w:rPr>
            </w:pPr>
            <w:r>
              <w:t xml:space="preserve">Anticipated </w:t>
            </w:r>
            <w:proofErr w:type="gramStart"/>
            <w:r>
              <w:t>contract</w:t>
            </w:r>
            <w:proofErr w:type="gramEnd"/>
            <w:r>
              <w:t xml:space="preserve"> begin date</w:t>
            </w:r>
          </w:p>
        </w:tc>
        <w:tc>
          <w:tcPr>
            <w:tcW w:w="2520" w:type="dxa"/>
            <w:vAlign w:val="center"/>
          </w:tcPr>
          <w:p w14:paraId="47923C68"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N/A</w:t>
            </w:r>
          </w:p>
        </w:tc>
        <w:sdt>
          <w:sdtPr>
            <w:alias w:val="Date"/>
            <w:tag w:val="Date"/>
            <w:id w:val="-296917893"/>
            <w:placeholder>
              <w:docPart w:val="8AA77AB7886B49BBACBE361D95C85C7C"/>
            </w:placeholder>
            <w:date w:fullDate="2021-09-13T00:00:00Z">
              <w:dateFormat w:val="dddd, MMMM d, yyyy"/>
              <w:lid w:val="en-US"/>
              <w:storeMappedDataAs w:val="dateTime"/>
              <w:calendar w:val="gregorian"/>
            </w:date>
          </w:sdtPr>
          <w:sdtEndPr/>
          <w:sdtContent>
            <w:tc>
              <w:tcPr>
                <w:tcW w:w="3415" w:type="dxa"/>
                <w:vAlign w:val="center"/>
              </w:tcPr>
              <w:p w14:paraId="50244F1A" w14:textId="77777777" w:rsidR="0014507B" w:rsidRDefault="00DE1248">
                <w:pPr>
                  <w:spacing w:after="0"/>
                  <w:contextualSpacing/>
                  <w:jc w:val="center"/>
                  <w:cnfStyle w:val="000000000000" w:firstRow="0" w:lastRow="0" w:firstColumn="0" w:lastColumn="0" w:oddVBand="0" w:evenVBand="0" w:oddHBand="0" w:evenHBand="0" w:firstRowFirstColumn="0" w:firstRowLastColumn="0" w:lastRowFirstColumn="0" w:lastRowLastColumn="0"/>
                </w:pPr>
                <w:r>
                  <w:t>Monday, September 13, 2021</w:t>
                </w:r>
              </w:p>
            </w:tc>
          </w:sdtContent>
        </w:sdt>
      </w:tr>
    </w:tbl>
    <w:p w14:paraId="18704B4A" w14:textId="77777777" w:rsidR="0014507B" w:rsidRDefault="00DE1248">
      <w:pPr>
        <w:spacing w:before="240" w:after="120"/>
        <w:jc w:val="center"/>
        <w:rPr>
          <w:b/>
        </w:rPr>
      </w:pPr>
      <w:r>
        <w:rPr>
          <w:b/>
        </w:rPr>
        <w:t>*A bidder’s proposal received at 1:00:01 p.m. Eastern is late and subject to disqualification.</w:t>
      </w:r>
    </w:p>
    <w:p w14:paraId="2705126D" w14:textId="77777777" w:rsidR="0014507B" w:rsidRDefault="00DE1248">
      <w:pPr>
        <w:jc w:val="center"/>
      </w:pPr>
      <w:r>
        <w:t xml:space="preserve">This RFP is subject to change. Check </w:t>
      </w:r>
      <w:hyperlink r:id="rId10" w:history="1">
        <w:r>
          <w:rPr>
            <w:rStyle w:val="Hyperlink"/>
          </w:rPr>
          <w:t>www.michigan.gov/SIGMAVSS</w:t>
        </w:r>
      </w:hyperlink>
      <w:r>
        <w:t xml:space="preserve"> for current information.</w:t>
      </w:r>
    </w:p>
    <w:p w14:paraId="08A0B073" w14:textId="77777777" w:rsidR="0014507B" w:rsidRDefault="00DE1248">
      <w:pPr>
        <w:spacing w:after="160" w:line="259" w:lineRule="auto"/>
        <w:rPr>
          <w:b/>
        </w:rPr>
      </w:pPr>
      <w:r>
        <w:rPr>
          <w:b/>
        </w:rPr>
        <w:br w:type="page"/>
      </w:r>
    </w:p>
    <w:p w14:paraId="179DDEE2" w14:textId="77777777" w:rsidR="0014507B" w:rsidRDefault="00DE1248">
      <w:pPr>
        <w:numPr>
          <w:ilvl w:val="0"/>
          <w:numId w:val="9"/>
        </w:numPr>
        <w:spacing w:before="240" w:after="120"/>
        <w:ind w:left="288" w:hanging="432"/>
        <w:rPr>
          <w:b/>
          <w:bCs/>
        </w:rPr>
      </w:pPr>
      <w:r>
        <w:rPr>
          <w:b/>
          <w:bCs/>
          <w:iCs/>
        </w:rPr>
        <w:lastRenderedPageBreak/>
        <w:t xml:space="preserve">PROPOSAL PREPARATION. </w:t>
      </w:r>
      <w:r>
        <w:rPr>
          <w:bCs/>
          <w:iCs/>
        </w:rPr>
        <w:t xml:space="preserve">The State recommends reading </w:t>
      </w:r>
      <w:r>
        <w:rPr>
          <w:b/>
          <w:iCs/>
        </w:rPr>
        <w:t>all</w:t>
      </w:r>
      <w:r>
        <w:rPr>
          <w:bCs/>
          <w:iCs/>
        </w:rPr>
        <w:t xml:space="preserve"> RFP materials prior to preparing a proposal, particularly these Proposal Instructions and the Vendor Questions Worksheet. Bidders must follow these Proposal Instructions and provide a complete response to the items indicated in the table below. </w:t>
      </w:r>
      <w:r>
        <w:t xml:space="preserve">References and links to websites or external sources may not be used in lieu of providing the information requested in the RFP within the proposal. Include the bidder’s company name in the header of all documents submitted with your proposal. </w:t>
      </w:r>
      <w:bookmarkStart w:id="1" w:name="_Hlk77685812"/>
      <w:r>
        <w:rPr>
          <w:b/>
          <w:bCs/>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bookmarkEnd w:id="1"/>
    </w:p>
    <w:p w14:paraId="1E7C32EF" w14:textId="77777777" w:rsidR="0014507B" w:rsidRDefault="0014507B">
      <w:pPr>
        <w:spacing w:after="120"/>
        <w:jc w:val="center"/>
        <w:rPr>
          <w:b/>
        </w:rPr>
      </w:pPr>
    </w:p>
    <w:p w14:paraId="1DBAC275" w14:textId="77777777" w:rsidR="0014507B" w:rsidRDefault="00DE1248">
      <w:pPr>
        <w:spacing w:after="120"/>
        <w:jc w:val="center"/>
        <w:rPr>
          <w:b/>
        </w:rPr>
      </w:pPr>
      <w:r>
        <w:rPr>
          <w:b/>
        </w:rPr>
        <w:t>RFP Structure and Documentation</w:t>
      </w:r>
    </w:p>
    <w:tbl>
      <w:tblPr>
        <w:tblStyle w:val="ListTable3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3266"/>
        <w:gridCol w:w="3408"/>
      </w:tblGrid>
      <w:tr w:rsidR="0014507B" w14:paraId="20FFE4E6" w14:textId="77777777" w:rsidTr="001450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6" w:type="dxa"/>
            <w:shd w:val="clear" w:color="auto" w:fill="0067AC"/>
            <w:vAlign w:val="center"/>
          </w:tcPr>
          <w:p w14:paraId="20C2CEDC" w14:textId="77777777" w:rsidR="0014507B" w:rsidRDefault="00DE1248">
            <w:pPr>
              <w:spacing w:after="0"/>
              <w:contextualSpacing/>
              <w:jc w:val="center"/>
              <w:rPr>
                <w:b w:val="0"/>
              </w:rPr>
            </w:pPr>
            <w:r>
              <w:rPr>
                <w:bCs w:val="0"/>
              </w:rPr>
              <w:t>Document</w:t>
            </w:r>
          </w:p>
        </w:tc>
        <w:tc>
          <w:tcPr>
            <w:tcW w:w="3266" w:type="dxa"/>
            <w:shd w:val="clear" w:color="auto" w:fill="0067AC"/>
            <w:vAlign w:val="center"/>
          </w:tcPr>
          <w:p w14:paraId="6C8684EB" w14:textId="77777777" w:rsidR="0014507B" w:rsidRDefault="00DE1248">
            <w:pPr>
              <w:spacing w:after="0"/>
              <w:contextualSpacing/>
              <w:jc w:val="center"/>
              <w:cnfStyle w:val="100000000000" w:firstRow="1" w:lastRow="0" w:firstColumn="0" w:lastColumn="0" w:oddVBand="0" w:evenVBand="0" w:oddHBand="0" w:evenHBand="0" w:firstRowFirstColumn="0" w:firstRowLastColumn="0" w:lastRowFirstColumn="0" w:lastRowLastColumn="0"/>
              <w:rPr>
                <w:b w:val="0"/>
              </w:rPr>
            </w:pPr>
            <w:r>
              <w:rPr>
                <w:bCs w:val="0"/>
              </w:rPr>
              <w:t>Description</w:t>
            </w:r>
          </w:p>
        </w:tc>
        <w:tc>
          <w:tcPr>
            <w:tcW w:w="3408" w:type="dxa"/>
            <w:shd w:val="clear" w:color="auto" w:fill="0067AC"/>
            <w:vAlign w:val="center"/>
          </w:tcPr>
          <w:p w14:paraId="7FA611A5" w14:textId="77777777" w:rsidR="0014507B" w:rsidRDefault="00DE1248">
            <w:pPr>
              <w:spacing w:after="0"/>
              <w:contextualSpacing/>
              <w:jc w:val="center"/>
              <w:cnfStyle w:val="100000000000" w:firstRow="1" w:lastRow="0" w:firstColumn="0" w:lastColumn="0" w:oddVBand="0" w:evenVBand="0" w:oddHBand="0" w:evenHBand="0" w:firstRowFirstColumn="0" w:firstRowLastColumn="0" w:lastRowFirstColumn="0" w:lastRowLastColumn="0"/>
              <w:rPr>
                <w:b w:val="0"/>
              </w:rPr>
            </w:pPr>
            <w:r>
              <w:rPr>
                <w:bCs w:val="0"/>
              </w:rPr>
              <w:t>Bidder Response Instructions</w:t>
            </w:r>
          </w:p>
        </w:tc>
      </w:tr>
      <w:tr w:rsidR="0014507B" w14:paraId="32D2FA1D" w14:textId="77777777" w:rsidTr="0014507B">
        <w:tc>
          <w:tcPr>
            <w:cnfStyle w:val="001000000000" w:firstRow="0" w:lastRow="0" w:firstColumn="1" w:lastColumn="0" w:oddVBand="0" w:evenVBand="0" w:oddHBand="0" w:evenHBand="0" w:firstRowFirstColumn="0" w:firstRowLastColumn="0" w:lastRowFirstColumn="0" w:lastRowLastColumn="0"/>
            <w:tcW w:w="3406" w:type="dxa"/>
            <w:tcBorders>
              <w:top w:val="single" w:sz="4" w:space="0" w:color="000000" w:themeColor="text1"/>
              <w:bottom w:val="single" w:sz="4" w:space="0" w:color="000000" w:themeColor="text1"/>
            </w:tcBorders>
            <w:vAlign w:val="center"/>
          </w:tcPr>
          <w:p w14:paraId="13FD0C12" w14:textId="77777777" w:rsidR="0014507B" w:rsidRDefault="00DE1248">
            <w:pPr>
              <w:rPr>
                <w:b w:val="0"/>
                <w:bCs w:val="0"/>
              </w:rPr>
            </w:pPr>
            <w:r>
              <w:t>Cover Page</w:t>
            </w:r>
          </w:p>
        </w:tc>
        <w:tc>
          <w:tcPr>
            <w:tcW w:w="3266" w:type="dxa"/>
            <w:tcBorders>
              <w:top w:val="single" w:sz="4" w:space="0" w:color="000000" w:themeColor="text1"/>
              <w:bottom w:val="single" w:sz="4" w:space="0" w:color="000000" w:themeColor="text1"/>
            </w:tcBorders>
            <w:vAlign w:val="center"/>
          </w:tcPr>
          <w:p w14:paraId="6DC4D113" w14:textId="77777777" w:rsidR="0014507B" w:rsidRDefault="00DE1248">
            <w:pPr>
              <w:cnfStyle w:val="000000000000" w:firstRow="0" w:lastRow="0" w:firstColumn="0" w:lastColumn="0" w:oddVBand="0" w:evenVBand="0" w:oddHBand="0" w:evenHBand="0" w:firstRowFirstColumn="0" w:firstRowLastColumn="0" w:lastRowFirstColumn="0" w:lastRowLastColumn="0"/>
            </w:pPr>
            <w:r>
              <w:t>Provides RFP title and number, important dates, and contact information for Solicitation Manager</w:t>
            </w:r>
          </w:p>
        </w:tc>
        <w:tc>
          <w:tcPr>
            <w:tcW w:w="3408" w:type="dxa"/>
            <w:tcBorders>
              <w:top w:val="single" w:sz="4" w:space="0" w:color="000000" w:themeColor="text1"/>
              <w:bottom w:val="single" w:sz="4" w:space="0" w:color="000000" w:themeColor="text1"/>
            </w:tcBorders>
            <w:vAlign w:val="center"/>
          </w:tcPr>
          <w:p w14:paraId="3295AB22" w14:textId="77777777" w:rsidR="0014507B" w:rsidRDefault="00DE1248">
            <w:pPr>
              <w:cnfStyle w:val="000000000000" w:firstRow="0" w:lastRow="0" w:firstColumn="0" w:lastColumn="0" w:oddVBand="0" w:evenVBand="0" w:oddHBand="0" w:evenHBand="0" w:firstRowFirstColumn="0" w:firstRowLastColumn="0" w:lastRowFirstColumn="0" w:lastRowLastColumn="0"/>
            </w:pPr>
            <w:r>
              <w:t>Informational</w:t>
            </w:r>
          </w:p>
        </w:tc>
      </w:tr>
      <w:tr w:rsidR="0014507B" w14:paraId="67ACF10D" w14:textId="77777777" w:rsidTr="0014507B">
        <w:tc>
          <w:tcPr>
            <w:cnfStyle w:val="001000000000" w:firstRow="0" w:lastRow="0" w:firstColumn="1" w:lastColumn="0" w:oddVBand="0" w:evenVBand="0" w:oddHBand="0" w:evenHBand="0" w:firstRowFirstColumn="0" w:firstRowLastColumn="0" w:lastRowFirstColumn="0" w:lastRowLastColumn="0"/>
            <w:tcW w:w="3406" w:type="dxa"/>
            <w:vAlign w:val="center"/>
          </w:tcPr>
          <w:p w14:paraId="62D1FE4E" w14:textId="77777777" w:rsidR="0014507B" w:rsidRDefault="00DE1248">
            <w:pPr>
              <w:rPr>
                <w:b w:val="0"/>
                <w:bCs w:val="0"/>
              </w:rPr>
            </w:pPr>
            <w:r>
              <w:t>Proposal Instructions</w:t>
            </w:r>
          </w:p>
        </w:tc>
        <w:tc>
          <w:tcPr>
            <w:tcW w:w="3266" w:type="dxa"/>
            <w:vAlign w:val="center"/>
          </w:tcPr>
          <w:p w14:paraId="2D15D306" w14:textId="77777777" w:rsidR="0014507B" w:rsidRDefault="00DE1248">
            <w:pPr>
              <w:cnfStyle w:val="000000000000" w:firstRow="0" w:lastRow="0" w:firstColumn="0" w:lastColumn="0" w:oddVBand="0" w:evenVBand="0" w:oddHBand="0" w:evenHBand="0" w:firstRowFirstColumn="0" w:firstRowLastColumn="0" w:lastRowFirstColumn="0" w:lastRowLastColumn="0"/>
            </w:pPr>
            <w:r>
              <w:t>Provides RFP instructions to bidders</w:t>
            </w:r>
          </w:p>
        </w:tc>
        <w:tc>
          <w:tcPr>
            <w:tcW w:w="3408" w:type="dxa"/>
            <w:vAlign w:val="center"/>
          </w:tcPr>
          <w:p w14:paraId="394D5B1B" w14:textId="77777777" w:rsidR="0014507B" w:rsidRDefault="00DE1248">
            <w:pPr>
              <w:cnfStyle w:val="000000000000" w:firstRow="0" w:lastRow="0" w:firstColumn="0" w:lastColumn="0" w:oddVBand="0" w:evenVBand="0" w:oddHBand="0" w:evenHBand="0" w:firstRowFirstColumn="0" w:firstRowLastColumn="0" w:lastRowFirstColumn="0" w:lastRowLastColumn="0"/>
            </w:pPr>
            <w:r>
              <w:t>Informational</w:t>
            </w:r>
          </w:p>
        </w:tc>
      </w:tr>
      <w:tr w:rsidR="0014507B" w14:paraId="14915262" w14:textId="77777777" w:rsidTr="0014507B">
        <w:tc>
          <w:tcPr>
            <w:cnfStyle w:val="001000000000" w:firstRow="0" w:lastRow="0" w:firstColumn="1" w:lastColumn="0" w:oddVBand="0" w:evenVBand="0" w:oddHBand="0" w:evenHBand="0" w:firstRowFirstColumn="0" w:firstRowLastColumn="0" w:lastRowFirstColumn="0" w:lastRowLastColumn="0"/>
            <w:tcW w:w="3406" w:type="dxa"/>
            <w:tcBorders>
              <w:top w:val="single" w:sz="4" w:space="0" w:color="000000" w:themeColor="text1"/>
              <w:bottom w:val="single" w:sz="4" w:space="0" w:color="000000" w:themeColor="text1"/>
            </w:tcBorders>
            <w:vAlign w:val="center"/>
          </w:tcPr>
          <w:p w14:paraId="70A85C2E" w14:textId="77777777" w:rsidR="0014507B" w:rsidRDefault="00DE1248">
            <w:pPr>
              <w:rPr>
                <w:b w:val="0"/>
                <w:bCs w:val="0"/>
              </w:rPr>
            </w:pPr>
            <w:r>
              <w:t>Confidential Treatment Form</w:t>
            </w:r>
          </w:p>
        </w:tc>
        <w:tc>
          <w:tcPr>
            <w:tcW w:w="3266" w:type="dxa"/>
            <w:tcBorders>
              <w:top w:val="single" w:sz="4" w:space="0" w:color="000000" w:themeColor="text1"/>
              <w:bottom w:val="single" w:sz="4" w:space="0" w:color="000000" w:themeColor="text1"/>
            </w:tcBorders>
            <w:vAlign w:val="center"/>
          </w:tcPr>
          <w:p w14:paraId="05E55676" w14:textId="77777777" w:rsidR="0014507B" w:rsidRDefault="00DE1248">
            <w:pPr>
              <w:cnfStyle w:val="000000000000" w:firstRow="0" w:lastRow="0" w:firstColumn="0" w:lastColumn="0" w:oddVBand="0" w:evenVBand="0" w:oddHBand="0" w:evenHBand="0" w:firstRowFirstColumn="0" w:firstRowLastColumn="0" w:lastRowFirstColumn="0" w:lastRowLastColumn="0"/>
            </w:pPr>
            <w:r>
              <w:t xml:space="preserve">Required verification on whether bidder’s proposal contains confidential information </w:t>
            </w:r>
          </w:p>
        </w:tc>
        <w:tc>
          <w:tcPr>
            <w:tcW w:w="3408" w:type="dxa"/>
            <w:tcBorders>
              <w:top w:val="single" w:sz="4" w:space="0" w:color="000000" w:themeColor="text1"/>
              <w:bottom w:val="single" w:sz="4" w:space="0" w:color="000000" w:themeColor="text1"/>
            </w:tcBorders>
            <w:vAlign w:val="center"/>
          </w:tcPr>
          <w:p w14:paraId="4A32A92F" w14:textId="77777777" w:rsidR="0014507B" w:rsidRDefault="00DE1248">
            <w:pPr>
              <w:cnfStyle w:val="000000000000" w:firstRow="0" w:lastRow="0" w:firstColumn="0" w:lastColumn="0" w:oddVBand="0" w:evenVBand="0" w:oddHBand="0" w:evenHBand="0" w:firstRowFirstColumn="0" w:firstRowLastColumn="0" w:lastRowFirstColumn="0" w:lastRowLastColumn="0"/>
            </w:pPr>
            <w:r>
              <w:t>Bidder to complete and submit by proposal deadline</w:t>
            </w:r>
          </w:p>
        </w:tc>
      </w:tr>
      <w:tr w:rsidR="0014507B" w14:paraId="6EEDDD6E" w14:textId="77777777" w:rsidTr="0014507B">
        <w:tc>
          <w:tcPr>
            <w:cnfStyle w:val="001000000000" w:firstRow="0" w:lastRow="0" w:firstColumn="1" w:lastColumn="0" w:oddVBand="0" w:evenVBand="0" w:oddHBand="0" w:evenHBand="0" w:firstRowFirstColumn="0" w:firstRowLastColumn="0" w:lastRowFirstColumn="0" w:lastRowLastColumn="0"/>
            <w:tcW w:w="3406" w:type="dxa"/>
            <w:vAlign w:val="center"/>
          </w:tcPr>
          <w:p w14:paraId="26123911" w14:textId="77777777" w:rsidR="0014507B" w:rsidRDefault="00DE1248">
            <w:pPr>
              <w:rPr>
                <w:b w:val="0"/>
                <w:bCs w:val="0"/>
              </w:rPr>
            </w:pPr>
            <w:r>
              <w:t>Vendor Questions Worksheet</w:t>
            </w:r>
          </w:p>
        </w:tc>
        <w:tc>
          <w:tcPr>
            <w:tcW w:w="3266" w:type="dxa"/>
            <w:vAlign w:val="center"/>
          </w:tcPr>
          <w:p w14:paraId="2424153F" w14:textId="77777777" w:rsidR="0014507B" w:rsidRDefault="00DE1248">
            <w:pPr>
              <w:cnfStyle w:val="000000000000" w:firstRow="0" w:lastRow="0" w:firstColumn="0" w:lastColumn="0" w:oddVBand="0" w:evenVBand="0" w:oddHBand="0" w:evenHBand="0" w:firstRowFirstColumn="0" w:firstRowLastColumn="0" w:lastRowFirstColumn="0" w:lastRowLastColumn="0"/>
            </w:pPr>
            <w:r>
              <w:t>Questions to bidders on background and experience</w:t>
            </w:r>
          </w:p>
        </w:tc>
        <w:tc>
          <w:tcPr>
            <w:tcW w:w="3408" w:type="dxa"/>
            <w:vAlign w:val="center"/>
          </w:tcPr>
          <w:p w14:paraId="174FE416" w14:textId="77777777" w:rsidR="0014507B" w:rsidRDefault="00DE1248">
            <w:pPr>
              <w:cnfStyle w:val="000000000000" w:firstRow="0" w:lastRow="0" w:firstColumn="0" w:lastColumn="0" w:oddVBand="0" w:evenVBand="0" w:oddHBand="0" w:evenHBand="0" w:firstRowFirstColumn="0" w:firstRowLastColumn="0" w:lastRowFirstColumn="0" w:lastRowLastColumn="0"/>
            </w:pPr>
            <w:r>
              <w:t>Bidder to complete and submit by proposal deadline</w:t>
            </w:r>
          </w:p>
        </w:tc>
      </w:tr>
      <w:tr w:rsidR="0014507B" w14:paraId="2B6989C9" w14:textId="77777777" w:rsidTr="0014507B">
        <w:tc>
          <w:tcPr>
            <w:cnfStyle w:val="001000000000" w:firstRow="0" w:lastRow="0" w:firstColumn="1" w:lastColumn="0" w:oddVBand="0" w:evenVBand="0" w:oddHBand="0" w:evenHBand="0" w:firstRowFirstColumn="0" w:firstRowLastColumn="0" w:lastRowFirstColumn="0" w:lastRowLastColumn="0"/>
            <w:tcW w:w="3406" w:type="dxa"/>
            <w:tcBorders>
              <w:top w:val="single" w:sz="4" w:space="0" w:color="000000" w:themeColor="text1"/>
              <w:bottom w:val="single" w:sz="4" w:space="0" w:color="000000" w:themeColor="text1"/>
            </w:tcBorders>
            <w:vAlign w:val="center"/>
          </w:tcPr>
          <w:p w14:paraId="3654C311" w14:textId="77777777" w:rsidR="0014507B" w:rsidRDefault="00DE1248">
            <w:pPr>
              <w:rPr>
                <w:b w:val="0"/>
                <w:bCs w:val="0"/>
              </w:rPr>
            </w:pPr>
            <w:r>
              <w:t>Schedule A – Statement of Work</w:t>
            </w:r>
          </w:p>
        </w:tc>
        <w:tc>
          <w:tcPr>
            <w:tcW w:w="3266" w:type="dxa"/>
            <w:tcBorders>
              <w:top w:val="single" w:sz="4" w:space="0" w:color="000000" w:themeColor="text1"/>
              <w:bottom w:val="single" w:sz="4" w:space="0" w:color="000000" w:themeColor="text1"/>
            </w:tcBorders>
            <w:vAlign w:val="center"/>
          </w:tcPr>
          <w:p w14:paraId="6CCC31A0" w14:textId="77777777" w:rsidR="0014507B" w:rsidRDefault="00DE1248">
            <w:pPr>
              <w:cnfStyle w:val="000000000000" w:firstRow="0" w:lastRow="0" w:firstColumn="0" w:lastColumn="0" w:oddVBand="0" w:evenVBand="0" w:oddHBand="0" w:evenHBand="0" w:firstRowFirstColumn="0" w:firstRowLastColumn="0" w:lastRowFirstColumn="0" w:lastRowLastColumn="0"/>
            </w:pPr>
            <w:r>
              <w:t>Statement of work</w:t>
            </w:r>
          </w:p>
        </w:tc>
        <w:tc>
          <w:tcPr>
            <w:tcW w:w="3408" w:type="dxa"/>
            <w:tcBorders>
              <w:top w:val="single" w:sz="4" w:space="0" w:color="000000" w:themeColor="text1"/>
              <w:bottom w:val="single" w:sz="4" w:space="0" w:color="000000" w:themeColor="text1"/>
            </w:tcBorders>
            <w:vAlign w:val="center"/>
          </w:tcPr>
          <w:p w14:paraId="7098A7C8" w14:textId="77777777" w:rsidR="0014507B" w:rsidRDefault="00DE1248">
            <w:pPr>
              <w:cnfStyle w:val="000000000000" w:firstRow="0" w:lastRow="0" w:firstColumn="0" w:lastColumn="0" w:oddVBand="0" w:evenVBand="0" w:oddHBand="0" w:evenHBand="0" w:firstRowFirstColumn="0" w:firstRowLastColumn="0" w:lastRowFirstColumn="0" w:lastRowLastColumn="0"/>
            </w:pPr>
            <w:r>
              <w:t>Bidder to complete and submit by proposal deadline</w:t>
            </w:r>
          </w:p>
        </w:tc>
      </w:tr>
      <w:tr w:rsidR="0014507B" w14:paraId="1CA8251A" w14:textId="77777777" w:rsidTr="0014507B">
        <w:tc>
          <w:tcPr>
            <w:cnfStyle w:val="001000000000" w:firstRow="0" w:lastRow="0" w:firstColumn="1" w:lastColumn="0" w:oddVBand="0" w:evenVBand="0" w:oddHBand="0" w:evenHBand="0" w:firstRowFirstColumn="0" w:firstRowLastColumn="0" w:lastRowFirstColumn="0" w:lastRowLastColumn="0"/>
            <w:tcW w:w="3406" w:type="dxa"/>
            <w:vAlign w:val="center"/>
          </w:tcPr>
          <w:p w14:paraId="0AD7ADAD" w14:textId="77777777" w:rsidR="0014507B" w:rsidRDefault="00DE1248">
            <w:pPr>
              <w:rPr>
                <w:b w:val="0"/>
                <w:bCs w:val="0"/>
              </w:rPr>
            </w:pPr>
            <w:r>
              <w:t xml:space="preserve">Schedule B – Pricing </w:t>
            </w:r>
          </w:p>
        </w:tc>
        <w:tc>
          <w:tcPr>
            <w:tcW w:w="3266" w:type="dxa"/>
            <w:vAlign w:val="center"/>
          </w:tcPr>
          <w:p w14:paraId="0F2E8E88" w14:textId="77777777" w:rsidR="0014507B" w:rsidRDefault="00DE1248">
            <w:pPr>
              <w:cnfStyle w:val="000000000000" w:firstRow="0" w:lastRow="0" w:firstColumn="0" w:lastColumn="0" w:oddVBand="0" w:evenVBand="0" w:oddHBand="0" w:evenHBand="0" w:firstRowFirstColumn="0" w:firstRowLastColumn="0" w:lastRowFirstColumn="0" w:lastRowLastColumn="0"/>
            </w:pPr>
            <w:r>
              <w:t>Pricing for goods and services sought by the State through this RFP</w:t>
            </w:r>
          </w:p>
        </w:tc>
        <w:tc>
          <w:tcPr>
            <w:tcW w:w="3408" w:type="dxa"/>
            <w:vAlign w:val="center"/>
          </w:tcPr>
          <w:p w14:paraId="081EB23B" w14:textId="77777777" w:rsidR="0014507B" w:rsidRDefault="00DE1248">
            <w:pPr>
              <w:cnfStyle w:val="000000000000" w:firstRow="0" w:lastRow="0" w:firstColumn="0" w:lastColumn="0" w:oddVBand="0" w:evenVBand="0" w:oddHBand="0" w:evenHBand="0" w:firstRowFirstColumn="0" w:firstRowLastColumn="0" w:lastRowFirstColumn="0" w:lastRowLastColumn="0"/>
            </w:pPr>
            <w:r>
              <w:t>Bidder to complete and submit by proposal deadline</w:t>
            </w:r>
          </w:p>
        </w:tc>
      </w:tr>
      <w:tr w:rsidR="0014507B" w14:paraId="26057CCE" w14:textId="77777777" w:rsidTr="0014507B">
        <w:tc>
          <w:tcPr>
            <w:cnfStyle w:val="001000000000" w:firstRow="0" w:lastRow="0" w:firstColumn="1" w:lastColumn="0" w:oddVBand="0" w:evenVBand="0" w:oddHBand="0" w:evenHBand="0" w:firstRowFirstColumn="0" w:firstRowLastColumn="0" w:lastRowFirstColumn="0" w:lastRowLastColumn="0"/>
            <w:tcW w:w="3406" w:type="dxa"/>
            <w:tcBorders>
              <w:top w:val="single" w:sz="4" w:space="0" w:color="000000" w:themeColor="text1"/>
              <w:bottom w:val="single" w:sz="4" w:space="0" w:color="000000" w:themeColor="text1"/>
            </w:tcBorders>
            <w:vAlign w:val="center"/>
          </w:tcPr>
          <w:p w14:paraId="79A41B9A" w14:textId="77777777" w:rsidR="0014507B" w:rsidRDefault="00DE1248">
            <w:pPr>
              <w:rPr>
                <w:b w:val="0"/>
                <w:bCs w:val="0"/>
              </w:rPr>
            </w:pPr>
            <w:r>
              <w:t>Contract Terms</w:t>
            </w:r>
          </w:p>
        </w:tc>
        <w:tc>
          <w:tcPr>
            <w:tcW w:w="3266" w:type="dxa"/>
            <w:tcBorders>
              <w:top w:val="single" w:sz="4" w:space="0" w:color="000000" w:themeColor="text1"/>
              <w:bottom w:val="single" w:sz="4" w:space="0" w:color="000000" w:themeColor="text1"/>
            </w:tcBorders>
            <w:vAlign w:val="center"/>
          </w:tcPr>
          <w:p w14:paraId="27C3D5E3" w14:textId="77777777" w:rsidR="0014507B" w:rsidRDefault="00DE1248">
            <w:pPr>
              <w:cnfStyle w:val="000000000000" w:firstRow="0" w:lastRow="0" w:firstColumn="0" w:lastColumn="0" w:oddVBand="0" w:evenVBand="0" w:oddHBand="0" w:evenHBand="0" w:firstRowFirstColumn="0" w:firstRowLastColumn="0" w:lastRowFirstColumn="0" w:lastRowLastColumn="0"/>
            </w:pPr>
            <w:r>
              <w:t>Provides legal terms for a contract awarded through this RFP</w:t>
            </w:r>
          </w:p>
        </w:tc>
        <w:tc>
          <w:tcPr>
            <w:tcW w:w="3408" w:type="dxa"/>
            <w:tcBorders>
              <w:top w:val="single" w:sz="4" w:space="0" w:color="000000" w:themeColor="text1"/>
              <w:bottom w:val="single" w:sz="4" w:space="0" w:color="000000" w:themeColor="text1"/>
            </w:tcBorders>
            <w:vAlign w:val="center"/>
          </w:tcPr>
          <w:p w14:paraId="1EF13185" w14:textId="77777777" w:rsidR="0014507B" w:rsidRDefault="00DE1248">
            <w:pPr>
              <w:cnfStyle w:val="000000000000" w:firstRow="0" w:lastRow="0" w:firstColumn="0" w:lastColumn="0" w:oddVBand="0" w:evenVBand="0" w:oddHBand="0" w:evenHBand="0" w:firstRowFirstColumn="0" w:firstRowLastColumn="0" w:lastRowFirstColumn="0" w:lastRowLastColumn="0"/>
            </w:pPr>
            <w:r>
              <w:t xml:space="preserve">Deemed accepted by bidder unless information required in the </w:t>
            </w:r>
            <w:r>
              <w:rPr>
                <w:b/>
              </w:rPr>
              <w:t xml:space="preserve">Evaluation Process </w:t>
            </w:r>
            <w:r>
              <w:rPr>
                <w:bCs/>
              </w:rPr>
              <w:t>section of this document</w:t>
            </w:r>
            <w:r>
              <w:t xml:space="preserve"> is submitted by proposal deadline</w:t>
            </w:r>
          </w:p>
        </w:tc>
      </w:tr>
    </w:tbl>
    <w:p w14:paraId="3B91BB3C" w14:textId="77777777" w:rsidR="0014507B" w:rsidRDefault="00DE1248">
      <w:pPr>
        <w:numPr>
          <w:ilvl w:val="0"/>
          <w:numId w:val="9"/>
        </w:numPr>
        <w:spacing w:before="120" w:after="120"/>
        <w:ind w:left="288" w:hanging="432"/>
      </w:pPr>
      <w:r>
        <w:rPr>
          <w:b/>
        </w:rPr>
        <w:t xml:space="preserve">CONTACT INFORMATION FOR THE STATE. </w:t>
      </w:r>
      <w:r>
        <w:t xml:space="preserve">The sole point of contact for the State concerning this RFP is listed on the Cover Page. Contacting any other State </w:t>
      </w:r>
      <w:r>
        <w:lastRenderedPageBreak/>
        <w:t>personnel, agent, consultant, or representative about this RFP may result in bidder disqualification.</w:t>
      </w:r>
    </w:p>
    <w:p w14:paraId="60C8C2D0" w14:textId="77777777" w:rsidR="0014507B" w:rsidRDefault="0014507B">
      <w:pPr>
        <w:spacing w:after="120"/>
        <w:ind w:left="360"/>
      </w:pPr>
    </w:p>
    <w:p w14:paraId="10E6937C" w14:textId="77777777" w:rsidR="0014507B" w:rsidRDefault="00DE1248">
      <w:pPr>
        <w:numPr>
          <w:ilvl w:val="0"/>
          <w:numId w:val="9"/>
        </w:numPr>
        <w:spacing w:before="120" w:after="120"/>
        <w:ind w:left="288" w:hanging="432"/>
      </w:pPr>
      <w:bookmarkStart w:id="2" w:name="_Toc104196723"/>
      <w:r>
        <w:rPr>
          <w:b/>
        </w:rPr>
        <w:t xml:space="preserve">MODIFICATIONS. </w:t>
      </w:r>
      <w:r>
        <w:t xml:space="preserve">The State may modify this RFP at any time. Modifications will be posted on </w:t>
      </w:r>
      <w:hyperlink r:id="rId11" w:history="1">
        <w:r>
          <w:rPr>
            <w:rStyle w:val="Hyperlink"/>
          </w:rPr>
          <w:t>www.michigan.gov/SIGMAVSS</w:t>
        </w:r>
      </w:hyperlink>
      <w:r>
        <w:t>. This is the only method by which the RFP may be modified.</w:t>
      </w:r>
    </w:p>
    <w:p w14:paraId="78B4C16D" w14:textId="77777777" w:rsidR="0014507B" w:rsidRDefault="00DE1248">
      <w:pPr>
        <w:numPr>
          <w:ilvl w:val="0"/>
          <w:numId w:val="9"/>
        </w:numPr>
        <w:spacing w:after="240"/>
        <w:ind w:left="288" w:hanging="432"/>
        <w:rPr>
          <w:b/>
        </w:rPr>
      </w:pPr>
      <w:r>
        <w:rPr>
          <w:b/>
        </w:rPr>
        <w:t xml:space="preserve">QUESTIONS. </w:t>
      </w:r>
      <w:r>
        <w:t>Bidder questions</w:t>
      </w:r>
      <w:r>
        <w:rPr>
          <w:b/>
        </w:rPr>
        <w:t xml:space="preserve"> </w:t>
      </w:r>
      <w:r>
        <w:t xml:space="preserve">about this RFP must be emailed to the Solicitation Manager no later than the time and date specified on the Cover Page. In the interest of transparency, only written questions are accepted. Answers to questions will be posted on </w:t>
      </w:r>
      <w:hyperlink r:id="rId12" w:history="1">
        <w:r>
          <w:rPr>
            <w:rStyle w:val="Hyperlink"/>
          </w:rPr>
          <w:t>www.michigan.gov/SIGMAVSS</w:t>
        </w:r>
      </w:hyperlink>
      <w:r>
        <w:t>. Submit questions using the format below; a Microsoft Excel format or similar is suggested.</w:t>
      </w:r>
    </w:p>
    <w:tbl>
      <w:tblPr>
        <w:tblStyle w:val="ListTable31"/>
        <w:tblW w:w="10080" w:type="dxa"/>
        <w:tblLook w:val="04A0" w:firstRow="1" w:lastRow="0" w:firstColumn="1" w:lastColumn="0" w:noHBand="0" w:noVBand="1"/>
      </w:tblPr>
      <w:tblGrid>
        <w:gridCol w:w="1093"/>
        <w:gridCol w:w="3495"/>
        <w:gridCol w:w="1598"/>
        <w:gridCol w:w="3894"/>
      </w:tblGrid>
      <w:tr w:rsidR="0014507B" w14:paraId="3B61A2E7" w14:textId="77777777" w:rsidTr="0014507B">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85" w:type="dxa"/>
            <w:tcBorders>
              <w:top w:val="single" w:sz="4" w:space="0" w:color="auto"/>
              <w:left w:val="single" w:sz="4" w:space="0" w:color="auto"/>
              <w:bottom w:val="single" w:sz="4" w:space="0" w:color="auto"/>
              <w:right w:val="single" w:sz="4" w:space="0" w:color="auto"/>
            </w:tcBorders>
            <w:shd w:val="clear" w:color="auto" w:fill="0067AC"/>
          </w:tcPr>
          <w:p w14:paraId="496D7A71" w14:textId="77777777" w:rsidR="0014507B" w:rsidRDefault="00DE1248">
            <w:pPr>
              <w:rPr>
                <w:rStyle w:val="Strong"/>
                <w:rFonts w:asciiTheme="minorHAnsi" w:hAnsiTheme="minorHAnsi" w:cstheme="minorHAnsi"/>
              </w:rPr>
            </w:pPr>
            <w:r>
              <w:rPr>
                <w:rStyle w:val="Strong"/>
                <w:rFonts w:asciiTheme="minorHAnsi" w:hAnsiTheme="minorHAnsi" w:cstheme="minorHAnsi"/>
                <w:b/>
                <w:bCs/>
              </w:rPr>
              <w:t>Q #</w:t>
            </w:r>
          </w:p>
        </w:tc>
        <w:tc>
          <w:tcPr>
            <w:tcW w:w="3150" w:type="dxa"/>
            <w:tcBorders>
              <w:top w:val="single" w:sz="4" w:space="0" w:color="auto"/>
              <w:left w:val="single" w:sz="4" w:space="0" w:color="auto"/>
              <w:bottom w:val="single" w:sz="4" w:space="0" w:color="auto"/>
              <w:right w:val="single" w:sz="4" w:space="0" w:color="auto"/>
            </w:tcBorders>
            <w:shd w:val="clear" w:color="auto" w:fill="0067AC"/>
          </w:tcPr>
          <w:p w14:paraId="07FF2708" w14:textId="77777777" w:rsidR="0014507B" w:rsidRDefault="00DE1248">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rPr>
            </w:pPr>
            <w:r>
              <w:rPr>
                <w:rStyle w:val="Strong"/>
                <w:rFonts w:asciiTheme="minorHAnsi" w:hAnsiTheme="minorHAnsi" w:cstheme="minorHAnsi"/>
                <w:b/>
                <w:bCs/>
              </w:rPr>
              <w:t>Document and Section</w:t>
            </w:r>
          </w:p>
        </w:tc>
        <w:tc>
          <w:tcPr>
            <w:tcW w:w="1440" w:type="dxa"/>
            <w:tcBorders>
              <w:top w:val="single" w:sz="4" w:space="0" w:color="auto"/>
              <w:left w:val="single" w:sz="4" w:space="0" w:color="auto"/>
              <w:bottom w:val="single" w:sz="4" w:space="0" w:color="auto"/>
              <w:right w:val="single" w:sz="4" w:space="0" w:color="auto"/>
            </w:tcBorders>
            <w:shd w:val="clear" w:color="auto" w:fill="0067AC"/>
          </w:tcPr>
          <w:p w14:paraId="6289198C" w14:textId="77777777" w:rsidR="0014507B" w:rsidRDefault="00DE1248">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rPr>
            </w:pPr>
            <w:r>
              <w:rPr>
                <w:rStyle w:val="Strong"/>
                <w:rFonts w:asciiTheme="minorHAnsi" w:hAnsiTheme="minorHAnsi" w:cstheme="minorHAnsi"/>
                <w:b/>
                <w:bCs/>
              </w:rPr>
              <w:t>Page #</w:t>
            </w:r>
          </w:p>
        </w:tc>
        <w:tc>
          <w:tcPr>
            <w:tcW w:w="3510" w:type="dxa"/>
            <w:tcBorders>
              <w:top w:val="single" w:sz="4" w:space="0" w:color="auto"/>
              <w:left w:val="single" w:sz="4" w:space="0" w:color="auto"/>
              <w:bottom w:val="single" w:sz="4" w:space="0" w:color="auto"/>
              <w:right w:val="single" w:sz="4" w:space="0" w:color="auto"/>
            </w:tcBorders>
            <w:shd w:val="clear" w:color="auto" w:fill="0067AC"/>
          </w:tcPr>
          <w:p w14:paraId="40A6002D" w14:textId="77777777" w:rsidR="0014507B" w:rsidRDefault="00DE1248">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rPr>
            </w:pPr>
            <w:r>
              <w:rPr>
                <w:rStyle w:val="Strong"/>
                <w:rFonts w:asciiTheme="minorHAnsi" w:hAnsiTheme="minorHAnsi" w:cstheme="minorHAnsi"/>
                <w:b/>
                <w:bCs/>
              </w:rPr>
              <w:t>Bidder Question</w:t>
            </w:r>
          </w:p>
        </w:tc>
      </w:tr>
      <w:tr w:rsidR="0014507B" w14:paraId="14387911" w14:textId="77777777" w:rsidTr="0014507B">
        <w:trPr>
          <w:trHeight w:val="290"/>
        </w:trPr>
        <w:tc>
          <w:tcPr>
            <w:cnfStyle w:val="001000000000" w:firstRow="0" w:lastRow="0" w:firstColumn="1" w:lastColumn="0" w:oddVBand="0" w:evenVBand="0" w:oddHBand="0" w:evenHBand="0" w:firstRowFirstColumn="0" w:firstRowLastColumn="0" w:lastRowFirstColumn="0" w:lastRowLastColumn="0"/>
            <w:tcW w:w="985" w:type="dxa"/>
            <w:tcBorders>
              <w:top w:val="single" w:sz="4" w:space="0" w:color="auto"/>
              <w:left w:val="single" w:sz="4" w:space="0" w:color="auto"/>
              <w:bottom w:val="single" w:sz="4" w:space="0" w:color="auto"/>
              <w:right w:val="single" w:sz="4" w:space="0" w:color="auto"/>
            </w:tcBorders>
          </w:tcPr>
          <w:p w14:paraId="2BB3489E" w14:textId="77777777" w:rsidR="0014507B" w:rsidRDefault="0014507B">
            <w:pPr>
              <w:rPr>
                <w:bCs w:val="0"/>
                <w:color w:val="FFFFFF" w:themeColor="background1"/>
              </w:rPr>
            </w:pPr>
          </w:p>
        </w:tc>
        <w:tc>
          <w:tcPr>
            <w:tcW w:w="3150" w:type="dxa"/>
            <w:tcBorders>
              <w:top w:val="single" w:sz="4" w:space="0" w:color="auto"/>
              <w:left w:val="single" w:sz="4" w:space="0" w:color="auto"/>
              <w:bottom w:val="single" w:sz="4" w:space="0" w:color="auto"/>
              <w:right w:val="single" w:sz="4" w:space="0" w:color="auto"/>
            </w:tcBorders>
          </w:tcPr>
          <w:p w14:paraId="17F5A0EE" w14:textId="77777777" w:rsidR="0014507B" w:rsidRDefault="0014507B">
            <w:pPr>
              <w:cnfStyle w:val="000000000000" w:firstRow="0" w:lastRow="0" w:firstColumn="0" w:lastColumn="0" w:oddVBand="0" w:evenVBand="0" w:oddHBand="0" w:evenHBand="0" w:firstRowFirstColumn="0" w:firstRowLastColumn="0" w:lastRowFirstColumn="0" w:lastRowLastColumn="0"/>
              <w:rPr>
                <w:b/>
                <w:color w:val="FFFFFF" w:themeColor="background1"/>
              </w:rPr>
            </w:pPr>
          </w:p>
        </w:tc>
        <w:tc>
          <w:tcPr>
            <w:tcW w:w="1440" w:type="dxa"/>
            <w:tcBorders>
              <w:top w:val="single" w:sz="4" w:space="0" w:color="auto"/>
              <w:left w:val="single" w:sz="4" w:space="0" w:color="auto"/>
              <w:bottom w:val="single" w:sz="4" w:space="0" w:color="auto"/>
              <w:right w:val="single" w:sz="4" w:space="0" w:color="auto"/>
            </w:tcBorders>
          </w:tcPr>
          <w:p w14:paraId="452B8189" w14:textId="77777777" w:rsidR="0014507B" w:rsidRDefault="0014507B">
            <w:pPr>
              <w:cnfStyle w:val="000000000000" w:firstRow="0" w:lastRow="0" w:firstColumn="0" w:lastColumn="0" w:oddVBand="0" w:evenVBand="0" w:oddHBand="0" w:evenHBand="0" w:firstRowFirstColumn="0" w:firstRowLastColumn="0" w:lastRowFirstColumn="0" w:lastRowLastColumn="0"/>
              <w:rPr>
                <w:b/>
                <w:color w:val="FFFFFF" w:themeColor="background1"/>
              </w:rPr>
            </w:pPr>
          </w:p>
        </w:tc>
        <w:tc>
          <w:tcPr>
            <w:tcW w:w="3510" w:type="dxa"/>
            <w:tcBorders>
              <w:top w:val="single" w:sz="4" w:space="0" w:color="auto"/>
              <w:left w:val="single" w:sz="4" w:space="0" w:color="auto"/>
              <w:bottom w:val="single" w:sz="4" w:space="0" w:color="auto"/>
              <w:right w:val="single" w:sz="4" w:space="0" w:color="auto"/>
            </w:tcBorders>
          </w:tcPr>
          <w:p w14:paraId="31152BA7" w14:textId="77777777" w:rsidR="0014507B" w:rsidRDefault="0014507B">
            <w:pPr>
              <w:cnfStyle w:val="000000000000" w:firstRow="0" w:lastRow="0" w:firstColumn="0" w:lastColumn="0" w:oddVBand="0" w:evenVBand="0" w:oddHBand="0" w:evenHBand="0" w:firstRowFirstColumn="0" w:firstRowLastColumn="0" w:lastRowFirstColumn="0" w:lastRowLastColumn="0"/>
              <w:rPr>
                <w:b/>
                <w:color w:val="FFFFFF" w:themeColor="background1"/>
              </w:rPr>
            </w:pPr>
          </w:p>
        </w:tc>
      </w:tr>
    </w:tbl>
    <w:p w14:paraId="55893B05" w14:textId="77777777" w:rsidR="0014507B" w:rsidRDefault="00DE1248">
      <w:pPr>
        <w:numPr>
          <w:ilvl w:val="0"/>
          <w:numId w:val="9"/>
        </w:numPr>
        <w:spacing w:before="120" w:after="120"/>
        <w:ind w:left="288" w:hanging="432"/>
        <w:rPr>
          <w:b/>
          <w:bCs/>
          <w:iCs/>
        </w:rPr>
      </w:pPr>
      <w:r>
        <w:rPr>
          <w:b/>
          <w:bCs/>
          <w:iCs/>
        </w:rPr>
        <w:t>DELIVERY OF PROPOSAL.</w:t>
      </w:r>
    </w:p>
    <w:p w14:paraId="0CAA115A" w14:textId="77777777" w:rsidR="0014507B" w:rsidRDefault="00DE1248">
      <w:pPr>
        <w:spacing w:after="120"/>
        <w:ind w:left="288"/>
      </w:pPr>
      <w:r>
        <w:rPr>
          <w:b/>
        </w:rPr>
        <w:t xml:space="preserve">Electronic </w:t>
      </w:r>
      <w:r>
        <w:t>– The b</w:t>
      </w:r>
      <w:r>
        <w:rPr>
          <w:bCs/>
          <w:iCs/>
        </w:rPr>
        <w:t xml:space="preserve">idder must submit its proposal, all attachments, and any modifications or withdrawals electronically through </w:t>
      </w:r>
      <w:hyperlink r:id="rId13" w:history="1">
        <w:r>
          <w:rPr>
            <w:rStyle w:val="Hyperlink"/>
            <w:bCs/>
            <w:iCs/>
          </w:rPr>
          <w:t>www.michigan.gov/SIGMAVSS</w:t>
        </w:r>
      </w:hyperlink>
      <w:r>
        <w:rPr>
          <w:bCs/>
          <w:iCs/>
        </w:rPr>
        <w:t>.</w:t>
      </w:r>
      <w:r>
        <w:rPr>
          <w:b/>
        </w:rPr>
        <w:t xml:space="preserve"> </w:t>
      </w:r>
      <w:r>
        <w:t xml:space="preserve">The price proposal should be saved separately from all other proposal documents. </w:t>
      </w:r>
      <w:r>
        <w:rPr>
          <w:iCs/>
        </w:rPr>
        <w:t xml:space="preserve">The bidder should submit all documents in a modifiable (native) format (examples include but are not limited to Microsoft Word or Excel and Google Docs or Sheets). In addition to submitting documents in a modifiable format, the bidder may also submit copies of documents in PDF. Attachment file size is limited to 6 MB per document. </w:t>
      </w:r>
      <w:r>
        <w:t xml:space="preserve">Bidder’s failure to submit a proposal as required may result in disqualification. The proposal and attachments must be fully uploaded and submitted prior to the proposal deadline. </w:t>
      </w:r>
      <w:r>
        <w:rPr>
          <w:b/>
        </w:rPr>
        <w:t>Do not wait until the last minute to submit a proposal</w:t>
      </w:r>
      <w:r>
        <w:t xml:space="preserve">, as the SIGMA VSS system requires the creation of an account and entry of certain information, in addition to uploading and submitting the materials. The SIGMA VSS system </w:t>
      </w:r>
      <w:r>
        <w:rPr>
          <w:b/>
        </w:rPr>
        <w:t>will not</w:t>
      </w:r>
      <w:r>
        <w:t xml:space="preserve"> allow a proposal to be submitted after the proposal deadline identified in the solicitation Closing On/Closing Date fields (Summary view/Detail view), even if a portion of the proposal has been uploaded. </w:t>
      </w:r>
    </w:p>
    <w:p w14:paraId="736857B3" w14:textId="77777777" w:rsidR="0014507B" w:rsidRDefault="00DE1248">
      <w:pPr>
        <w:spacing w:after="120"/>
        <w:ind w:left="288"/>
        <w:rPr>
          <w:b/>
          <w:bCs/>
        </w:rPr>
      </w:pPr>
      <w:r>
        <w:t xml:space="preserve">Questions on how to submit information or how to navigate in the SIGMA VSS system can be answered by calling </w:t>
      </w:r>
      <w:r>
        <w:rPr>
          <w:b/>
        </w:rPr>
        <w:t>(517) 284-0540 or (888) 734-9749</w:t>
      </w:r>
      <w:r>
        <w:t xml:space="preserve">. The Solicitation Manager will not </w:t>
      </w:r>
      <w:proofErr w:type="gramStart"/>
      <w:r>
        <w:t>provide assistance</w:t>
      </w:r>
      <w:proofErr w:type="gramEnd"/>
      <w:r>
        <w:t xml:space="preserve"> related to the submittal of the proposal and all attachments on the day of the proposal deadline. Responsibility for a complete submission lies with the bidder. </w:t>
      </w:r>
      <w:r>
        <w:rPr>
          <w:b/>
          <w:bCs/>
        </w:rPr>
        <w:t>Note that all documents and information submitted in any manner as part of a proposal will become public record immediately upon receipt by the State.  Proposals received may be posted by the State on the State’s publicly available website after bidders are notified of the award recommendation.</w:t>
      </w:r>
    </w:p>
    <w:p w14:paraId="04F95C1A" w14:textId="77777777" w:rsidR="0014507B" w:rsidRDefault="0014507B">
      <w:pPr>
        <w:pStyle w:val="BodyTextIndent"/>
      </w:pPr>
    </w:p>
    <w:p w14:paraId="6D4EFE7A" w14:textId="77777777" w:rsidR="0014507B" w:rsidRDefault="00DE1248">
      <w:pPr>
        <w:numPr>
          <w:ilvl w:val="0"/>
          <w:numId w:val="9"/>
        </w:numPr>
        <w:spacing w:after="120"/>
        <w:ind w:left="288" w:hanging="432"/>
        <w:rPr>
          <w:b/>
        </w:rPr>
      </w:pPr>
      <w:r>
        <w:rPr>
          <w:b/>
        </w:rPr>
        <w:t xml:space="preserve">MANDATORY MINIMUM REQUIREMENTS. </w:t>
      </w:r>
    </w:p>
    <w:p w14:paraId="0A856E88" w14:textId="2764F7C6" w:rsidR="0014507B" w:rsidRPr="00A479DF" w:rsidRDefault="00DE1248">
      <w:pPr>
        <w:pStyle w:val="BodyTextIndent"/>
        <w:rPr>
          <w:szCs w:val="24"/>
        </w:rPr>
      </w:pPr>
      <w:bookmarkStart w:id="3" w:name="_Hlk80364236"/>
      <w:r>
        <w:lastRenderedPageBreak/>
        <w:t xml:space="preserve">The Center for Disease Control and Prevention (CDC) has authorized for use several Multiplex Assays for simultaneous detection of influenza A and B viruses and SARS-CoV-2. </w:t>
      </w:r>
      <w:r w:rsidRPr="00A479DF">
        <w:t>Each vendor will be required to submit, with their proposal, Emergency Use Authorization (</w:t>
      </w:r>
      <w:r w:rsidR="00C9533F" w:rsidRPr="00A479DF">
        <w:t>EUA</w:t>
      </w:r>
      <w:r w:rsidRPr="00A479DF">
        <w:t>) or other documentation that what they are submitting is in fact approved for use.</w:t>
      </w:r>
      <w:r>
        <w:t xml:space="preserve"> </w:t>
      </w:r>
      <w:commentRangeStart w:id="4"/>
      <w:ins w:id="5" w:author="Author">
        <w:r w:rsidR="00A479DF" w:rsidRPr="00A479DF">
          <w:rPr>
            <w:szCs w:val="24"/>
          </w:rPr>
          <w:t xml:space="preserve">Notwithstanding anything to the contrary contained </w:t>
        </w:r>
        <w:r w:rsidR="00A479DF">
          <w:rPr>
            <w:szCs w:val="24"/>
          </w:rPr>
          <w:t>in this RFP</w:t>
        </w:r>
        <w:r w:rsidR="004B636D">
          <w:rPr>
            <w:szCs w:val="24"/>
          </w:rPr>
          <w:t xml:space="preserve">, any RFP documents or materials </w:t>
        </w:r>
        <w:r w:rsidR="00A479DF">
          <w:rPr>
            <w:szCs w:val="24"/>
          </w:rPr>
          <w:t xml:space="preserve">or Henry Schein, Inc.’s (“HSI”) proposal and response to this RFP, the State acknowledges and agrees that </w:t>
        </w:r>
        <w:r w:rsidR="00A479DF" w:rsidRPr="00A479DF">
          <w:rPr>
            <w:szCs w:val="24"/>
          </w:rPr>
          <w:t>certain COVID-19 test kits (the “Test Kits”) available for sale under this RFP are not FDA approved or cleared, but are authorized for emergency use by the Food and Drug Administration (FDA) under an Emergency Use Authorization (EUA) for use by certain authorized laboratories. The orders for these Test Kits</w:t>
        </w:r>
        <w:r w:rsidR="00A479DF">
          <w:rPr>
            <w:szCs w:val="24"/>
          </w:rPr>
          <w:t xml:space="preserve"> </w:t>
        </w:r>
        <w:r w:rsidR="00A479DF" w:rsidRPr="00A479DF">
          <w:rPr>
            <w:szCs w:val="24"/>
          </w:rPr>
          <w:t>are final and cannot be returned. At</w:t>
        </w:r>
        <w:r w:rsidR="00A479DF">
          <w:rPr>
            <w:szCs w:val="24"/>
          </w:rPr>
          <w:t xml:space="preserve"> the time of the initial order, HSI</w:t>
        </w:r>
        <w:r w:rsidR="00A479DF" w:rsidRPr="00A479DF">
          <w:rPr>
            <w:szCs w:val="24"/>
          </w:rPr>
          <w:t xml:space="preserve"> will need to have an active CLIA waiver certificate on file that matches the shipping address, and the </w:t>
        </w:r>
        <w:r w:rsidR="00A479DF">
          <w:rPr>
            <w:szCs w:val="24"/>
          </w:rPr>
          <w:t xml:space="preserve">State or other applicable </w:t>
        </w:r>
        <w:r w:rsidR="00A479DF" w:rsidRPr="00A479DF">
          <w:rPr>
            <w:szCs w:val="24"/>
          </w:rPr>
          <w:t xml:space="preserve">customer </w:t>
        </w:r>
        <w:r w:rsidR="00A479DF">
          <w:rPr>
            <w:szCs w:val="24"/>
          </w:rPr>
          <w:t xml:space="preserve">hereunder </w:t>
        </w:r>
        <w:r w:rsidR="00A479DF" w:rsidRPr="00A479DF">
          <w:rPr>
            <w:szCs w:val="24"/>
          </w:rPr>
          <w:t xml:space="preserve">will need to acknowledge the EUA product notification (which contains a copy of the EUA, product specific information and disclaimers and fact sheets) through </w:t>
        </w:r>
        <w:r w:rsidR="00A479DF">
          <w:rPr>
            <w:szCs w:val="24"/>
          </w:rPr>
          <w:t>HSI’s</w:t>
        </w:r>
        <w:r w:rsidR="00A479DF" w:rsidRPr="00A479DF">
          <w:rPr>
            <w:szCs w:val="24"/>
          </w:rPr>
          <w:t xml:space="preserve"> electronic “click through” ordering platform</w:t>
        </w:r>
        <w:commentRangeEnd w:id="4"/>
        <w:r w:rsidR="00A479DF">
          <w:rPr>
            <w:rStyle w:val="CommentReference"/>
            <w:rFonts w:eastAsia="Times New Roman" w:cs="Times New Roman"/>
            <w:szCs w:val="20"/>
          </w:rPr>
          <w:commentReference w:id="4"/>
        </w:r>
        <w:r w:rsidR="00A479DF">
          <w:rPr>
            <w:szCs w:val="24"/>
          </w:rPr>
          <w:t>.</w:t>
        </w:r>
      </w:ins>
    </w:p>
    <w:bookmarkEnd w:id="3"/>
    <w:p w14:paraId="3BEE1393" w14:textId="77777777" w:rsidR="0014507B" w:rsidRDefault="00DE1248">
      <w:pPr>
        <w:spacing w:after="120"/>
        <w:ind w:left="288"/>
      </w:pPr>
      <w:r>
        <w:t>Only proposals meeting the mandatory minimum requirements will be considered for evaluation.</w:t>
      </w:r>
    </w:p>
    <w:p w14:paraId="3771C2C6" w14:textId="77777777" w:rsidR="0014507B" w:rsidRDefault="00DE1248">
      <w:pPr>
        <w:pStyle w:val="BodyTextIndent"/>
      </w:pPr>
      <w:r>
        <w:rPr>
          <w:b/>
          <w:bCs/>
        </w:rPr>
        <w:t>NOTE:</w:t>
      </w:r>
      <w:r>
        <w:t xml:space="preserve"> If bids are submitted from vendors who have a current State of Michigan contract, and proper documentation has been submitted, those items proposed will be added to the current contract immediately following the closing of the bid due date and time if those items meet the needs of the State. </w:t>
      </w:r>
    </w:p>
    <w:p w14:paraId="2249EDA3" w14:textId="77777777" w:rsidR="0014507B" w:rsidRDefault="00DE1248">
      <w:pPr>
        <w:numPr>
          <w:ilvl w:val="0"/>
          <w:numId w:val="9"/>
        </w:numPr>
        <w:spacing w:after="120"/>
        <w:ind w:left="288" w:hanging="432"/>
        <w:rPr>
          <w:b/>
          <w:bCs/>
          <w:iCs/>
        </w:rPr>
      </w:pPr>
      <w:r>
        <w:rPr>
          <w:b/>
        </w:rPr>
        <w:t>EVALUATION PROCESS.</w:t>
      </w:r>
      <w:r>
        <w:t xml:space="preserve"> The State will evaluate each proposal based on the following factors:</w:t>
      </w:r>
    </w:p>
    <w:tbl>
      <w:tblPr>
        <w:tblStyle w:val="ListTable31"/>
        <w:tblW w:w="964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748"/>
        <w:gridCol w:w="1339"/>
      </w:tblGrid>
      <w:tr w:rsidR="0014507B" w14:paraId="73BACA3B" w14:textId="77777777" w:rsidTr="0014507B">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92E598A" w14:textId="77777777" w:rsidR="0014507B" w:rsidRDefault="0014507B">
            <w:pPr>
              <w:spacing w:after="0"/>
              <w:rPr>
                <w:b w:val="0"/>
                <w:bCs w:val="0"/>
              </w:rPr>
            </w:pPr>
          </w:p>
        </w:tc>
        <w:tc>
          <w:tcPr>
            <w:tcW w:w="7748" w:type="dxa"/>
            <w:shd w:val="clear" w:color="auto" w:fill="0067AC"/>
          </w:tcPr>
          <w:p w14:paraId="522DB602" w14:textId="77777777" w:rsidR="0014507B" w:rsidRDefault="00DE1248">
            <w:pPr>
              <w:spacing w:after="0"/>
              <w:cnfStyle w:val="100000000000" w:firstRow="1" w:lastRow="0" w:firstColumn="0" w:lastColumn="0" w:oddVBand="0" w:evenVBand="0" w:oddHBand="0" w:evenHBand="0" w:firstRowFirstColumn="0" w:firstRowLastColumn="0" w:lastRowFirstColumn="0" w:lastRowLastColumn="0"/>
              <w:rPr>
                <w:b w:val="0"/>
              </w:rPr>
            </w:pPr>
            <w:r>
              <w:rPr>
                <w:bCs w:val="0"/>
              </w:rPr>
              <w:t>Technical Evaluation Criteria</w:t>
            </w:r>
          </w:p>
        </w:tc>
        <w:tc>
          <w:tcPr>
            <w:tcW w:w="1339" w:type="dxa"/>
            <w:shd w:val="clear" w:color="auto" w:fill="0067AC"/>
          </w:tcPr>
          <w:p w14:paraId="3EAC5161" w14:textId="77777777" w:rsidR="0014507B" w:rsidRDefault="00DE1248">
            <w:pPr>
              <w:spacing w:after="0"/>
              <w:cnfStyle w:val="100000000000" w:firstRow="1" w:lastRow="0" w:firstColumn="0" w:lastColumn="0" w:oddVBand="0" w:evenVBand="0" w:oddHBand="0" w:evenHBand="0" w:firstRowFirstColumn="0" w:firstRowLastColumn="0" w:lastRowFirstColumn="0" w:lastRowLastColumn="0"/>
              <w:rPr>
                <w:b w:val="0"/>
              </w:rPr>
            </w:pPr>
            <w:r>
              <w:rPr>
                <w:bCs w:val="0"/>
              </w:rPr>
              <w:t>Weight</w:t>
            </w:r>
          </w:p>
        </w:tc>
      </w:tr>
      <w:tr w:rsidR="0014507B" w14:paraId="2D0E9C3F" w14:textId="77777777" w:rsidTr="0014507B">
        <w:trPr>
          <w:trHeight w:val="377"/>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000000" w:themeColor="text1"/>
              <w:bottom w:val="single" w:sz="4" w:space="0" w:color="000000" w:themeColor="text1"/>
            </w:tcBorders>
            <w:vAlign w:val="bottom"/>
          </w:tcPr>
          <w:p w14:paraId="5FED2B06" w14:textId="77777777" w:rsidR="0014507B" w:rsidRDefault="00DE1248">
            <w:pPr>
              <w:spacing w:after="0"/>
              <w:rPr>
                <w:b w:val="0"/>
                <w:bCs w:val="0"/>
              </w:rPr>
            </w:pPr>
            <w:r>
              <w:t>1.</w:t>
            </w:r>
          </w:p>
        </w:tc>
        <w:tc>
          <w:tcPr>
            <w:tcW w:w="7748" w:type="dxa"/>
            <w:tcBorders>
              <w:top w:val="single" w:sz="4" w:space="0" w:color="000000" w:themeColor="text1"/>
              <w:bottom w:val="single" w:sz="4" w:space="0" w:color="000000" w:themeColor="text1"/>
            </w:tcBorders>
            <w:vAlign w:val="bottom"/>
          </w:tcPr>
          <w:p w14:paraId="28986D1B" w14:textId="77777777" w:rsidR="0014507B" w:rsidRDefault="00DE1248">
            <w:pPr>
              <w:spacing w:after="0"/>
              <w:cnfStyle w:val="000000000000" w:firstRow="0" w:lastRow="0" w:firstColumn="0" w:lastColumn="0" w:oddVBand="0" w:evenVBand="0" w:oddHBand="0" w:evenHBand="0" w:firstRowFirstColumn="0" w:firstRowLastColumn="0" w:lastRowFirstColumn="0" w:lastRowLastColumn="0"/>
            </w:pPr>
            <w:r>
              <w:t>Product Quality – Schedule A, Statement of Work, Sections 1-4</w:t>
            </w:r>
          </w:p>
        </w:tc>
        <w:tc>
          <w:tcPr>
            <w:tcW w:w="1339" w:type="dxa"/>
            <w:tcBorders>
              <w:top w:val="single" w:sz="4" w:space="0" w:color="000000" w:themeColor="text1"/>
              <w:bottom w:val="single" w:sz="4" w:space="0" w:color="000000" w:themeColor="text1"/>
            </w:tcBorders>
          </w:tcPr>
          <w:p w14:paraId="7A9E7C2C" w14:textId="77777777" w:rsidR="0014507B" w:rsidRDefault="00DE1248">
            <w:pPr>
              <w:spacing w:after="0"/>
              <w:jc w:val="center"/>
              <w:cnfStyle w:val="000000000000" w:firstRow="0" w:lastRow="0" w:firstColumn="0" w:lastColumn="0" w:oddVBand="0" w:evenVBand="0" w:oddHBand="0" w:evenHBand="0" w:firstRowFirstColumn="0" w:firstRowLastColumn="0" w:lastRowFirstColumn="0" w:lastRowLastColumn="0"/>
            </w:pPr>
            <w:r>
              <w:t>50</w:t>
            </w:r>
          </w:p>
        </w:tc>
      </w:tr>
      <w:tr w:rsidR="0014507B" w14:paraId="300ACCFA" w14:textId="77777777" w:rsidTr="0014507B">
        <w:trPr>
          <w:trHeight w:val="161"/>
        </w:trPr>
        <w:tc>
          <w:tcPr>
            <w:cnfStyle w:val="001000000000" w:firstRow="0" w:lastRow="0" w:firstColumn="1" w:lastColumn="0" w:oddVBand="0" w:evenVBand="0" w:oddHBand="0" w:evenHBand="0" w:firstRowFirstColumn="0" w:firstRowLastColumn="0" w:lastRowFirstColumn="0" w:lastRowLastColumn="0"/>
            <w:tcW w:w="561" w:type="dxa"/>
            <w:vAlign w:val="bottom"/>
          </w:tcPr>
          <w:p w14:paraId="248CE4E5" w14:textId="77777777" w:rsidR="0014507B" w:rsidRDefault="00DE1248">
            <w:pPr>
              <w:spacing w:after="0"/>
              <w:rPr>
                <w:b w:val="0"/>
                <w:bCs w:val="0"/>
              </w:rPr>
            </w:pPr>
            <w:r>
              <w:t>2.</w:t>
            </w:r>
          </w:p>
        </w:tc>
        <w:tc>
          <w:tcPr>
            <w:tcW w:w="7748" w:type="dxa"/>
            <w:vAlign w:val="bottom"/>
          </w:tcPr>
          <w:p w14:paraId="4C35EE05" w14:textId="77777777" w:rsidR="0014507B" w:rsidRDefault="00DE1248">
            <w:pPr>
              <w:spacing w:after="0"/>
              <w:cnfStyle w:val="000000000000" w:firstRow="0" w:lastRow="0" w:firstColumn="0" w:lastColumn="0" w:oddVBand="0" w:evenVBand="0" w:oddHBand="0" w:evenHBand="0" w:firstRowFirstColumn="0" w:firstRowLastColumn="0" w:lastRowFirstColumn="0" w:lastRowLastColumn="0"/>
            </w:pPr>
            <w:r>
              <w:t>Service Capabilities – Schedule A, Statement of Work, Sections 5</w:t>
            </w:r>
          </w:p>
        </w:tc>
        <w:tc>
          <w:tcPr>
            <w:tcW w:w="1339" w:type="dxa"/>
          </w:tcPr>
          <w:p w14:paraId="4BF924EF" w14:textId="77777777" w:rsidR="0014507B" w:rsidRDefault="00DE1248">
            <w:pPr>
              <w:spacing w:after="0"/>
              <w:jc w:val="center"/>
              <w:cnfStyle w:val="000000000000" w:firstRow="0" w:lastRow="0" w:firstColumn="0" w:lastColumn="0" w:oddVBand="0" w:evenVBand="0" w:oddHBand="0" w:evenHBand="0" w:firstRowFirstColumn="0" w:firstRowLastColumn="0" w:lastRowFirstColumn="0" w:lastRowLastColumn="0"/>
            </w:pPr>
            <w:r>
              <w:t>20</w:t>
            </w:r>
          </w:p>
        </w:tc>
      </w:tr>
      <w:tr w:rsidR="0014507B" w14:paraId="38110CF7" w14:textId="77777777" w:rsidTr="0014507B">
        <w:trPr>
          <w:trHeight w:val="278"/>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000000" w:themeColor="text1"/>
              <w:bottom w:val="single" w:sz="4" w:space="0" w:color="000000" w:themeColor="text1"/>
            </w:tcBorders>
            <w:vAlign w:val="bottom"/>
          </w:tcPr>
          <w:p w14:paraId="296658BB" w14:textId="77777777" w:rsidR="0014507B" w:rsidRDefault="00DE1248">
            <w:pPr>
              <w:spacing w:after="0"/>
              <w:rPr>
                <w:b w:val="0"/>
                <w:bCs w:val="0"/>
              </w:rPr>
            </w:pPr>
            <w:r>
              <w:t>3.</w:t>
            </w:r>
          </w:p>
        </w:tc>
        <w:tc>
          <w:tcPr>
            <w:tcW w:w="7748" w:type="dxa"/>
            <w:tcBorders>
              <w:top w:val="single" w:sz="4" w:space="0" w:color="000000" w:themeColor="text1"/>
              <w:bottom w:val="single" w:sz="4" w:space="0" w:color="000000" w:themeColor="text1"/>
            </w:tcBorders>
            <w:vAlign w:val="bottom"/>
          </w:tcPr>
          <w:p w14:paraId="5666C377" w14:textId="77777777" w:rsidR="0014507B" w:rsidRDefault="00DE1248">
            <w:pPr>
              <w:spacing w:after="0"/>
              <w:cnfStyle w:val="000000000000" w:firstRow="0" w:lastRow="0" w:firstColumn="0" w:lastColumn="0" w:oddVBand="0" w:evenVBand="0" w:oddHBand="0" w:evenHBand="0" w:firstRowFirstColumn="0" w:firstRowLastColumn="0" w:lastRowFirstColumn="0" w:lastRowLastColumn="0"/>
            </w:pPr>
            <w:r>
              <w:t>Delivery Capabilities – Schedule A, Statement of Work, Section 6</w:t>
            </w:r>
          </w:p>
        </w:tc>
        <w:tc>
          <w:tcPr>
            <w:tcW w:w="1339" w:type="dxa"/>
            <w:tcBorders>
              <w:top w:val="single" w:sz="4" w:space="0" w:color="000000" w:themeColor="text1"/>
              <w:bottom w:val="single" w:sz="4" w:space="0" w:color="000000" w:themeColor="text1"/>
            </w:tcBorders>
          </w:tcPr>
          <w:p w14:paraId="3F659BA6" w14:textId="77777777" w:rsidR="0014507B" w:rsidRDefault="00DE1248">
            <w:pPr>
              <w:spacing w:after="0"/>
              <w:jc w:val="center"/>
              <w:cnfStyle w:val="000000000000" w:firstRow="0" w:lastRow="0" w:firstColumn="0" w:lastColumn="0" w:oddVBand="0" w:evenVBand="0" w:oddHBand="0" w:evenHBand="0" w:firstRowFirstColumn="0" w:firstRowLastColumn="0" w:lastRowFirstColumn="0" w:lastRowLastColumn="0"/>
            </w:pPr>
            <w:r>
              <w:t>20</w:t>
            </w:r>
          </w:p>
        </w:tc>
      </w:tr>
      <w:tr w:rsidR="0014507B" w14:paraId="42159C56" w14:textId="77777777" w:rsidTr="0014507B">
        <w:trPr>
          <w:trHeight w:val="152"/>
        </w:trPr>
        <w:tc>
          <w:tcPr>
            <w:cnfStyle w:val="001000000000" w:firstRow="0" w:lastRow="0" w:firstColumn="1" w:lastColumn="0" w:oddVBand="0" w:evenVBand="0" w:oddHBand="0" w:evenHBand="0" w:firstRowFirstColumn="0" w:firstRowLastColumn="0" w:lastRowFirstColumn="0" w:lastRowLastColumn="0"/>
            <w:tcW w:w="561" w:type="dxa"/>
            <w:vAlign w:val="bottom"/>
          </w:tcPr>
          <w:p w14:paraId="012B3B86" w14:textId="77777777" w:rsidR="0014507B" w:rsidRDefault="00DE1248">
            <w:pPr>
              <w:spacing w:after="0"/>
              <w:rPr>
                <w:b w:val="0"/>
                <w:bCs w:val="0"/>
              </w:rPr>
            </w:pPr>
            <w:r>
              <w:t>4.</w:t>
            </w:r>
          </w:p>
        </w:tc>
        <w:tc>
          <w:tcPr>
            <w:tcW w:w="7748" w:type="dxa"/>
            <w:vAlign w:val="bottom"/>
          </w:tcPr>
          <w:p w14:paraId="72972458" w14:textId="77777777" w:rsidR="0014507B" w:rsidRDefault="00DE1248">
            <w:pPr>
              <w:spacing w:after="0"/>
              <w:cnfStyle w:val="000000000000" w:firstRow="0" w:lastRow="0" w:firstColumn="0" w:lastColumn="0" w:oddVBand="0" w:evenVBand="0" w:oddHBand="0" w:evenHBand="0" w:firstRowFirstColumn="0" w:firstRowLastColumn="0" w:lastRowFirstColumn="0" w:lastRowLastColumn="0"/>
            </w:pPr>
            <w:r>
              <w:t>Vendor Questions Worksheet</w:t>
            </w:r>
          </w:p>
        </w:tc>
        <w:tc>
          <w:tcPr>
            <w:tcW w:w="1339" w:type="dxa"/>
          </w:tcPr>
          <w:p w14:paraId="2B5A4BAB" w14:textId="77777777" w:rsidR="0014507B" w:rsidRDefault="00DE1248">
            <w:pPr>
              <w:spacing w:after="0"/>
              <w:jc w:val="center"/>
              <w:cnfStyle w:val="000000000000" w:firstRow="0" w:lastRow="0" w:firstColumn="0" w:lastColumn="0" w:oddVBand="0" w:evenVBand="0" w:oddHBand="0" w:evenHBand="0" w:firstRowFirstColumn="0" w:firstRowLastColumn="0" w:lastRowFirstColumn="0" w:lastRowLastColumn="0"/>
            </w:pPr>
            <w:r>
              <w:t>10</w:t>
            </w:r>
          </w:p>
        </w:tc>
      </w:tr>
      <w:tr w:rsidR="0014507B" w14:paraId="1739EA95" w14:textId="77777777" w:rsidTr="0014507B">
        <w:trPr>
          <w:trHeight w:val="188"/>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000000" w:themeColor="text1"/>
              <w:bottom w:val="single" w:sz="4" w:space="0" w:color="000000" w:themeColor="text1"/>
            </w:tcBorders>
            <w:vAlign w:val="bottom"/>
          </w:tcPr>
          <w:p w14:paraId="521B7871" w14:textId="77777777" w:rsidR="0014507B" w:rsidRDefault="0014507B">
            <w:pPr>
              <w:spacing w:after="0"/>
              <w:rPr>
                <w:b w:val="0"/>
                <w:bCs w:val="0"/>
              </w:rPr>
            </w:pPr>
          </w:p>
        </w:tc>
        <w:tc>
          <w:tcPr>
            <w:tcW w:w="7748" w:type="dxa"/>
            <w:tcBorders>
              <w:top w:val="single" w:sz="4" w:space="0" w:color="000000" w:themeColor="text1"/>
              <w:bottom w:val="single" w:sz="4" w:space="0" w:color="000000" w:themeColor="text1"/>
            </w:tcBorders>
            <w:vAlign w:val="bottom"/>
          </w:tcPr>
          <w:p w14:paraId="02E861CB" w14:textId="77777777" w:rsidR="0014507B" w:rsidRDefault="00DE1248">
            <w:pPr>
              <w:spacing w:after="0"/>
              <w:cnfStyle w:val="000000000000" w:firstRow="0" w:lastRow="0" w:firstColumn="0" w:lastColumn="0" w:oddVBand="0" w:evenVBand="0" w:oddHBand="0" w:evenHBand="0" w:firstRowFirstColumn="0" w:firstRowLastColumn="0" w:lastRowFirstColumn="0" w:lastRowLastColumn="0"/>
              <w:rPr>
                <w:b/>
                <w:bCs/>
              </w:rPr>
            </w:pPr>
            <w:r>
              <w:rPr>
                <w:b/>
                <w:bCs/>
              </w:rPr>
              <w:t>Total</w:t>
            </w:r>
          </w:p>
        </w:tc>
        <w:tc>
          <w:tcPr>
            <w:tcW w:w="1339" w:type="dxa"/>
            <w:tcBorders>
              <w:top w:val="single" w:sz="4" w:space="0" w:color="000000" w:themeColor="text1"/>
              <w:bottom w:val="single" w:sz="4" w:space="0" w:color="000000" w:themeColor="text1"/>
            </w:tcBorders>
          </w:tcPr>
          <w:p w14:paraId="27FC5AF3" w14:textId="77777777" w:rsidR="0014507B" w:rsidRDefault="00DE1248">
            <w:pPr>
              <w:spacing w:after="0"/>
              <w:jc w:val="center"/>
              <w:cnfStyle w:val="000000000000" w:firstRow="0" w:lastRow="0" w:firstColumn="0" w:lastColumn="0" w:oddVBand="0" w:evenVBand="0" w:oddHBand="0" w:evenHBand="0" w:firstRowFirstColumn="0" w:firstRowLastColumn="0" w:lastRowFirstColumn="0" w:lastRowLastColumn="0"/>
            </w:pPr>
            <w:r>
              <w:t>100</w:t>
            </w:r>
          </w:p>
        </w:tc>
      </w:tr>
    </w:tbl>
    <w:p w14:paraId="23E9197E" w14:textId="77777777" w:rsidR="0014507B" w:rsidRDefault="00DE1248">
      <w:pPr>
        <w:spacing w:before="120" w:after="120"/>
        <w:ind w:left="288"/>
        <w:rPr>
          <w:bCs/>
        </w:rPr>
      </w:pPr>
      <w:r>
        <w:t>Proposals receiving 80 or more technical evaluation points will have pricing evaluated and considered for award.</w:t>
      </w:r>
    </w:p>
    <w:p w14:paraId="4083B590" w14:textId="77777777" w:rsidR="0014507B" w:rsidRDefault="00DE1248">
      <w:pPr>
        <w:ind w:left="288"/>
        <w:rPr>
          <w:rFonts w:ascii="Calibri" w:hAnsi="Calibri"/>
          <w:sz w:val="22"/>
        </w:rPr>
      </w:pPr>
      <w:r>
        <w:rPr>
          <w:bCs/>
        </w:rPr>
        <w:t xml:space="preserve">The State may utilize all bidder information, without regard to a proposal’s technical score, to determine fair market value for goods or services sought. The State is not obligated to accept the lowest price proposal. If applicable, the State’s </w:t>
      </w:r>
      <w:r>
        <w:t xml:space="preserve">evaluation will include consideration of a bidder’s qualified disabled veterans/service-disabled veteran owned business(QDV/SDVOB) status under </w:t>
      </w:r>
      <w:hyperlink r:id="rId17" w:history="1">
        <w:r>
          <w:rPr>
            <w:rStyle w:val="Hyperlink"/>
          </w:rPr>
          <w:t>MCL 18.1261(8)</w:t>
        </w:r>
      </w:hyperlink>
      <w:r>
        <w:t xml:space="preserve">. Additional information on the SDVOB preference is available at: </w:t>
      </w:r>
      <w:hyperlink r:id="rId18" w:history="1">
        <w:r>
          <w:rPr>
            <w:rStyle w:val="Hyperlink"/>
          </w:rPr>
          <w:t>Michigan.gov/SDVOB</w:t>
        </w:r>
      </w:hyperlink>
      <w:r>
        <w:rPr>
          <w:rStyle w:val="Hyperlink"/>
          <w:color w:val="auto"/>
          <w:u w:val="none"/>
        </w:rPr>
        <w:t>.</w:t>
      </w:r>
    </w:p>
    <w:p w14:paraId="17D93765" w14:textId="77777777" w:rsidR="0014507B" w:rsidRDefault="00DE1248">
      <w:pPr>
        <w:spacing w:after="120"/>
        <w:ind w:left="288"/>
      </w:pPr>
      <w:r>
        <w:t xml:space="preserve">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w:t>
      </w:r>
      <w:r>
        <w:lastRenderedPageBreak/>
        <w:t>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p>
    <w:p w14:paraId="032EEE9E" w14:textId="52EBBB96" w:rsidR="0014507B" w:rsidRDefault="00DE1248">
      <w:pPr>
        <w:spacing w:after="120"/>
        <w:ind w:left="288"/>
      </w:pPr>
      <w:r>
        <w:t>The State may but is not required</w:t>
      </w:r>
      <w:ins w:id="6" w:author="Author">
        <w:r w:rsidR="004B636D">
          <w:t>,</w:t>
        </w:r>
      </w:ins>
      <w:r>
        <w:t xml:space="preserve"> </w:t>
      </w:r>
      <w:ins w:id="7" w:author="Author">
        <w:r w:rsidR="004B636D">
          <w:t xml:space="preserve">upon reasonable notice, </w:t>
        </w:r>
      </w:ins>
      <w:r>
        <w:t>to</w:t>
      </w:r>
      <w:r w:rsidR="004B636D">
        <w:t xml:space="preserve"> </w:t>
      </w:r>
      <w:r>
        <w:t>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3A84DD78" w14:textId="77777777" w:rsidR="0014507B" w:rsidRDefault="00DE1248">
      <w:pPr>
        <w:numPr>
          <w:ilvl w:val="0"/>
          <w:numId w:val="9"/>
        </w:numPr>
        <w:spacing w:after="120"/>
        <w:ind w:left="288" w:hanging="432"/>
        <w:rPr>
          <w:bCs/>
          <w:iCs/>
        </w:rPr>
      </w:pPr>
      <w:r>
        <w:rPr>
          <w:b/>
          <w:bCs/>
          <w:iCs/>
        </w:rPr>
        <w:t xml:space="preserve">NOTICE OF DEFICIENCY. </w:t>
      </w:r>
      <w:r>
        <w:rPr>
          <w:bCs/>
          <w:iCs/>
        </w:rPr>
        <w:t xml:space="preserve">The State reserves the right to issue a </w:t>
      </w:r>
      <w:r>
        <w:rPr>
          <w:b/>
          <w:bCs/>
          <w:iCs/>
        </w:rPr>
        <w:t>Notice of Deficiency</w:t>
      </w:r>
      <w:r>
        <w:rPr>
          <w:bCs/>
          <w:iCs/>
        </w:rPr>
        <w:t xml:space="preserve"> to bidders if the State determines after the proposal deadline that a portion of the RFP was deficient, unclear, or ambiguous. Failure to respond to a </w:t>
      </w:r>
      <w:r>
        <w:rPr>
          <w:b/>
          <w:bCs/>
          <w:iCs/>
        </w:rPr>
        <w:t xml:space="preserve">Notice of Deficiency </w:t>
      </w:r>
      <w:r>
        <w:rPr>
          <w:bCs/>
          <w:iCs/>
        </w:rPr>
        <w:t>timely may be cause for disqualification.</w:t>
      </w:r>
    </w:p>
    <w:p w14:paraId="163115AC" w14:textId="77777777" w:rsidR="0014507B" w:rsidRDefault="00DE1248">
      <w:pPr>
        <w:numPr>
          <w:ilvl w:val="0"/>
          <w:numId w:val="9"/>
        </w:numPr>
        <w:spacing w:after="120"/>
        <w:ind w:left="288" w:hanging="432"/>
        <w:rPr>
          <w:bCs/>
          <w:iCs/>
        </w:rPr>
      </w:pPr>
      <w:r>
        <w:rPr>
          <w:b/>
          <w:bCs/>
          <w:iCs/>
        </w:rPr>
        <w:t>CLARIFICATION REQUEST.</w:t>
      </w:r>
      <w:r>
        <w:rPr>
          <w:bCs/>
          <w:iCs/>
        </w:rPr>
        <w:t xml:space="preserve"> The State reserves the right to issue a </w:t>
      </w:r>
      <w:r>
        <w:rPr>
          <w:b/>
          <w:bCs/>
          <w:iCs/>
        </w:rPr>
        <w:t>Clarification Request</w:t>
      </w:r>
      <w:r>
        <w:rPr>
          <w:bCs/>
          <w:iCs/>
        </w:rPr>
        <w:t xml:space="preserve"> to a bidder to clarify its proposal if the State determines the proposal is not clear. Failure to respond to a </w:t>
      </w:r>
      <w:r>
        <w:rPr>
          <w:b/>
          <w:bCs/>
          <w:iCs/>
        </w:rPr>
        <w:t>Clarification Request</w:t>
      </w:r>
      <w:r>
        <w:rPr>
          <w:bCs/>
          <w:iCs/>
        </w:rPr>
        <w:t xml:space="preserve"> timely may be cause for disqualification.</w:t>
      </w:r>
    </w:p>
    <w:p w14:paraId="74192021" w14:textId="77777777" w:rsidR="0014507B" w:rsidRDefault="00DE1248">
      <w:pPr>
        <w:numPr>
          <w:ilvl w:val="0"/>
          <w:numId w:val="9"/>
        </w:numPr>
        <w:spacing w:after="120"/>
        <w:ind w:left="288" w:hanging="432"/>
        <w:rPr>
          <w:bCs/>
          <w:iCs/>
        </w:rPr>
      </w:pPr>
      <w:r>
        <w:rPr>
          <w:b/>
          <w:bCs/>
        </w:rPr>
        <w:t xml:space="preserve">RESERVATIONS. </w:t>
      </w:r>
      <w:r>
        <w:rPr>
          <w:bCs/>
        </w:rPr>
        <w:t>The State reserves the right to:</w:t>
      </w:r>
    </w:p>
    <w:p w14:paraId="02F2781F" w14:textId="77777777" w:rsidR="0014507B" w:rsidRDefault="00DE1248">
      <w:pPr>
        <w:numPr>
          <w:ilvl w:val="1"/>
          <w:numId w:val="9"/>
        </w:numPr>
        <w:spacing w:after="120"/>
        <w:ind w:left="648"/>
        <w:rPr>
          <w:bCs/>
        </w:rPr>
      </w:pPr>
      <w:r>
        <w:t>Disqualify a bidder for failure to follow these instructions.</w:t>
      </w:r>
    </w:p>
    <w:p w14:paraId="2AF6E08E" w14:textId="77777777" w:rsidR="0014507B" w:rsidRDefault="00DE1248">
      <w:pPr>
        <w:numPr>
          <w:ilvl w:val="1"/>
          <w:numId w:val="9"/>
        </w:numPr>
        <w:spacing w:after="120"/>
        <w:ind w:left="648"/>
        <w:rPr>
          <w:bCs/>
        </w:rPr>
      </w:pPr>
      <w:r>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5C117044" w14:textId="77777777" w:rsidR="0014507B" w:rsidRDefault="00DE1248">
      <w:pPr>
        <w:numPr>
          <w:ilvl w:val="1"/>
          <w:numId w:val="9"/>
        </w:numPr>
        <w:spacing w:after="120"/>
        <w:ind w:left="648"/>
        <w:rPr>
          <w:bCs/>
        </w:rPr>
      </w:pPr>
      <w:r>
        <w:rPr>
          <w:bCs/>
        </w:rPr>
        <w:t>Consider late proposals if: (i) no other proposals are received; (ii) no complete proposals are received; (iii) the State received complete proposals, but the proposals did not meet mandatory minimum requirements or technical criteria; or (iv) the award process fails to result in an award.</w:t>
      </w:r>
    </w:p>
    <w:p w14:paraId="240CD8E4" w14:textId="77777777" w:rsidR="0014507B" w:rsidRDefault="00DE1248">
      <w:pPr>
        <w:numPr>
          <w:ilvl w:val="1"/>
          <w:numId w:val="9"/>
        </w:numPr>
        <w:spacing w:after="120"/>
        <w:ind w:left="648"/>
        <w:rPr>
          <w:bCs/>
        </w:rPr>
      </w:pPr>
      <w:r>
        <w:rPr>
          <w:bCs/>
        </w:rPr>
        <w:t>Consider an otherwise disqualified proposal if no other proposals are received.</w:t>
      </w:r>
    </w:p>
    <w:p w14:paraId="1BE963CB" w14:textId="77777777" w:rsidR="0014507B" w:rsidRDefault="00DE1248">
      <w:pPr>
        <w:numPr>
          <w:ilvl w:val="1"/>
          <w:numId w:val="9"/>
        </w:numPr>
        <w:spacing w:after="120"/>
        <w:ind w:left="648"/>
        <w:rPr>
          <w:bCs/>
        </w:rPr>
      </w:pPr>
      <w:r>
        <w:t xml:space="preserve">Disqualify a proposal based on: (i) information provided by the bidder in response to this RFP; (2) the bidder’s failure to complete registration on </w:t>
      </w:r>
      <w:hyperlink r:id="rId19" w:history="1">
        <w:r>
          <w:rPr>
            <w:rStyle w:val="Hyperlink"/>
          </w:rPr>
          <w:t>www.michigan.gov/SIGMAVSS</w:t>
        </w:r>
      </w:hyperlink>
      <w:r>
        <w:t xml:space="preserve"> ; or (3) if it is determined that a bidder purposely or willfully submitted false or misleading information in response to the RFP.</w:t>
      </w:r>
    </w:p>
    <w:p w14:paraId="63A628BA" w14:textId="77777777" w:rsidR="0014507B" w:rsidRDefault="00DE1248">
      <w:pPr>
        <w:numPr>
          <w:ilvl w:val="1"/>
          <w:numId w:val="9"/>
        </w:numPr>
        <w:spacing w:after="120"/>
        <w:ind w:left="648"/>
        <w:rPr>
          <w:bCs/>
        </w:rPr>
      </w:pPr>
      <w:r>
        <w:rPr>
          <w:bCs/>
          <w:iCs/>
        </w:rPr>
        <w:t>Consider prior performance with the State in making its award decision.</w:t>
      </w:r>
    </w:p>
    <w:p w14:paraId="78755A6F" w14:textId="77777777" w:rsidR="0014507B" w:rsidRDefault="00DE1248">
      <w:pPr>
        <w:numPr>
          <w:ilvl w:val="1"/>
          <w:numId w:val="9"/>
        </w:numPr>
        <w:spacing w:after="120"/>
        <w:ind w:left="648"/>
        <w:rPr>
          <w:bCs/>
        </w:rPr>
      </w:pPr>
      <w:r>
        <w:rPr>
          <w:bCs/>
        </w:rPr>
        <w:t xml:space="preserve">Consider overall economic impact to the State when evaluating proposal pricing and in the final award recommendation. This includes but is not limited </w:t>
      </w:r>
      <w:proofErr w:type="gramStart"/>
      <w:r>
        <w:rPr>
          <w:bCs/>
        </w:rPr>
        <w:t>to:</w:t>
      </w:r>
      <w:proofErr w:type="gramEnd"/>
      <w:r>
        <w:rPr>
          <w:bCs/>
        </w:rPr>
        <w:t xml:space="preserve"> considering principal place of performance, number of Michigan citizens employed or potentially employed, dollars paid to Michigan residents, Michigan capital investments, job creation, tax revenue implications, and economically disadvantaged businesses.</w:t>
      </w:r>
    </w:p>
    <w:p w14:paraId="491B3F9F" w14:textId="77777777" w:rsidR="0014507B" w:rsidRDefault="00DE1248">
      <w:pPr>
        <w:numPr>
          <w:ilvl w:val="1"/>
          <w:numId w:val="9"/>
        </w:numPr>
        <w:spacing w:after="120"/>
        <w:ind w:left="648"/>
        <w:rPr>
          <w:bCs/>
        </w:rPr>
      </w:pPr>
      <w:r>
        <w:rPr>
          <w:bCs/>
        </w:rPr>
        <w:t>Consider total-cost-of-ownership factors (e.g., transition and training costs) when evaluating proposal pricing and in the final award recommendation.</w:t>
      </w:r>
    </w:p>
    <w:p w14:paraId="356494CC" w14:textId="77777777" w:rsidR="0014507B" w:rsidRDefault="00DE1248">
      <w:pPr>
        <w:numPr>
          <w:ilvl w:val="1"/>
          <w:numId w:val="9"/>
        </w:numPr>
        <w:spacing w:after="120"/>
        <w:ind w:left="648"/>
        <w:rPr>
          <w:bCs/>
        </w:rPr>
      </w:pPr>
      <w:r>
        <w:rPr>
          <w:bCs/>
        </w:rPr>
        <w:lastRenderedPageBreak/>
        <w:t>Refuse to award a contract to any bidder that has failed to pay State taxes or has outstanding debt with the State.</w:t>
      </w:r>
      <w:bookmarkStart w:id="8" w:name="_Toc301531414"/>
    </w:p>
    <w:p w14:paraId="6EAD2E5F" w14:textId="77777777" w:rsidR="0014507B" w:rsidRDefault="00DE1248">
      <w:pPr>
        <w:numPr>
          <w:ilvl w:val="1"/>
          <w:numId w:val="9"/>
        </w:numPr>
        <w:spacing w:after="120"/>
        <w:ind w:left="648"/>
        <w:rPr>
          <w:bCs/>
        </w:rPr>
      </w:pPr>
      <w:proofErr w:type="gramStart"/>
      <w:r>
        <w:t>Enter into</w:t>
      </w:r>
      <w:proofErr w:type="gramEnd"/>
      <w:r>
        <w:t xml:space="preserve"> negotiations with one or more bidders on price, terms, technical requirements, or other deliverables.</w:t>
      </w:r>
      <w:bookmarkEnd w:id="8"/>
      <w:r>
        <w:t xml:space="preserve"> </w:t>
      </w:r>
    </w:p>
    <w:p w14:paraId="04D8F1AB" w14:textId="77777777" w:rsidR="0014507B" w:rsidRDefault="00DE1248">
      <w:pPr>
        <w:numPr>
          <w:ilvl w:val="1"/>
          <w:numId w:val="9"/>
        </w:numPr>
        <w:spacing w:after="120"/>
        <w:ind w:left="648"/>
        <w:rPr>
          <w:bCs/>
        </w:rPr>
      </w:pPr>
      <w:r>
        <w:t>Award multiple, optional-use contracts, or award by Contract Activity.</w:t>
      </w:r>
    </w:p>
    <w:p w14:paraId="11BBEA0A" w14:textId="77777777" w:rsidR="0014507B" w:rsidRDefault="00DE1248">
      <w:pPr>
        <w:numPr>
          <w:ilvl w:val="1"/>
          <w:numId w:val="9"/>
        </w:numPr>
        <w:spacing w:after="120"/>
        <w:ind w:left="648"/>
        <w:rPr>
          <w:bCs/>
        </w:rPr>
      </w:pPr>
      <w:r>
        <w:rPr>
          <w:bCs/>
        </w:rPr>
        <w:t xml:space="preserve">Evaluate the proposal outside the scope identified in the </w:t>
      </w:r>
      <w:r>
        <w:rPr>
          <w:b/>
          <w:bCs/>
        </w:rPr>
        <w:t xml:space="preserve">Evaluation Process </w:t>
      </w:r>
      <w:r>
        <w:t>section of this document</w:t>
      </w:r>
      <w:r>
        <w:rPr>
          <w:bCs/>
        </w:rPr>
        <w:t xml:space="preserve"> if the State receives only one proposal.</w:t>
      </w:r>
    </w:p>
    <w:p w14:paraId="710E4EF5" w14:textId="77777777" w:rsidR="0014507B" w:rsidRDefault="00DE1248">
      <w:pPr>
        <w:numPr>
          <w:ilvl w:val="0"/>
          <w:numId w:val="9"/>
        </w:numPr>
        <w:spacing w:after="120"/>
        <w:ind w:left="288" w:hanging="432"/>
        <w:rPr>
          <w:bCs/>
        </w:rPr>
      </w:pPr>
      <w:r>
        <w:rPr>
          <w:b/>
        </w:rPr>
        <w:t xml:space="preserve">AWARD RECOMMENDATION. </w:t>
      </w:r>
      <w:r>
        <w:t xml:space="preserve">The contract will be awarded to the responsive and responsible bidder who offers the best value to the State, as determined by the State. Best value will be determined by the bidder meeting the minimum point threshold and offering the best combination of the factors stated in the </w:t>
      </w:r>
      <w:r>
        <w:rPr>
          <w:b/>
        </w:rPr>
        <w:t>Evaluation Process</w:t>
      </w:r>
      <w:r>
        <w:rPr>
          <w:bCs/>
        </w:rPr>
        <w:t xml:space="preserve"> section of this document</w:t>
      </w:r>
      <w:r>
        <w:t xml:space="preserve">, and price, as demonstrated by the proposal. The State will post an </w:t>
      </w:r>
      <w:r>
        <w:rPr>
          <w:b/>
        </w:rPr>
        <w:t>Award Recommendation and Evaluation Synopsis</w:t>
      </w:r>
      <w:r>
        <w:t xml:space="preserve"> on </w:t>
      </w:r>
      <w:hyperlink r:id="rId20" w:history="1">
        <w:r>
          <w:rPr>
            <w:rStyle w:val="Hyperlink"/>
          </w:rPr>
          <w:t>www.michigan.gov/SIGMAVSS</w:t>
        </w:r>
      </w:hyperlink>
      <w:r>
        <w:t xml:space="preserve"> or in the manner it was originally published.</w:t>
      </w:r>
    </w:p>
    <w:p w14:paraId="4CF7F83A" w14:textId="77777777" w:rsidR="0014507B" w:rsidRDefault="00DE1248">
      <w:pPr>
        <w:numPr>
          <w:ilvl w:val="0"/>
          <w:numId w:val="9"/>
        </w:numPr>
        <w:spacing w:after="120"/>
        <w:ind w:left="288" w:hanging="432"/>
        <w:rPr>
          <w:bCs/>
        </w:rPr>
      </w:pPr>
      <w:r>
        <w:rPr>
          <w:b/>
        </w:rPr>
        <w:t xml:space="preserve">DEBRIEF MEETING AND BID PROTEST. </w:t>
      </w:r>
      <w:r>
        <w:t xml:space="preserve">The State will post an </w:t>
      </w:r>
      <w:r>
        <w:rPr>
          <w:b/>
          <w:bCs/>
          <w:i/>
          <w:iCs/>
        </w:rPr>
        <w:t xml:space="preserve">Award </w:t>
      </w:r>
      <w:r>
        <w:rPr>
          <w:b/>
          <w:i/>
          <w:iCs/>
        </w:rPr>
        <w:t>Recommendation and Evaluation Synopsis</w:t>
      </w:r>
      <w:r>
        <w:t xml:space="preserve"> which will provide instructions on how to request a debrief meeting.</w:t>
      </w:r>
    </w:p>
    <w:p w14:paraId="5FFAA036" w14:textId="77777777" w:rsidR="0014507B" w:rsidRDefault="00DE1248">
      <w:pPr>
        <w:spacing w:after="120"/>
        <w:ind w:left="288"/>
      </w:pPr>
      <w:bookmarkStart w:id="9" w:name="_Hlk77685873"/>
      <w:r>
        <w:t xml:space="preserve">If you wish to initiate a protest of the award, you must submit your written protest electronically at </w:t>
      </w:r>
      <w:hyperlink r:id="rId21">
        <w:r>
          <w:rPr>
            <w:rStyle w:val="Hyperlink"/>
          </w:rPr>
          <w:t>BidProtest-DTMB@michigan.gov</w:t>
        </w:r>
      </w:hyperlink>
      <w:r>
        <w:t xml:space="preserve"> no later than 3:00 p.m., 5 business days after posting the </w:t>
      </w:r>
      <w:r>
        <w:rPr>
          <w:b/>
          <w:bCs/>
          <w:i/>
          <w:iCs/>
        </w:rPr>
        <w:t>Award Recommendation and Evaluation Synopsis</w:t>
      </w:r>
      <w:r>
        <w:t xml:space="preserve"> on SIGMA VSS. The State reserves the right to adjust this timing and will publish any change.</w:t>
      </w:r>
    </w:p>
    <w:bookmarkEnd w:id="9"/>
    <w:p w14:paraId="2CE11AF9" w14:textId="77777777" w:rsidR="0014507B" w:rsidRDefault="00DE1248">
      <w:pPr>
        <w:spacing w:after="120"/>
        <w:ind w:left="288"/>
      </w:pPr>
      <w:r>
        <w:t xml:space="preserve">Additional information about the protest process is available at </w:t>
      </w:r>
      <w:hyperlink r:id="rId22" w:history="1">
        <w:r>
          <w:rPr>
            <w:rStyle w:val="Hyperlink"/>
          </w:rPr>
          <w:t>www.michigan.gov/micontractconnect</w:t>
        </w:r>
      </w:hyperlink>
      <w:r>
        <w:t xml:space="preserve"> under the “Programs and Policies” link.</w:t>
      </w:r>
    </w:p>
    <w:p w14:paraId="52D496C0" w14:textId="77777777" w:rsidR="0014507B" w:rsidRDefault="00DE1248">
      <w:pPr>
        <w:numPr>
          <w:ilvl w:val="0"/>
          <w:numId w:val="9"/>
        </w:numPr>
        <w:spacing w:after="120"/>
        <w:ind w:left="288" w:hanging="432"/>
      </w:pPr>
      <w:r>
        <w:rPr>
          <w:b/>
          <w:bCs/>
        </w:rPr>
        <w:t xml:space="preserve">STATE ADMINISTRATIVE BOARD. </w:t>
      </w:r>
      <w:r>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40A82ADA" w14:textId="77777777" w:rsidR="0014507B" w:rsidRDefault="00DE1248">
      <w:pPr>
        <w:numPr>
          <w:ilvl w:val="0"/>
          <w:numId w:val="9"/>
        </w:numPr>
        <w:spacing w:after="120"/>
        <w:ind w:left="288" w:hanging="432"/>
      </w:pPr>
      <w:r>
        <w:rPr>
          <w:b/>
        </w:rPr>
        <w:t xml:space="preserve">GENERAL CONDITIONS. </w:t>
      </w:r>
      <w:r>
        <w:t xml:space="preserve">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 180 calendar days from date of submission. If a contract is awarded to the bidder, the State may, at its option, incorporate any part of the bidder’s proposal into a contract. This RFP is not an offer to </w:t>
      </w:r>
      <w:proofErr w:type="gramStart"/>
      <w:r>
        <w:t>enter into</w:t>
      </w:r>
      <w:proofErr w:type="gramEnd"/>
      <w:r>
        <w:t xml:space="preserve"> a contract. </w:t>
      </w:r>
      <w:bookmarkStart w:id="10" w:name="_Hlk77685907"/>
      <w:bookmarkStart w:id="11" w:name="_Hlk77685950"/>
      <w:r>
        <w:t xml:space="preserve">This RFP may not provide a complete statement of the State’s environment or contain all matters upon which agreement must be reached. The bidder understands that their proposal will become public record immediately upon receipt by the State. Other than verified trade secrets, proposals submitted via </w:t>
      </w:r>
      <w:bookmarkEnd w:id="10"/>
      <w:r>
        <w:fldChar w:fldCharType="begin"/>
      </w:r>
      <w:r>
        <w:instrText xml:space="preserve"> HYPERLINK "http://www.michigan.gov/SIGMAVSS" </w:instrText>
      </w:r>
      <w:r>
        <w:fldChar w:fldCharType="separate"/>
      </w:r>
      <w:r>
        <w:rPr>
          <w:rStyle w:val="Hyperlink"/>
        </w:rPr>
        <w:t>www.michigan.gov/SIGMAVSS</w:t>
      </w:r>
      <w:r>
        <w:rPr>
          <w:rStyle w:val="Hyperlink"/>
        </w:rPr>
        <w:fldChar w:fldCharType="end"/>
      </w:r>
      <w:r>
        <w:t xml:space="preserve"> are the State’s property</w:t>
      </w:r>
      <w:bookmarkEnd w:id="11"/>
      <w:r>
        <w:t>.</w:t>
      </w:r>
      <w:bookmarkStart w:id="12" w:name="_Toc527446427"/>
      <w:bookmarkStart w:id="13" w:name="_Toc527446679"/>
      <w:bookmarkStart w:id="14" w:name="_Toc90106907"/>
      <w:bookmarkStart w:id="15" w:name="_Toc527446426"/>
      <w:bookmarkStart w:id="16" w:name="_Toc527446678"/>
      <w:bookmarkStart w:id="17" w:name="_Toc90106906"/>
    </w:p>
    <w:p w14:paraId="0E80C4A4" w14:textId="77777777" w:rsidR="0014507B" w:rsidRDefault="00DE1248">
      <w:pPr>
        <w:numPr>
          <w:ilvl w:val="0"/>
          <w:numId w:val="9"/>
        </w:numPr>
        <w:spacing w:after="120"/>
        <w:ind w:left="288" w:hanging="432"/>
        <w:rPr>
          <w:bCs/>
        </w:rPr>
      </w:pPr>
      <w:bookmarkStart w:id="18" w:name="_Hlk39657097"/>
      <w:r>
        <w:rPr>
          <w:b/>
          <w:bCs/>
        </w:rPr>
        <w:t>CONFIDENTIAL TREATMENT FORM AND THE FREEDOM OF INFORMATION ACT</w:t>
      </w:r>
      <w:bookmarkEnd w:id="18"/>
      <w:r>
        <w:rPr>
          <w:b/>
          <w:bCs/>
        </w:rPr>
        <w:t>.</w:t>
      </w:r>
      <w:r>
        <w:rPr>
          <w:bCs/>
        </w:rPr>
        <w:t xml:space="preserve"> </w:t>
      </w:r>
      <w:bookmarkStart w:id="19" w:name="_Hlk77686025"/>
      <w:bookmarkStart w:id="20" w:name="_Hlk77685977"/>
      <w:r>
        <w:rPr>
          <w:bCs/>
        </w:rPr>
        <w:t xml:space="preserve">As a public record, all </w:t>
      </w:r>
      <w:bookmarkEnd w:id="19"/>
      <w:r>
        <w:rPr>
          <w:bCs/>
        </w:rPr>
        <w:t xml:space="preserve">portions of the </w:t>
      </w:r>
      <w:r>
        <w:t xml:space="preserve">bidder’s proposal and resulting contract </w:t>
      </w:r>
      <w:r>
        <w:lastRenderedPageBreak/>
        <w:t xml:space="preserve">are subject to disclosure as required under Michigan’s Freedom of Information Act (FOIA), MCL 15.231, et seq. </w:t>
      </w:r>
      <w:bookmarkStart w:id="21" w:name="_Hlk77686045"/>
      <w:r>
        <w:t xml:space="preserve">However, </w:t>
      </w:r>
      <w:bookmarkStart w:id="22" w:name="_Hlk77686063"/>
      <w:r>
        <w:t>the State may exempt some information from disclosure as permitted by law</w:t>
      </w:r>
      <w:bookmarkEnd w:id="22"/>
      <w:r>
        <w:t>.</w:t>
      </w:r>
      <w:bookmarkEnd w:id="21"/>
      <w:r>
        <w:t xml:space="preserve"> Under MCL 18.1261(13)(b), records containing “a trade secret as defined under section 2 of the uniform trade secrets act, 1998 PA 448, MCL 445.1902,” are exempt from disclosure under FOIA. </w:t>
      </w:r>
      <w:bookmarkStart w:id="23" w:name="_Hlk77686118"/>
      <w:r>
        <w:t xml:space="preserve">In addition, “financial or proprietary information” submitted with a bidder’s proposal is exempt from disclosure under FOIA. </w:t>
      </w:r>
      <w:bookmarkStart w:id="24" w:name="_Hlk77686156"/>
      <w:r>
        <w:rPr>
          <w:b/>
          <w:bCs/>
        </w:rPr>
        <w:t>A bidder’s failure to comply with this Section is grounds for rejecting a bidder’s proposal as non-responsive.</w:t>
      </w:r>
      <w:r>
        <w:t xml:space="preserve"> As a part of its proposal, each bidder must follow the procedure below.</w:t>
      </w:r>
      <w:bookmarkEnd w:id="20"/>
      <w:bookmarkEnd w:id="23"/>
      <w:bookmarkEnd w:id="24"/>
    </w:p>
    <w:p w14:paraId="7D047A14" w14:textId="77777777" w:rsidR="0014507B" w:rsidRDefault="00DE1248">
      <w:pPr>
        <w:pStyle w:val="ADAbullets"/>
        <w:spacing w:after="120"/>
        <w:ind w:left="648"/>
      </w:pPr>
      <w:r>
        <w:rPr>
          <w:b/>
          <w:bCs w:val="0"/>
        </w:rPr>
        <w:t>SUBMIT A COMPLETED “CONFIDENTIAL TREATMENT FORM” (CT FORM) WITH YOUR BID</w:t>
      </w:r>
      <w:r>
        <w:t xml:space="preserve">. </w:t>
      </w:r>
      <w:bookmarkStart w:id="25" w:name="_Hlk77686221"/>
      <w:r>
        <w:t xml:space="preserve">Completion and submission of the CT Form is required regardless of whether the bidder seeks confidential treatment of information. </w:t>
      </w:r>
      <w:r>
        <w:rPr>
          <w:b/>
          <w:bCs w:val="0"/>
        </w:rPr>
        <w:t xml:space="preserve">Failure to submit a completed CT Form may be cause for disqualification from the solicitation process. If a bidder fails to properly complete and submit the CT Form or otherwise fails to follow CT Form instructions, the proposal may be publicly disclosed </w:t>
      </w:r>
      <w:r>
        <w:rPr>
          <w:b/>
          <w:bCs w:val="0"/>
          <w:u w:val="single"/>
        </w:rPr>
        <w:t>in its entirety</w:t>
      </w:r>
      <w:r>
        <w:rPr>
          <w:b/>
          <w:bCs w:val="0"/>
        </w:rPr>
        <w:t xml:space="preserve"> without redaction after an award recommendation.</w:t>
      </w:r>
    </w:p>
    <w:bookmarkEnd w:id="25"/>
    <w:p w14:paraId="2FCC3B71" w14:textId="77777777" w:rsidR="0014507B" w:rsidRDefault="00DE1248">
      <w:pPr>
        <w:pStyle w:val="ADAbullet2"/>
      </w:pPr>
      <w:r>
        <w:t>Complete and sign Section 1 of the CT Form if the bidder does NOT request confidential treatment of information contained in its proposal; or</w:t>
      </w:r>
    </w:p>
    <w:p w14:paraId="4911205D" w14:textId="77777777" w:rsidR="0014507B" w:rsidRDefault="00DE1248">
      <w:pPr>
        <w:numPr>
          <w:ilvl w:val="2"/>
          <w:numId w:val="9"/>
        </w:numPr>
        <w:spacing w:after="120"/>
        <w:ind w:left="900"/>
        <w:rPr>
          <w:b/>
          <w:bCs/>
        </w:rPr>
      </w:pPr>
      <w:bookmarkStart w:id="26" w:name="_Hlk77686258"/>
      <w:r>
        <w:t xml:space="preserve">Complete and sign Section 2 of the CT Form if the bidder requests confidential treatment of certain information. </w:t>
      </w:r>
      <w:r>
        <w:rPr>
          <w:b/>
          <w:bCs/>
        </w:rPr>
        <w:t>Bidder must also submit a “Public Copy” of the proposal with the trade secret, financial, and proprietary information redacted and clearly labeled as the “Public Copy.”</w:t>
      </w:r>
      <w:bookmarkStart w:id="27" w:name="_Hlk77686295"/>
      <w:bookmarkEnd w:id="26"/>
    </w:p>
    <w:p w14:paraId="3113601C" w14:textId="77777777" w:rsidR="0014507B" w:rsidRDefault="00DE1248">
      <w:pPr>
        <w:numPr>
          <w:ilvl w:val="2"/>
          <w:numId w:val="9"/>
        </w:numPr>
        <w:spacing w:after="120"/>
        <w:ind w:left="900"/>
        <w:rPr>
          <w:b/>
          <w:bCs/>
        </w:rPr>
      </w:pPr>
      <w:r>
        <w:t xml:space="preserve">Failure to complete and sign a CT Form may result in disqualification of the bidder. </w:t>
      </w:r>
      <w:r>
        <w:rPr>
          <w:b/>
          <w:bCs/>
        </w:rPr>
        <w:t>If a bidder fails to properly complete and submit the CT Form or otherwise fails to follow the CT Form instructions, the proposal, in its entirety, will be treated as a “Public Copy” and may be publicly disclosed by the State without redaction after bidders have been notified of an award recommendation</w:t>
      </w:r>
      <w:bookmarkEnd w:id="27"/>
      <w:r>
        <w:rPr>
          <w:b/>
          <w:bCs/>
        </w:rPr>
        <w:t>.</w:t>
      </w:r>
    </w:p>
    <w:p w14:paraId="4F5AE138" w14:textId="77777777" w:rsidR="0014507B" w:rsidRDefault="00DE1248">
      <w:pPr>
        <w:numPr>
          <w:ilvl w:val="1"/>
          <w:numId w:val="9"/>
        </w:numPr>
        <w:spacing w:after="120"/>
        <w:ind w:left="648"/>
      </w:pPr>
      <w:r>
        <w:rPr>
          <w:b/>
          <w:bCs/>
        </w:rPr>
        <w:t>FOIA REQUESTS.</w:t>
      </w:r>
      <w:r>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6C7F1362" w14:textId="77777777" w:rsidR="0014507B" w:rsidRDefault="00DE1248">
      <w:pPr>
        <w:numPr>
          <w:ilvl w:val="1"/>
          <w:numId w:val="9"/>
        </w:numPr>
        <w:spacing w:after="120"/>
        <w:ind w:left="648"/>
      </w:pPr>
      <w:r>
        <w:rPr>
          <w:b/>
          <w:bCs/>
        </w:rPr>
        <w:t>NO ADVICE.</w:t>
      </w:r>
      <w:r>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621781F9" w14:textId="77777777" w:rsidR="0014507B" w:rsidRDefault="00DE1248">
      <w:pPr>
        <w:numPr>
          <w:ilvl w:val="1"/>
          <w:numId w:val="9"/>
        </w:numPr>
        <w:spacing w:after="120"/>
        <w:ind w:left="648"/>
      </w:pPr>
      <w:r>
        <w:rPr>
          <w:b/>
          <w:bCs/>
        </w:rPr>
        <w:t>FAILURE TO REQUEST CONFIDENTIAL TREATMENT.</w:t>
      </w:r>
      <w:r>
        <w:t xml:space="preserve"> Failure to request material be treated as confidential as specified herein relieves the State, its agencies, and personnel from any responsibility for maintaining material in confidence.</w:t>
      </w:r>
    </w:p>
    <w:p w14:paraId="3AE21289" w14:textId="77777777" w:rsidR="0014507B" w:rsidRDefault="00DE1248">
      <w:pPr>
        <w:numPr>
          <w:ilvl w:val="1"/>
          <w:numId w:val="9"/>
        </w:numPr>
        <w:spacing w:after="120"/>
        <w:ind w:left="648"/>
      </w:pPr>
      <w:r>
        <w:lastRenderedPageBreak/>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0DEDECE3" w14:textId="77777777" w:rsidR="0014507B" w:rsidRDefault="00DE1248">
      <w:pPr>
        <w:numPr>
          <w:ilvl w:val="1"/>
          <w:numId w:val="9"/>
        </w:numPr>
        <w:spacing w:after="120"/>
        <w:ind w:left="648"/>
      </w:pPr>
      <w:r>
        <w:t xml:space="preserve">Bidder forever releases the State, its departments, subdivisions, officers, and employees from all claims, rights, actions, demands, damages, liabilities, expenses and fees, which arise out of or relate to the disclosure of </w:t>
      </w:r>
      <w:proofErr w:type="gramStart"/>
      <w:r>
        <w:t>all</w:t>
      </w:r>
      <w:proofErr w:type="gramEnd"/>
      <w:r>
        <w:t xml:space="preserve">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7BA56F24" w14:textId="77777777" w:rsidR="0014507B" w:rsidRDefault="00DE1248">
      <w:pPr>
        <w:spacing w:after="160" w:line="259" w:lineRule="auto"/>
        <w:rPr>
          <w:b/>
          <w:caps/>
          <w:spacing w:val="20"/>
          <w:sz w:val="40"/>
          <w:szCs w:val="40"/>
        </w:rPr>
      </w:pPr>
      <w:r>
        <w:rPr>
          <w:sz w:val="40"/>
          <w:szCs w:val="40"/>
        </w:rPr>
        <w:br w:type="page"/>
      </w:r>
    </w:p>
    <w:p w14:paraId="14A5BE81" w14:textId="77777777" w:rsidR="0014507B" w:rsidRDefault="00DE1248">
      <w:pPr>
        <w:pStyle w:val="HeaderTab"/>
        <w:pBdr>
          <w:bottom w:val="single" w:sz="12" w:space="0" w:color="0067AC"/>
        </w:pBdr>
        <w:tabs>
          <w:tab w:val="clear" w:pos="10800"/>
          <w:tab w:val="right" w:pos="9360"/>
        </w:tabs>
        <w:spacing w:before="0" w:after="120"/>
        <w:rPr>
          <w:sz w:val="40"/>
          <w:szCs w:val="40"/>
        </w:rPr>
      </w:pPr>
      <w:bookmarkStart w:id="28" w:name="_Hlk80718250"/>
      <w:r>
        <w:rPr>
          <w:sz w:val="40"/>
          <w:szCs w:val="40"/>
        </w:rPr>
        <w:lastRenderedPageBreak/>
        <w:t>confidential treatment form</w:t>
      </w:r>
      <w:r>
        <w:rPr>
          <w:sz w:val="40"/>
          <w:szCs w:val="40"/>
        </w:rPr>
        <w:tab/>
      </w:r>
    </w:p>
    <w:bookmarkEnd w:id="28"/>
    <w:p w14:paraId="358A093F" w14:textId="77777777" w:rsidR="0014507B" w:rsidRDefault="00DE1248">
      <w:pPr>
        <w:spacing w:before="240" w:after="120"/>
      </w:pPr>
      <w:r>
        <w:rPr>
          <w:b/>
        </w:rPr>
        <w:t>INSTRUCTIONS</w:t>
      </w:r>
      <w:r>
        <w:t xml:space="preserve">. Complete either </w:t>
      </w:r>
      <w:r>
        <w:rPr>
          <w:i/>
          <w:iCs/>
        </w:rPr>
        <w:t>Section 1</w:t>
      </w:r>
      <w:r>
        <w:t xml:space="preserve"> or </w:t>
      </w:r>
      <w:r>
        <w:rPr>
          <w:i/>
          <w:iCs/>
        </w:rPr>
        <w:t>Section 2</w:t>
      </w:r>
      <w:r>
        <w:t xml:space="preserve"> of this CT Form and sign where indicated. This CT Form must be signed by the individual who signed the bidder’s proposal. A completed CT Form must be submitted with your proposal, regardless of whether your proposal contains confidential information.</w:t>
      </w:r>
    </w:p>
    <w:p w14:paraId="0B917A13" w14:textId="77777777" w:rsidR="0014507B" w:rsidRDefault="00DE1248">
      <w:pPr>
        <w:spacing w:before="120" w:after="240"/>
      </w:pPr>
      <w:bookmarkStart w:id="29" w:name="_Hlk77686330"/>
      <w:r>
        <w:rPr>
          <w:b/>
          <w:bCs/>
        </w:rPr>
        <w:t xml:space="preserve">Failure to submit a completed CT Form with your bid is grounds for rejecting the proposal as non-responsive. 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Pr>
          <w:bCs/>
        </w:rPr>
        <w:t xml:space="preserve">See the </w:t>
      </w:r>
      <w:r>
        <w:rPr>
          <w:b/>
          <w:bCs/>
        </w:rPr>
        <w:t xml:space="preserve">Confidential Treatment Form </w:t>
      </w:r>
      <w:r>
        <w:t>and</w:t>
      </w:r>
      <w:r>
        <w:rPr>
          <w:b/>
          <w:bCs/>
        </w:rPr>
        <w:t xml:space="preserve"> The Freedom of Information Act </w:t>
      </w:r>
      <w:r>
        <w:t>(FOIA) sections</w:t>
      </w:r>
      <w:r>
        <w:rPr>
          <w:b/>
          <w:bCs/>
        </w:rPr>
        <w:t xml:space="preserve"> </w:t>
      </w:r>
      <w:r>
        <w:rPr>
          <w:bCs/>
        </w:rPr>
        <w:t xml:space="preserve">of the </w:t>
      </w:r>
      <w:r>
        <w:rPr>
          <w:bCs/>
          <w:i/>
          <w:iCs/>
        </w:rPr>
        <w:t>Proposal Instructions</w:t>
      </w:r>
      <w:r>
        <w:rPr>
          <w:bCs/>
        </w:rPr>
        <w:t xml:space="preserve"> for additional information</w:t>
      </w:r>
      <w:bookmarkEnd w:id="29"/>
      <w:r>
        <w:rPr>
          <w:bCs/>
        </w:rPr>
        <w:t>.</w:t>
      </w:r>
    </w:p>
    <w:p w14:paraId="6704E99E" w14:textId="77777777" w:rsidR="0014507B" w:rsidRDefault="00DE1248">
      <w:pPr>
        <w:spacing w:before="240" w:after="120"/>
      </w:pPr>
      <w:r>
        <w:rPr>
          <w:b/>
        </w:rPr>
        <w:t>Section 1. CONFIDENTIAL TREATMENT IS NOT REQUESTED</w:t>
      </w:r>
    </w:p>
    <w:p w14:paraId="42832D83" w14:textId="77777777" w:rsidR="0014507B" w:rsidRDefault="00DE1248">
      <w:pPr>
        <w:spacing w:after="120"/>
      </w:pPr>
      <w:r>
        <w:t xml:space="preserve">This section must be completed, signed, and submitted with the proposal if the bidder does </w:t>
      </w:r>
      <w:r>
        <w:rPr>
          <w:b/>
        </w:rPr>
        <w:t>not</w:t>
      </w:r>
      <w:r>
        <w:t xml:space="preserve"> request confidential treatment of any material contained in the proposal.</w:t>
      </w:r>
    </w:p>
    <w:tbl>
      <w:tblPr>
        <w:tblStyle w:val="TableGrid"/>
        <w:tblpPr w:leftFromText="180" w:rightFromText="180" w:vertAnchor="text" w:horzAnchor="margin" w:tblpY="677"/>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83"/>
        <w:gridCol w:w="144"/>
        <w:gridCol w:w="222"/>
        <w:gridCol w:w="4662"/>
        <w:gridCol w:w="307"/>
      </w:tblGrid>
      <w:tr w:rsidR="00760829" w14:paraId="45B8181D" w14:textId="77777777" w:rsidTr="00760829">
        <w:trPr>
          <w:gridAfter w:val="1"/>
          <w:wAfter w:w="307" w:type="dxa"/>
          <w:cantSplit/>
          <w:trHeight w:val="886"/>
        </w:trPr>
        <w:tc>
          <w:tcPr>
            <w:tcW w:w="4542" w:type="dxa"/>
            <w:vAlign w:val="bottom"/>
          </w:tcPr>
          <w:p w14:paraId="247CA26B" w14:textId="77777777" w:rsidR="00760829" w:rsidRDefault="00760829" w:rsidP="00760829">
            <w:pPr>
              <w:pStyle w:val="BodyTextIndent"/>
              <w:ind w:left="0"/>
              <w:jc w:val="both"/>
            </w:pPr>
          </w:p>
        </w:tc>
        <w:tc>
          <w:tcPr>
            <w:tcW w:w="283" w:type="dxa"/>
            <w:vAlign w:val="bottom"/>
          </w:tcPr>
          <w:p w14:paraId="5C6FB85D" w14:textId="77777777" w:rsidR="00760829" w:rsidRDefault="00760829" w:rsidP="00760829">
            <w:pPr>
              <w:spacing w:after="120"/>
              <w:rPr>
                <w:b/>
              </w:rPr>
            </w:pPr>
          </w:p>
        </w:tc>
        <w:tc>
          <w:tcPr>
            <w:tcW w:w="5028" w:type="dxa"/>
            <w:gridSpan w:val="3"/>
            <w:vAlign w:val="bottom"/>
          </w:tcPr>
          <w:p w14:paraId="4500AB4A" w14:textId="77777777" w:rsidR="00760829" w:rsidRDefault="00760829" w:rsidP="00760829">
            <w:pPr>
              <w:spacing w:after="120"/>
            </w:pPr>
          </w:p>
        </w:tc>
      </w:tr>
      <w:tr w:rsidR="00760829" w14:paraId="77C3F29C" w14:textId="77777777" w:rsidTr="00760829">
        <w:trPr>
          <w:cantSplit/>
          <w:trHeight w:val="886"/>
        </w:trPr>
        <w:tc>
          <w:tcPr>
            <w:tcW w:w="4969" w:type="dxa"/>
            <w:gridSpan w:val="3"/>
            <w:vAlign w:val="bottom"/>
          </w:tcPr>
          <w:p w14:paraId="4281EF65" w14:textId="77777777" w:rsidR="00760829" w:rsidRDefault="00760829" w:rsidP="00760829">
            <w:pPr>
              <w:spacing w:after="0"/>
              <w:rPr>
                <w:b/>
              </w:rPr>
            </w:pPr>
            <w:r w:rsidRPr="0099389E">
              <w:rPr>
                <w:b/>
              </w:rPr>
              <w:t>210000002444</w:t>
            </w:r>
            <w:r w:rsidR="00A312EA">
              <w:rPr>
                <w:b/>
              </w:rPr>
              <w:pict w14:anchorId="6A63E38D">
                <v:rect id="_x0000_i1025" style="width:237.6pt;height:2pt" o:hrpct="0" o:hralign="center" o:hrstd="t" o:hrnoshade="t" o:hr="t" fillcolor="black" stroked="f"/>
              </w:pict>
            </w:r>
          </w:p>
          <w:p w14:paraId="0DC9CDE3" w14:textId="77777777" w:rsidR="00760829" w:rsidRDefault="00760829" w:rsidP="00760829">
            <w:pPr>
              <w:pStyle w:val="BodyTextIndent"/>
              <w:ind w:left="0"/>
              <w:jc w:val="both"/>
            </w:pPr>
            <w:r>
              <w:t>RFP Number</w:t>
            </w:r>
          </w:p>
        </w:tc>
        <w:tc>
          <w:tcPr>
            <w:tcW w:w="222" w:type="dxa"/>
            <w:vAlign w:val="bottom"/>
          </w:tcPr>
          <w:p w14:paraId="11EC28ED" w14:textId="77777777" w:rsidR="00760829" w:rsidRDefault="00760829" w:rsidP="00760829">
            <w:pPr>
              <w:spacing w:after="120"/>
              <w:rPr>
                <w:b/>
              </w:rPr>
            </w:pPr>
          </w:p>
        </w:tc>
        <w:tc>
          <w:tcPr>
            <w:tcW w:w="4969" w:type="dxa"/>
            <w:gridSpan w:val="2"/>
            <w:vAlign w:val="bottom"/>
          </w:tcPr>
          <w:p w14:paraId="2BEACD10" w14:textId="77777777" w:rsidR="00760829" w:rsidRDefault="00760829" w:rsidP="00760829">
            <w:pPr>
              <w:spacing w:after="0"/>
              <w:rPr>
                <w:b/>
              </w:rPr>
            </w:pPr>
            <w:r w:rsidRPr="0099389E">
              <w:rPr>
                <w:b/>
              </w:rPr>
              <w:t>Multiplex Testing Kits</w:t>
            </w:r>
            <w:r w:rsidR="00A312EA">
              <w:rPr>
                <w:b/>
              </w:rPr>
              <w:pict w14:anchorId="151D90DC">
                <v:rect id="_x0000_i1026" style="width:237.6pt;height:2pt" o:hrpct="0" o:hralign="center" o:hrstd="t" o:hrnoshade="t" o:hr="t" fillcolor="black" stroked="f"/>
              </w:pict>
            </w:r>
          </w:p>
          <w:p w14:paraId="69C9A4CB" w14:textId="77777777" w:rsidR="00760829" w:rsidRDefault="00760829" w:rsidP="00760829">
            <w:pPr>
              <w:spacing w:after="120"/>
            </w:pPr>
            <w:r>
              <w:t>RFP Title</w:t>
            </w:r>
          </w:p>
        </w:tc>
      </w:tr>
      <w:tr w:rsidR="00760829" w14:paraId="00D5D7A1" w14:textId="77777777" w:rsidTr="00760829">
        <w:trPr>
          <w:cantSplit/>
          <w:trHeight w:val="869"/>
        </w:trPr>
        <w:tc>
          <w:tcPr>
            <w:tcW w:w="4969" w:type="dxa"/>
            <w:gridSpan w:val="3"/>
            <w:vAlign w:val="bottom"/>
          </w:tcPr>
          <w:p w14:paraId="333F35F8" w14:textId="77777777" w:rsidR="00760829" w:rsidRDefault="00760829" w:rsidP="00760829">
            <w:pPr>
              <w:spacing w:after="0"/>
              <w:rPr>
                <w:b/>
              </w:rPr>
            </w:pPr>
            <w:r w:rsidRPr="000A31ED">
              <w:rPr>
                <w:b/>
              </w:rPr>
              <w:t xml:space="preserve"> </w:t>
            </w:r>
            <w:r>
              <w:rPr>
                <w:b/>
                <w:noProof/>
              </w:rPr>
              <w:drawing>
                <wp:inline distT="0" distB="0" distL="0" distR="0" wp14:anchorId="6FD08F72" wp14:editId="2F1BFDFA">
                  <wp:extent cx="1187016" cy="612984"/>
                  <wp:effectExtent l="0" t="0" r="0" b="0"/>
                  <wp:docPr id="9" name="Picture 9"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antenna&#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87016" cy="612984"/>
                          </a:xfrm>
                          <a:prstGeom prst="rect">
                            <a:avLst/>
                          </a:prstGeom>
                        </pic:spPr>
                      </pic:pic>
                    </a:graphicData>
                  </a:graphic>
                </wp:inline>
              </w:drawing>
            </w:r>
            <w:r w:rsidR="00A312EA">
              <w:rPr>
                <w:b/>
              </w:rPr>
              <w:pict w14:anchorId="2A4B0C55">
                <v:rect id="_x0000_i1027" style="width:237.6pt;height:2pt" o:hrpct="0" o:hrstd="t" o:hrnoshade="t" o:hr="t" fillcolor="black" stroked="f"/>
              </w:pict>
            </w:r>
          </w:p>
          <w:p w14:paraId="1B064922" w14:textId="77777777" w:rsidR="00760829" w:rsidRDefault="00760829" w:rsidP="00760829">
            <w:pPr>
              <w:spacing w:after="120"/>
            </w:pPr>
            <w:r>
              <w:t>Signature</w:t>
            </w:r>
          </w:p>
        </w:tc>
        <w:tc>
          <w:tcPr>
            <w:tcW w:w="222" w:type="dxa"/>
            <w:vAlign w:val="bottom"/>
          </w:tcPr>
          <w:p w14:paraId="5B304F41" w14:textId="77777777" w:rsidR="00760829" w:rsidRDefault="00760829" w:rsidP="00760829">
            <w:pPr>
              <w:spacing w:after="120"/>
              <w:rPr>
                <w:b/>
              </w:rPr>
            </w:pPr>
          </w:p>
        </w:tc>
        <w:tc>
          <w:tcPr>
            <w:tcW w:w="4969" w:type="dxa"/>
            <w:gridSpan w:val="2"/>
            <w:vAlign w:val="bottom"/>
          </w:tcPr>
          <w:p w14:paraId="675D4967" w14:textId="77777777" w:rsidR="00760829" w:rsidRDefault="00760829" w:rsidP="00760829">
            <w:pPr>
              <w:spacing w:after="120"/>
              <w:rPr>
                <w:b/>
              </w:rPr>
            </w:pPr>
            <w:r>
              <w:rPr>
                <w:b/>
              </w:rPr>
              <w:t>8/23/2021</w:t>
            </w:r>
            <w:r w:rsidR="00A312EA">
              <w:rPr>
                <w:b/>
              </w:rPr>
              <w:pict w14:anchorId="1C24EC80">
                <v:rect id="_x0000_i1028" style="width:237.6pt;height:2pt" o:hrpct="0" o:hrstd="t" o:hrnoshade="t" o:hr="t" fillcolor="black" stroked="f"/>
              </w:pict>
            </w:r>
            <w:r>
              <w:rPr>
                <w:bCs/>
              </w:rPr>
              <w:t>Date</w:t>
            </w:r>
          </w:p>
        </w:tc>
      </w:tr>
      <w:tr w:rsidR="00760829" w14:paraId="182707BD" w14:textId="77777777" w:rsidTr="00760829">
        <w:trPr>
          <w:cantSplit/>
          <w:trHeight w:val="886"/>
        </w:trPr>
        <w:tc>
          <w:tcPr>
            <w:tcW w:w="10160" w:type="dxa"/>
            <w:gridSpan w:val="6"/>
            <w:vAlign w:val="bottom"/>
          </w:tcPr>
          <w:p w14:paraId="26BDDB7C" w14:textId="77777777" w:rsidR="00760829" w:rsidRDefault="00760829" w:rsidP="00760829">
            <w:pPr>
              <w:spacing w:after="0"/>
              <w:rPr>
                <w:b/>
              </w:rPr>
            </w:pPr>
            <w:r w:rsidRPr="0099389E">
              <w:rPr>
                <w:b/>
                <w:sz w:val="22"/>
                <w:szCs w:val="20"/>
              </w:rPr>
              <w:t xml:space="preserve">Jeff Klingler, VP &amp; GM, Enterprise Health &amp; Medical Performance Health, Henry Schein, Inc. </w:t>
            </w:r>
            <w:r w:rsidR="00A312EA">
              <w:rPr>
                <w:b/>
              </w:rPr>
              <w:pict w14:anchorId="4F91B940">
                <v:rect id="_x0000_i1029" style="width:482.4pt;height:2pt" o:hrpct="0" o:hrstd="t" o:hrnoshade="t" o:hr="t" fillcolor="black" stroked="f"/>
              </w:pict>
            </w:r>
          </w:p>
          <w:p w14:paraId="5C99ED07" w14:textId="77777777" w:rsidR="00760829" w:rsidRDefault="00760829" w:rsidP="00760829">
            <w:pPr>
              <w:spacing w:after="120"/>
            </w:pPr>
            <w:r>
              <w:t>Printed Name, Title, Company</w:t>
            </w:r>
          </w:p>
        </w:tc>
      </w:tr>
      <w:tr w:rsidR="00760829" w14:paraId="7ADF3172" w14:textId="77777777" w:rsidTr="00760829">
        <w:trPr>
          <w:gridAfter w:val="1"/>
          <w:wAfter w:w="307" w:type="dxa"/>
          <w:cantSplit/>
          <w:trHeight w:val="869"/>
        </w:trPr>
        <w:tc>
          <w:tcPr>
            <w:tcW w:w="4542" w:type="dxa"/>
            <w:vAlign w:val="bottom"/>
          </w:tcPr>
          <w:p w14:paraId="2C60A5E4" w14:textId="77777777" w:rsidR="00760829" w:rsidRDefault="00760829" w:rsidP="00760829">
            <w:pPr>
              <w:spacing w:after="120"/>
            </w:pPr>
          </w:p>
        </w:tc>
        <w:tc>
          <w:tcPr>
            <w:tcW w:w="283" w:type="dxa"/>
            <w:vAlign w:val="bottom"/>
          </w:tcPr>
          <w:p w14:paraId="12C8F991" w14:textId="77777777" w:rsidR="00760829" w:rsidRDefault="00760829" w:rsidP="00760829">
            <w:pPr>
              <w:spacing w:after="120"/>
              <w:rPr>
                <w:b/>
              </w:rPr>
            </w:pPr>
          </w:p>
        </w:tc>
        <w:tc>
          <w:tcPr>
            <w:tcW w:w="5028" w:type="dxa"/>
            <w:gridSpan w:val="3"/>
            <w:vAlign w:val="bottom"/>
          </w:tcPr>
          <w:p w14:paraId="431AEC11" w14:textId="77777777" w:rsidR="00760829" w:rsidRDefault="00760829" w:rsidP="00760829">
            <w:pPr>
              <w:spacing w:after="120"/>
              <w:rPr>
                <w:b/>
              </w:rPr>
            </w:pPr>
          </w:p>
        </w:tc>
      </w:tr>
      <w:tr w:rsidR="00760829" w14:paraId="3CC86B7E" w14:textId="77777777" w:rsidTr="00760829">
        <w:trPr>
          <w:gridAfter w:val="1"/>
          <w:wAfter w:w="307" w:type="dxa"/>
          <w:cantSplit/>
          <w:trHeight w:val="886"/>
        </w:trPr>
        <w:tc>
          <w:tcPr>
            <w:tcW w:w="9853" w:type="dxa"/>
            <w:gridSpan w:val="5"/>
            <w:vAlign w:val="bottom"/>
          </w:tcPr>
          <w:p w14:paraId="5F78EA7B" w14:textId="77777777" w:rsidR="00760829" w:rsidRDefault="00760829" w:rsidP="00760829">
            <w:pPr>
              <w:spacing w:after="120"/>
            </w:pPr>
          </w:p>
        </w:tc>
      </w:tr>
    </w:tbl>
    <w:p w14:paraId="3D75CFA2" w14:textId="77777777" w:rsidR="0014507B" w:rsidRDefault="00DE1248">
      <w:pPr>
        <w:spacing w:after="360"/>
        <w:rPr>
          <w:b/>
        </w:rPr>
      </w:pPr>
      <w:r>
        <w:rPr>
          <w:b/>
        </w:rPr>
        <w:t>By signing below, the bidder affirms that confidential treatment of material contained in their proposal is not requested.</w:t>
      </w:r>
    </w:p>
    <w:p w14:paraId="1E211341" w14:textId="77777777" w:rsidR="0014507B" w:rsidRDefault="00DE1248">
      <w:pPr>
        <w:pStyle w:val="BodyTextIndent"/>
        <w:ind w:left="0"/>
      </w:pPr>
      <w:r>
        <w:br w:type="page"/>
      </w:r>
    </w:p>
    <w:p w14:paraId="75EC6400" w14:textId="77777777" w:rsidR="0014507B" w:rsidRDefault="00DE1248">
      <w:pPr>
        <w:pStyle w:val="BodyTextIndent"/>
        <w:ind w:left="0"/>
        <w:rPr>
          <w:b/>
        </w:rPr>
      </w:pPr>
      <w:bookmarkStart w:id="30" w:name="_Hlk52888907"/>
      <w:r>
        <w:rPr>
          <w:b/>
        </w:rPr>
        <w:lastRenderedPageBreak/>
        <w:t>Section 2. CONFIDENTIAL TREATMENT IS REQUESTED</w:t>
      </w:r>
    </w:p>
    <w:p w14:paraId="08C54778" w14:textId="77777777" w:rsidR="0014507B" w:rsidRDefault="00DE1248">
      <w:pPr>
        <w:spacing w:after="120"/>
        <w:rPr>
          <w:b/>
          <w:bCs/>
          <w:i/>
        </w:rPr>
      </w:pPr>
      <w:r>
        <w:t>This section must be completed, signed, and submitted with the proposal if bidder requests confidential treatment of any material contained in the proposal. Submission of a completed CT Form is required to request confidential treatment.</w:t>
      </w:r>
    </w:p>
    <w:p w14:paraId="135376A0" w14:textId="77777777" w:rsidR="0014507B" w:rsidRDefault="00DE1248">
      <w:pPr>
        <w:spacing w:before="120" w:after="120"/>
      </w:pPr>
      <w:bookmarkStart w:id="31" w:name="_Hlk52887036"/>
      <w:r>
        <w:t>Provide the information in the table below. Bidder may add rows or additional pages using the same format shown in the table. Bidder must specifically identify the information to be protected as confidential and state the reasons why protection is necessary.</w:t>
      </w:r>
    </w:p>
    <w:p w14:paraId="03FA9C2A" w14:textId="77777777" w:rsidR="0014507B" w:rsidRDefault="00DE1248">
      <w:pPr>
        <w:spacing w:after="240"/>
      </w:pPr>
      <w:bookmarkStart w:id="32" w:name="_Hlk77686375"/>
      <w:r>
        <w:t>The CT Form will not be considered fully complete unless, for each confidentiality request, the bidder: (1) identifies the Proposal Page #, Section #, and Paragraph #, (2) identifies whether the material is a Trade Secret (TS), Proprietary Financial Information (FI), or Proprietary Information (PI), and (3) explains the specific legal grounds that support treatment of the material as TS, FI, or PI. Bidders must provide a complete justification as to how the material falls within the scope of an applicable FOIA exemption or relevant case law. Bidders must not simply cite to an applicable exemption or case name. Bidders must also provide the contact information for the person at their organization authorized to respond to inquiries by the State concerning the material.</w:t>
      </w:r>
    </w:p>
    <w:p w14:paraId="4045A809" w14:textId="77777777" w:rsidR="0014507B" w:rsidRDefault="00DE1248">
      <w:pPr>
        <w:pStyle w:val="BodyTextIndent"/>
        <w:ind w:left="0"/>
        <w:rPr>
          <w:b/>
          <w:bCs/>
          <w:u w:val="single"/>
        </w:rPr>
      </w:pPr>
      <w:r>
        <w:rPr>
          <w:b/>
          <w:bCs/>
          <w:u w:val="single"/>
        </w:rPr>
        <w:t>Bidder must also submit a “Public Copy” of the proposal with the trade secret, financial, and proprietary information redacted and clearly labeled as the “Public Copy”.</w:t>
      </w:r>
    </w:p>
    <w:tbl>
      <w:tblPr>
        <w:tblW w:w="10080" w:type="dxa"/>
        <w:tblLayout w:type="fixed"/>
        <w:tblCellMar>
          <w:left w:w="0" w:type="dxa"/>
          <w:right w:w="0" w:type="dxa"/>
        </w:tblCellMar>
        <w:tblLook w:val="04A0" w:firstRow="1" w:lastRow="0" w:firstColumn="1" w:lastColumn="0" w:noHBand="0" w:noVBand="1"/>
      </w:tblPr>
      <w:tblGrid>
        <w:gridCol w:w="1980"/>
        <w:gridCol w:w="3144"/>
        <w:gridCol w:w="2700"/>
        <w:gridCol w:w="2256"/>
      </w:tblGrid>
      <w:tr w:rsidR="0014507B" w14:paraId="21AD915C" w14:textId="77777777">
        <w:trPr>
          <w:trHeight w:val="1656"/>
          <w:tblHeader/>
        </w:trPr>
        <w:tc>
          <w:tcPr>
            <w:tcW w:w="1980" w:type="dxa"/>
            <w:tcBorders>
              <w:top w:val="single" w:sz="4" w:space="0" w:color="000000"/>
              <w:left w:val="single" w:sz="4" w:space="0" w:color="000000"/>
              <w:bottom w:val="single" w:sz="4" w:space="0" w:color="000000"/>
              <w:right w:val="single" w:sz="4" w:space="0" w:color="000000"/>
            </w:tcBorders>
            <w:shd w:val="clear" w:color="auto" w:fill="0067AC"/>
          </w:tcPr>
          <w:bookmarkEnd w:id="32"/>
          <w:p w14:paraId="4B4C44A0" w14:textId="77777777" w:rsidR="0014507B" w:rsidRDefault="00DE1248">
            <w:pPr>
              <w:spacing w:after="120"/>
              <w:jc w:val="center"/>
              <w:rPr>
                <w:color w:val="FFFFFF" w:themeColor="background1"/>
              </w:rPr>
            </w:pPr>
            <w:r>
              <w:rPr>
                <w:color w:val="FFFFFF" w:themeColor="background1"/>
              </w:rPr>
              <w:t>(1)</w:t>
            </w:r>
          </w:p>
          <w:p w14:paraId="47F1826B" w14:textId="77777777" w:rsidR="0014507B" w:rsidRDefault="00DE1248">
            <w:pPr>
              <w:spacing w:after="120"/>
              <w:jc w:val="center"/>
              <w:rPr>
                <w:color w:val="FFFFFF" w:themeColor="background1"/>
              </w:rPr>
            </w:pPr>
            <w:r>
              <w:rPr>
                <w:color w:val="FFFFFF" w:themeColor="background1"/>
              </w:rPr>
              <w:t>Proposal Page #, Section #, Paragraph #</w:t>
            </w:r>
          </w:p>
        </w:tc>
        <w:tc>
          <w:tcPr>
            <w:tcW w:w="3144" w:type="dxa"/>
            <w:tcBorders>
              <w:top w:val="single" w:sz="4" w:space="0" w:color="000000"/>
              <w:left w:val="single" w:sz="4" w:space="0" w:color="000000"/>
              <w:bottom w:val="single" w:sz="4" w:space="0" w:color="000000"/>
              <w:right w:val="single" w:sz="4" w:space="0" w:color="000000"/>
            </w:tcBorders>
            <w:shd w:val="clear" w:color="auto" w:fill="0067AC"/>
          </w:tcPr>
          <w:p w14:paraId="172529FA" w14:textId="77777777" w:rsidR="0014507B" w:rsidRDefault="00DE1248">
            <w:pPr>
              <w:spacing w:after="120"/>
              <w:jc w:val="center"/>
              <w:rPr>
                <w:color w:val="FFFFFF" w:themeColor="background1"/>
              </w:rPr>
            </w:pPr>
            <w:r>
              <w:rPr>
                <w:color w:val="FFFFFF" w:themeColor="background1"/>
              </w:rPr>
              <w:t>(2)</w:t>
            </w:r>
          </w:p>
          <w:p w14:paraId="07C80CE7" w14:textId="77777777" w:rsidR="0014507B" w:rsidRDefault="00DE1248">
            <w:pPr>
              <w:spacing w:after="120"/>
              <w:jc w:val="center"/>
              <w:rPr>
                <w:color w:val="FFFFFF" w:themeColor="background1"/>
              </w:rPr>
            </w:pPr>
            <w:r>
              <w:rPr>
                <w:color w:val="FFFFFF" w:themeColor="background1"/>
              </w:rPr>
              <w:t>Material is Trade Secret (TS), Proprietary Financial Information (FI), Proprietary Information (PI)</w:t>
            </w:r>
          </w:p>
        </w:tc>
        <w:tc>
          <w:tcPr>
            <w:tcW w:w="2700" w:type="dxa"/>
            <w:tcBorders>
              <w:top w:val="single" w:sz="4" w:space="0" w:color="000000"/>
              <w:left w:val="single" w:sz="4" w:space="0" w:color="000000"/>
              <w:bottom w:val="single" w:sz="4" w:space="0" w:color="000000"/>
              <w:right w:val="single" w:sz="4" w:space="0" w:color="000000"/>
            </w:tcBorders>
            <w:shd w:val="clear" w:color="auto" w:fill="0067AC"/>
          </w:tcPr>
          <w:p w14:paraId="20A3AC6C" w14:textId="77777777" w:rsidR="0014507B" w:rsidRDefault="00DE1248">
            <w:pPr>
              <w:spacing w:after="120"/>
              <w:jc w:val="center"/>
              <w:rPr>
                <w:color w:val="FFFFFF" w:themeColor="background1"/>
              </w:rPr>
            </w:pPr>
            <w:r>
              <w:rPr>
                <w:color w:val="FFFFFF" w:themeColor="background1"/>
              </w:rPr>
              <w:t>(3)</w:t>
            </w:r>
          </w:p>
          <w:p w14:paraId="421A6F0B" w14:textId="77777777" w:rsidR="0014507B" w:rsidRDefault="00DE1248">
            <w:pPr>
              <w:spacing w:after="120"/>
              <w:jc w:val="center"/>
              <w:rPr>
                <w:color w:val="FFFFFF" w:themeColor="background1"/>
              </w:rPr>
            </w:pPr>
            <w:r>
              <w:rPr>
                <w:color w:val="FFFFFF" w:themeColor="background1"/>
              </w:rPr>
              <w:t>Applicable FOIA Exemption with Written Justification</w:t>
            </w:r>
          </w:p>
        </w:tc>
        <w:tc>
          <w:tcPr>
            <w:tcW w:w="2256" w:type="dxa"/>
            <w:tcBorders>
              <w:top w:val="single" w:sz="4" w:space="0" w:color="000000"/>
              <w:left w:val="single" w:sz="4" w:space="0" w:color="000000"/>
              <w:bottom w:val="single" w:sz="4" w:space="0" w:color="000000"/>
              <w:right w:val="single" w:sz="4" w:space="0" w:color="000000"/>
            </w:tcBorders>
            <w:shd w:val="clear" w:color="auto" w:fill="0067AC"/>
          </w:tcPr>
          <w:p w14:paraId="0B22E199" w14:textId="77777777" w:rsidR="0014507B" w:rsidRDefault="00DE1248">
            <w:pPr>
              <w:spacing w:after="120"/>
              <w:jc w:val="center"/>
              <w:rPr>
                <w:color w:val="FFFFFF" w:themeColor="background1"/>
              </w:rPr>
            </w:pPr>
            <w:r>
              <w:rPr>
                <w:color w:val="FFFFFF" w:themeColor="background1"/>
              </w:rPr>
              <w:t>(4)</w:t>
            </w:r>
          </w:p>
          <w:p w14:paraId="543573F0" w14:textId="77777777" w:rsidR="0014507B" w:rsidRDefault="00DE1248">
            <w:pPr>
              <w:spacing w:after="120"/>
              <w:jc w:val="center"/>
              <w:rPr>
                <w:color w:val="FFFFFF" w:themeColor="background1"/>
              </w:rPr>
            </w:pPr>
            <w:r>
              <w:rPr>
                <w:color w:val="FFFFFF" w:themeColor="background1"/>
              </w:rPr>
              <w:t>Bidder Contact Information</w:t>
            </w:r>
          </w:p>
        </w:tc>
      </w:tr>
      <w:tr w:rsidR="0014507B" w14:paraId="76EB94CF" w14:textId="77777777">
        <w:trPr>
          <w:trHeight w:val="618"/>
        </w:trPr>
        <w:tc>
          <w:tcPr>
            <w:tcW w:w="1980" w:type="dxa"/>
            <w:tcBorders>
              <w:top w:val="single" w:sz="4" w:space="0" w:color="000000"/>
              <w:left w:val="single" w:sz="4" w:space="0" w:color="000000"/>
              <w:bottom w:val="single" w:sz="4" w:space="0" w:color="000000"/>
              <w:right w:val="single" w:sz="4" w:space="0" w:color="000000"/>
            </w:tcBorders>
          </w:tcPr>
          <w:p w14:paraId="1AAE41BA" w14:textId="77777777" w:rsidR="0014507B" w:rsidRDefault="0014507B">
            <w:pPr>
              <w:spacing w:after="120"/>
            </w:pPr>
          </w:p>
        </w:tc>
        <w:tc>
          <w:tcPr>
            <w:tcW w:w="3144" w:type="dxa"/>
            <w:tcBorders>
              <w:top w:val="single" w:sz="4" w:space="0" w:color="000000"/>
              <w:left w:val="single" w:sz="4" w:space="0" w:color="000000"/>
              <w:bottom w:val="single" w:sz="4" w:space="0" w:color="000000"/>
              <w:right w:val="single" w:sz="4" w:space="0" w:color="000000"/>
            </w:tcBorders>
          </w:tcPr>
          <w:p w14:paraId="2A1C451A" w14:textId="77777777" w:rsidR="0014507B" w:rsidRDefault="0014507B">
            <w:pPr>
              <w:spacing w:after="120"/>
            </w:pPr>
          </w:p>
        </w:tc>
        <w:tc>
          <w:tcPr>
            <w:tcW w:w="2700" w:type="dxa"/>
            <w:tcBorders>
              <w:top w:val="single" w:sz="4" w:space="0" w:color="000000"/>
              <w:left w:val="single" w:sz="4" w:space="0" w:color="000000"/>
              <w:bottom w:val="single" w:sz="4" w:space="0" w:color="000000"/>
              <w:right w:val="single" w:sz="4" w:space="0" w:color="000000"/>
            </w:tcBorders>
          </w:tcPr>
          <w:p w14:paraId="1993C9B1" w14:textId="77777777" w:rsidR="0014507B" w:rsidRDefault="0014507B">
            <w:pPr>
              <w:spacing w:after="0"/>
            </w:pPr>
          </w:p>
        </w:tc>
        <w:tc>
          <w:tcPr>
            <w:tcW w:w="2256" w:type="dxa"/>
            <w:tcBorders>
              <w:top w:val="single" w:sz="4" w:space="0" w:color="000000"/>
              <w:left w:val="single" w:sz="4" w:space="0" w:color="000000"/>
              <w:bottom w:val="single" w:sz="4" w:space="0" w:color="000000"/>
              <w:right w:val="single" w:sz="4" w:space="0" w:color="000000"/>
            </w:tcBorders>
          </w:tcPr>
          <w:p w14:paraId="55AD5D92" w14:textId="77777777" w:rsidR="0014507B" w:rsidRDefault="0014507B">
            <w:pPr>
              <w:spacing w:after="120"/>
            </w:pPr>
          </w:p>
        </w:tc>
      </w:tr>
    </w:tbl>
    <w:bookmarkEnd w:id="31"/>
    <w:p w14:paraId="46B8C32F" w14:textId="77777777" w:rsidR="0014507B" w:rsidRDefault="00DE1248">
      <w:pPr>
        <w:spacing w:before="120" w:after="120"/>
        <w:rPr>
          <w:b/>
        </w:rPr>
      </w:pPr>
      <w:r>
        <w:rPr>
          <w:b/>
        </w:rPr>
        <w:t>By signing below, the bidder affirms that confidential treatment of material contained in their proposal is requested and has attached to this form a redacted “Public Copy” of the bidder’s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14507B" w14:paraId="064B167D" w14:textId="77777777">
        <w:trPr>
          <w:cantSplit/>
          <w:trHeight w:val="886"/>
        </w:trPr>
        <w:tc>
          <w:tcPr>
            <w:tcW w:w="4542" w:type="dxa"/>
            <w:vAlign w:val="bottom"/>
          </w:tcPr>
          <w:bookmarkEnd w:id="30"/>
          <w:p w14:paraId="3924B0D3" w14:textId="77777777" w:rsidR="0014507B" w:rsidRDefault="00DE1248">
            <w:pPr>
              <w:spacing w:after="0"/>
              <w:rPr>
                <w:b/>
              </w:rPr>
            </w:pPr>
            <w:r>
              <w:rPr>
                <w:b/>
              </w:rPr>
              <w:fldChar w:fldCharType="begin">
                <w:ffData>
                  <w:name w:val="Text43"/>
                  <w:enabled/>
                  <w:calcOnExit w:val="0"/>
                  <w:textInput/>
                </w:ffData>
              </w:fldChar>
            </w:r>
            <w:bookmarkStart w:id="33" w:name="Text43"/>
            <w:r>
              <w:rPr>
                <w:b/>
              </w:rPr>
              <w:instrText xml:space="preserve"> FORMTEXT </w:instrText>
            </w:r>
            <w:r>
              <w:rPr>
                <w:b/>
              </w:rPr>
            </w:r>
            <w:r>
              <w:rPr>
                <w:b/>
              </w:rPr>
              <w:fldChar w:fldCharType="separate"/>
            </w:r>
            <w:r>
              <w:rPr>
                <w:b/>
              </w:rPr>
              <w:t>     </w:t>
            </w:r>
            <w:r>
              <w:rPr>
                <w:b/>
              </w:rPr>
              <w:fldChar w:fldCharType="end"/>
            </w:r>
            <w:bookmarkEnd w:id="33"/>
            <w:r w:rsidR="00A312EA">
              <w:rPr>
                <w:b/>
              </w:rPr>
              <w:pict w14:anchorId="0A59E72E">
                <v:rect id="_x0000_i1030" style="width:237.6pt;height:2pt" o:hrpct="0" o:hralign="center" o:hrstd="t" o:hrnoshade="t" o:hr="t" fillcolor="black" stroked="f"/>
              </w:pict>
            </w:r>
          </w:p>
          <w:p w14:paraId="4FA064D2" w14:textId="77777777" w:rsidR="0014507B" w:rsidRDefault="00DE1248">
            <w:pPr>
              <w:pStyle w:val="BodyTextIndent"/>
              <w:ind w:left="0"/>
              <w:jc w:val="both"/>
            </w:pPr>
            <w:r>
              <w:t>RFP Number</w:t>
            </w:r>
          </w:p>
        </w:tc>
        <w:tc>
          <w:tcPr>
            <w:tcW w:w="283" w:type="dxa"/>
            <w:vAlign w:val="bottom"/>
          </w:tcPr>
          <w:p w14:paraId="5748A1C8" w14:textId="77777777" w:rsidR="0014507B" w:rsidRDefault="0014507B">
            <w:pPr>
              <w:spacing w:after="120"/>
              <w:rPr>
                <w:b/>
              </w:rPr>
            </w:pPr>
          </w:p>
        </w:tc>
        <w:tc>
          <w:tcPr>
            <w:tcW w:w="5028" w:type="dxa"/>
            <w:vAlign w:val="bottom"/>
          </w:tcPr>
          <w:p w14:paraId="1873592A" w14:textId="77777777" w:rsidR="0014507B" w:rsidRDefault="00DE1248">
            <w:pPr>
              <w:spacing w:after="0"/>
              <w:rPr>
                <w:b/>
              </w:rPr>
            </w:pPr>
            <w:r>
              <w:rPr>
                <w:b/>
              </w:rPr>
              <w:fldChar w:fldCharType="begin">
                <w:ffData>
                  <w:name w:val="Text44"/>
                  <w:enabled/>
                  <w:calcOnExit w:val="0"/>
                  <w:textInput/>
                </w:ffData>
              </w:fldChar>
            </w:r>
            <w:bookmarkStart w:id="34" w:name="Text44"/>
            <w:r>
              <w:rPr>
                <w:b/>
              </w:rPr>
              <w:instrText xml:space="preserve"> FORMTEXT </w:instrText>
            </w:r>
            <w:r>
              <w:rPr>
                <w:b/>
              </w:rPr>
            </w:r>
            <w:r>
              <w:rPr>
                <w:b/>
              </w:rPr>
              <w:fldChar w:fldCharType="separate"/>
            </w:r>
            <w:r>
              <w:rPr>
                <w:b/>
              </w:rPr>
              <w:t>     </w:t>
            </w:r>
            <w:r>
              <w:rPr>
                <w:b/>
              </w:rPr>
              <w:fldChar w:fldCharType="end"/>
            </w:r>
            <w:bookmarkEnd w:id="34"/>
            <w:r w:rsidR="00A312EA">
              <w:rPr>
                <w:b/>
              </w:rPr>
              <w:pict w14:anchorId="3606856F">
                <v:rect id="_x0000_i1031" style="width:237.6pt;height:2pt" o:hrpct="0" o:hralign="center" o:hrstd="t" o:hrnoshade="t" o:hr="t" fillcolor="black" stroked="f"/>
              </w:pict>
            </w:r>
          </w:p>
          <w:p w14:paraId="1C305C21" w14:textId="77777777" w:rsidR="0014507B" w:rsidRDefault="00DE1248">
            <w:pPr>
              <w:spacing w:after="120"/>
            </w:pPr>
            <w:r>
              <w:t>RFP Title</w:t>
            </w:r>
          </w:p>
        </w:tc>
      </w:tr>
      <w:tr w:rsidR="0014507B" w14:paraId="5A54070D" w14:textId="77777777">
        <w:trPr>
          <w:cantSplit/>
          <w:trHeight w:val="869"/>
        </w:trPr>
        <w:tc>
          <w:tcPr>
            <w:tcW w:w="4542" w:type="dxa"/>
            <w:vAlign w:val="bottom"/>
          </w:tcPr>
          <w:p w14:paraId="09AA6B3E" w14:textId="77777777" w:rsidR="0014507B" w:rsidRDefault="00DE1248">
            <w:pPr>
              <w:spacing w:after="0"/>
              <w:rPr>
                <w:b/>
              </w:rPr>
            </w:pPr>
            <w:r>
              <w:rPr>
                <w:b/>
              </w:rPr>
              <w:fldChar w:fldCharType="begin">
                <w:ffData>
                  <w:name w:val="Text45"/>
                  <w:enabled/>
                  <w:calcOnExit w:val="0"/>
                  <w:textInput/>
                </w:ffData>
              </w:fldChar>
            </w:r>
            <w:bookmarkStart w:id="35" w:name="Text45"/>
            <w:r>
              <w:rPr>
                <w:b/>
              </w:rPr>
              <w:instrText xml:space="preserve"> FORMTEXT </w:instrText>
            </w:r>
            <w:r>
              <w:rPr>
                <w:b/>
              </w:rPr>
            </w:r>
            <w:r>
              <w:rPr>
                <w:b/>
              </w:rPr>
              <w:fldChar w:fldCharType="separate"/>
            </w:r>
            <w:r>
              <w:rPr>
                <w:b/>
              </w:rPr>
              <w:t>     </w:t>
            </w:r>
            <w:r>
              <w:rPr>
                <w:b/>
              </w:rPr>
              <w:fldChar w:fldCharType="end"/>
            </w:r>
            <w:bookmarkEnd w:id="35"/>
            <w:r w:rsidR="00A312EA">
              <w:rPr>
                <w:b/>
              </w:rPr>
              <w:pict w14:anchorId="3339D63B">
                <v:rect id="_x0000_i1032" style="width:237.6pt;height:2pt" o:hrpct="0" o:hralign="center" o:hrstd="t" o:hrnoshade="t" o:hr="t" fillcolor="black" stroked="f"/>
              </w:pict>
            </w:r>
          </w:p>
          <w:p w14:paraId="69E0D4FB" w14:textId="77777777" w:rsidR="0014507B" w:rsidRDefault="00DE1248">
            <w:pPr>
              <w:spacing w:after="120"/>
            </w:pPr>
            <w:r>
              <w:t>Signature</w:t>
            </w:r>
          </w:p>
        </w:tc>
        <w:tc>
          <w:tcPr>
            <w:tcW w:w="283" w:type="dxa"/>
            <w:vAlign w:val="bottom"/>
          </w:tcPr>
          <w:p w14:paraId="71578882" w14:textId="77777777" w:rsidR="0014507B" w:rsidRDefault="0014507B">
            <w:pPr>
              <w:spacing w:after="120"/>
              <w:rPr>
                <w:b/>
              </w:rPr>
            </w:pPr>
          </w:p>
        </w:tc>
        <w:tc>
          <w:tcPr>
            <w:tcW w:w="5028" w:type="dxa"/>
            <w:vAlign w:val="bottom"/>
          </w:tcPr>
          <w:p w14:paraId="461CCF93" w14:textId="77777777" w:rsidR="0014507B" w:rsidRDefault="00DE1248">
            <w:pPr>
              <w:spacing w:after="120"/>
              <w:rPr>
                <w:b/>
              </w:rPr>
            </w:pPr>
            <w:r>
              <w:rPr>
                <w:b/>
              </w:rPr>
              <w:fldChar w:fldCharType="begin">
                <w:ffData>
                  <w:name w:val="Text46"/>
                  <w:enabled/>
                  <w:calcOnExit w:val="0"/>
                  <w:textInput/>
                </w:ffData>
              </w:fldChar>
            </w:r>
            <w:bookmarkStart w:id="36" w:name="Text46"/>
            <w:r>
              <w:rPr>
                <w:b/>
              </w:rPr>
              <w:instrText xml:space="preserve"> FORMTEXT </w:instrText>
            </w:r>
            <w:r>
              <w:rPr>
                <w:b/>
              </w:rPr>
            </w:r>
            <w:r>
              <w:rPr>
                <w:b/>
              </w:rPr>
              <w:fldChar w:fldCharType="separate"/>
            </w:r>
            <w:r>
              <w:rPr>
                <w:b/>
              </w:rPr>
              <w:t>     </w:t>
            </w:r>
            <w:r>
              <w:rPr>
                <w:b/>
              </w:rPr>
              <w:fldChar w:fldCharType="end"/>
            </w:r>
            <w:bookmarkEnd w:id="36"/>
            <w:r w:rsidR="00A312EA">
              <w:rPr>
                <w:b/>
              </w:rPr>
              <w:pict w14:anchorId="4CDC6648">
                <v:rect id="_x0000_i1033" style="width:237.6pt;height:2pt" o:hrpct="0" o:hrstd="t" o:hrnoshade="t" o:hr="t" fillcolor="black" stroked="f"/>
              </w:pict>
            </w:r>
            <w:r>
              <w:rPr>
                <w:bCs/>
              </w:rPr>
              <w:t>Date</w:t>
            </w:r>
          </w:p>
        </w:tc>
      </w:tr>
      <w:tr w:rsidR="0014507B" w14:paraId="1C44ED20" w14:textId="77777777">
        <w:trPr>
          <w:cantSplit/>
          <w:trHeight w:val="886"/>
        </w:trPr>
        <w:tc>
          <w:tcPr>
            <w:tcW w:w="9853" w:type="dxa"/>
            <w:gridSpan w:val="3"/>
            <w:vAlign w:val="bottom"/>
          </w:tcPr>
          <w:p w14:paraId="649F76F4" w14:textId="77777777" w:rsidR="0014507B" w:rsidRDefault="00DE1248">
            <w:pPr>
              <w:spacing w:after="0"/>
              <w:rPr>
                <w:b/>
              </w:rPr>
            </w:pPr>
            <w:r>
              <w:rPr>
                <w:b/>
              </w:rPr>
              <w:fldChar w:fldCharType="begin">
                <w:ffData>
                  <w:name w:val="Text47"/>
                  <w:enabled/>
                  <w:calcOnExit w:val="0"/>
                  <w:textInput/>
                </w:ffData>
              </w:fldChar>
            </w:r>
            <w:bookmarkStart w:id="37" w:name="Text47"/>
            <w:r>
              <w:rPr>
                <w:b/>
              </w:rPr>
              <w:instrText xml:space="preserve"> FORMTEXT </w:instrText>
            </w:r>
            <w:r>
              <w:rPr>
                <w:b/>
              </w:rPr>
            </w:r>
            <w:r>
              <w:rPr>
                <w:b/>
              </w:rPr>
              <w:fldChar w:fldCharType="separate"/>
            </w:r>
            <w:r>
              <w:rPr>
                <w:b/>
              </w:rPr>
              <w:t>     </w:t>
            </w:r>
            <w:r>
              <w:rPr>
                <w:b/>
              </w:rPr>
              <w:fldChar w:fldCharType="end"/>
            </w:r>
            <w:bookmarkEnd w:id="37"/>
            <w:r w:rsidR="00A312EA">
              <w:rPr>
                <w:b/>
              </w:rPr>
              <w:pict w14:anchorId="3E4CB19F">
                <v:rect id="_x0000_i1034" style="width:468pt;height:2pt" o:hrstd="t" o:hrnoshade="t" o:hr="t" fillcolor="black" stroked="f"/>
              </w:pict>
            </w:r>
          </w:p>
          <w:p w14:paraId="54A36ACC" w14:textId="77777777" w:rsidR="0014507B" w:rsidRDefault="00DE1248">
            <w:pPr>
              <w:spacing w:after="120"/>
            </w:pPr>
            <w:r>
              <w:t xml:space="preserve">Printed Name, Title, Company </w:t>
            </w:r>
          </w:p>
        </w:tc>
      </w:tr>
      <w:bookmarkEnd w:id="2"/>
      <w:bookmarkEnd w:id="12"/>
      <w:bookmarkEnd w:id="13"/>
      <w:bookmarkEnd w:id="14"/>
      <w:bookmarkEnd w:id="15"/>
      <w:bookmarkEnd w:id="16"/>
      <w:bookmarkEnd w:id="17"/>
    </w:tbl>
    <w:p w14:paraId="1B49B660" w14:textId="77777777" w:rsidR="0014507B" w:rsidRDefault="00DE1248">
      <w:pPr>
        <w:pStyle w:val="BodyTextIndent"/>
        <w:rPr>
          <w:rFonts w:asciiTheme="majorHAnsi" w:eastAsiaTheme="majorEastAsia" w:hAnsiTheme="majorHAnsi" w:cstheme="majorBidi"/>
          <w:sz w:val="48"/>
          <w:szCs w:val="32"/>
        </w:rPr>
      </w:pPr>
      <w:r>
        <w:br w:type="page"/>
      </w:r>
    </w:p>
    <w:p w14:paraId="75E63ADE" w14:textId="77777777" w:rsidR="0014507B" w:rsidRDefault="00DE1248">
      <w:pPr>
        <w:pStyle w:val="HeaderTab"/>
        <w:tabs>
          <w:tab w:val="clear" w:pos="10800"/>
          <w:tab w:val="right" w:pos="9360"/>
        </w:tabs>
        <w:spacing w:before="0" w:after="120"/>
        <w:rPr>
          <w:sz w:val="40"/>
          <w:szCs w:val="40"/>
        </w:rPr>
      </w:pPr>
      <w:r>
        <w:rPr>
          <w:sz w:val="40"/>
          <w:szCs w:val="40"/>
        </w:rPr>
        <w:lastRenderedPageBreak/>
        <w:t>vendor questions worksheet</w:t>
      </w:r>
      <w:r>
        <w:rPr>
          <w:sz w:val="40"/>
          <w:szCs w:val="40"/>
        </w:rPr>
        <w:tab/>
      </w:r>
    </w:p>
    <w:p w14:paraId="1C6D471E" w14:textId="77777777" w:rsidR="0014507B" w:rsidRDefault="00DE1248">
      <w:pPr>
        <w:spacing w:before="120" w:after="240"/>
      </w:pPr>
      <w:bookmarkStart w:id="38" w:name="_Hlk80256066"/>
      <w:r>
        <w:rPr>
          <w:bCs/>
          <w:iCs/>
        </w:rPr>
        <w:t>Provide a detailed response to each question. “You” and “company” refers to the bidder.</w:t>
      </w:r>
    </w:p>
    <w:tbl>
      <w:tblPr>
        <w:tblStyle w:val="ListTable31"/>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14507B" w14:paraId="5784DD2B" w14:textId="77777777" w:rsidTr="0014507B">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bookmarkEnd w:id="38"/>
          <w:p w14:paraId="274E161A" w14:textId="77777777" w:rsidR="0014507B" w:rsidRDefault="00DE1248">
            <w:pPr>
              <w:spacing w:after="120"/>
              <w:rPr>
                <w:b w:val="0"/>
              </w:rPr>
            </w:pPr>
            <w:r>
              <w:rPr>
                <w:bCs w:val="0"/>
              </w:rPr>
              <w:t>Information Sought</w:t>
            </w:r>
          </w:p>
        </w:tc>
        <w:tc>
          <w:tcPr>
            <w:tcW w:w="4685" w:type="dxa"/>
            <w:shd w:val="clear" w:color="auto" w:fill="0067AC"/>
          </w:tcPr>
          <w:p w14:paraId="79B2B2DE" w14:textId="77777777" w:rsidR="0014507B" w:rsidRDefault="00DE1248">
            <w:pPr>
              <w:spacing w:after="120"/>
              <w:cnfStyle w:val="100000000000" w:firstRow="1" w:lastRow="0" w:firstColumn="0" w:lastColumn="0" w:oddVBand="0" w:evenVBand="0" w:oddHBand="0" w:evenHBand="0" w:firstRowFirstColumn="0" w:firstRowLastColumn="0" w:lastRowFirstColumn="0" w:lastRowLastColumn="0"/>
              <w:rPr>
                <w:b w:val="0"/>
              </w:rPr>
            </w:pPr>
            <w:r>
              <w:rPr>
                <w:bCs w:val="0"/>
              </w:rPr>
              <w:t xml:space="preserve">Bidder Response </w:t>
            </w:r>
          </w:p>
        </w:tc>
      </w:tr>
      <w:tr w:rsidR="0014507B" w14:paraId="5FFAAFE5" w14:textId="77777777" w:rsidTr="0014507B">
        <w:trPr>
          <w:trHeight w:val="269"/>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1F259177" w14:textId="77777777" w:rsidR="0014507B" w:rsidRDefault="00DE1248">
            <w:pPr>
              <w:numPr>
                <w:ilvl w:val="0"/>
                <w:numId w:val="18"/>
              </w:numPr>
              <w:spacing w:after="120"/>
              <w:rPr>
                <w:b w:val="0"/>
                <w:bCs w:val="0"/>
              </w:rPr>
            </w:pPr>
            <w:r>
              <w:t>Contact Information</w:t>
            </w:r>
          </w:p>
        </w:tc>
        <w:tc>
          <w:tcPr>
            <w:tcW w:w="4685" w:type="dxa"/>
            <w:tcBorders>
              <w:top w:val="single" w:sz="4" w:space="0" w:color="000000" w:themeColor="text1"/>
              <w:bottom w:val="single" w:sz="4" w:space="0" w:color="000000" w:themeColor="text1"/>
            </w:tcBorders>
            <w:shd w:val="clear" w:color="auto" w:fill="D9D9D9"/>
          </w:tcPr>
          <w:p w14:paraId="7F4A49B5" w14:textId="77777777" w:rsidR="0014507B" w:rsidRDefault="0014507B">
            <w:pPr>
              <w:tabs>
                <w:tab w:val="left" w:pos="3504"/>
              </w:tabs>
              <w:spacing w:after="120"/>
              <w:cnfStyle w:val="000000000000" w:firstRow="0" w:lastRow="0" w:firstColumn="0" w:lastColumn="0" w:oddVBand="0" w:evenVBand="0" w:oddHBand="0" w:evenHBand="0" w:firstRowFirstColumn="0" w:firstRowLastColumn="0" w:lastRowFirstColumn="0" w:lastRowLastColumn="0"/>
            </w:pPr>
          </w:p>
        </w:tc>
      </w:tr>
      <w:tr w:rsidR="00AA7FBF" w14:paraId="48AD03E1"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2F3AC9DF" w14:textId="77777777" w:rsidR="00AA7FBF" w:rsidRDefault="00AA7FBF" w:rsidP="00AA7FBF">
            <w:pPr>
              <w:spacing w:after="120"/>
            </w:pPr>
            <w:r>
              <w:rPr>
                <w:b w:val="0"/>
                <w:bCs w:val="0"/>
              </w:rPr>
              <w:t>Bidder’s sole contact person during the RFP process. Include name, title, address, email, and phone number.</w:t>
            </w:r>
          </w:p>
        </w:tc>
        <w:tc>
          <w:tcPr>
            <w:tcW w:w="4685" w:type="dxa"/>
          </w:tcPr>
          <w:p w14:paraId="27D27191" w14:textId="77777777" w:rsidR="00AA7FBF" w:rsidRDefault="00AA7FBF" w:rsidP="000909C6">
            <w:pPr>
              <w:pStyle w:val="BodyTextIndent"/>
              <w:spacing w:after="0"/>
              <w:ind w:left="0"/>
              <w:cnfStyle w:val="000000000000" w:firstRow="0" w:lastRow="0" w:firstColumn="0" w:lastColumn="0" w:oddVBand="0" w:evenVBand="0" w:oddHBand="0" w:evenHBand="0" w:firstRowFirstColumn="0" w:firstRowLastColumn="0" w:lastRowFirstColumn="0" w:lastRowLastColumn="0"/>
            </w:pPr>
            <w:r>
              <w:t>Brad Patterson</w:t>
            </w:r>
            <w:r>
              <w:br/>
              <w:t>Director, University Medical</w:t>
            </w:r>
            <w:r>
              <w:br/>
              <w:t>135 Duryea Road, Melville, NY 11747</w:t>
            </w:r>
          </w:p>
          <w:p w14:paraId="26686386" w14:textId="6A6D7774" w:rsidR="00AA7FBF" w:rsidRDefault="00A312EA" w:rsidP="000909C6">
            <w:pPr>
              <w:pStyle w:val="BodyTextIndent"/>
              <w:spacing w:after="0"/>
              <w:ind w:left="0"/>
              <w:cnfStyle w:val="000000000000" w:firstRow="0" w:lastRow="0" w:firstColumn="0" w:lastColumn="0" w:oddVBand="0" w:evenVBand="0" w:oddHBand="0" w:evenHBand="0" w:firstRowFirstColumn="0" w:firstRowLastColumn="0" w:lastRowFirstColumn="0" w:lastRowLastColumn="0"/>
            </w:pPr>
            <w:hyperlink r:id="rId24" w:history="1">
              <w:r w:rsidR="00AA7FBF" w:rsidRPr="001D3137">
                <w:rPr>
                  <w:rStyle w:val="Hyperlink"/>
                </w:rPr>
                <w:t>Brad.Patterson@henryschein.com</w:t>
              </w:r>
            </w:hyperlink>
          </w:p>
          <w:p w14:paraId="7D5F3624" w14:textId="076E8475" w:rsidR="00AA7FBF" w:rsidRPr="00AA7FBF" w:rsidRDefault="00AA7FBF" w:rsidP="000909C6">
            <w:pPr>
              <w:pStyle w:val="BodyTextIndent"/>
              <w:spacing w:after="0"/>
              <w:ind w:left="0"/>
              <w:cnfStyle w:val="000000000000" w:firstRow="0" w:lastRow="0" w:firstColumn="0" w:lastColumn="0" w:oddVBand="0" w:evenVBand="0" w:oddHBand="0" w:evenHBand="0" w:firstRowFirstColumn="0" w:firstRowLastColumn="0" w:lastRowFirstColumn="0" w:lastRowLastColumn="0"/>
            </w:pPr>
            <w:r>
              <w:t>630-880-1311</w:t>
            </w:r>
          </w:p>
        </w:tc>
      </w:tr>
      <w:tr w:rsidR="0014507B" w14:paraId="091F7786" w14:textId="77777777" w:rsidTr="00760829">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307AB1DF" w14:textId="77777777" w:rsidR="0014507B" w:rsidRDefault="00DE1248">
            <w:pPr>
              <w:spacing w:after="120"/>
            </w:pPr>
            <w:r>
              <w:rPr>
                <w:b w:val="0"/>
                <w:bCs w:val="0"/>
              </w:rPr>
              <w:t>Person authorized to receive and sign a resulting contract. Include name, title, address, email, phone number and vendor customer code in SIGMA VSS.</w:t>
            </w:r>
          </w:p>
        </w:tc>
        <w:tc>
          <w:tcPr>
            <w:tcW w:w="4685" w:type="dxa"/>
            <w:tcBorders>
              <w:top w:val="single" w:sz="4" w:space="0" w:color="000000" w:themeColor="text1"/>
              <w:bottom w:val="single" w:sz="4" w:space="0" w:color="000000" w:themeColor="text1"/>
            </w:tcBorders>
          </w:tcPr>
          <w:p w14:paraId="5079C79E" w14:textId="77777777" w:rsidR="000909C6" w:rsidRDefault="009436ED" w:rsidP="000909C6">
            <w:pPr>
              <w:spacing w:after="0"/>
              <w:cnfStyle w:val="000000000000" w:firstRow="0" w:lastRow="0" w:firstColumn="0" w:lastColumn="0" w:oddVBand="0" w:evenVBand="0" w:oddHBand="0" w:evenHBand="0" w:firstRowFirstColumn="0" w:firstRowLastColumn="0" w:lastRowFirstColumn="0" w:lastRowLastColumn="0"/>
            </w:pPr>
            <w:r w:rsidRPr="000909C6">
              <w:t>Jeff Kling</w:t>
            </w:r>
            <w:r w:rsidR="000909C6" w:rsidRPr="000909C6">
              <w:t>ler</w:t>
            </w:r>
          </w:p>
          <w:p w14:paraId="2FE06F64" w14:textId="1A552BB0" w:rsidR="000909C6" w:rsidRPr="000909C6" w:rsidRDefault="000909C6" w:rsidP="000909C6">
            <w:pPr>
              <w:spacing w:after="0"/>
              <w:cnfStyle w:val="000000000000" w:firstRow="0" w:lastRow="0" w:firstColumn="0" w:lastColumn="0" w:oddVBand="0" w:evenVBand="0" w:oddHBand="0" w:evenHBand="0" w:firstRowFirstColumn="0" w:firstRowLastColumn="0" w:lastRowFirstColumn="0" w:lastRowLastColumn="0"/>
            </w:pPr>
            <w:r w:rsidRPr="000909C6">
              <w:t>VP &amp; GM, Enterprise Health &amp; Medical Performance Health</w:t>
            </w:r>
          </w:p>
          <w:p w14:paraId="0FDA28DF" w14:textId="35EBE79D" w:rsidR="000909C6" w:rsidRPr="000909C6" w:rsidRDefault="000909C6" w:rsidP="000909C6">
            <w:pPr>
              <w:spacing w:after="0"/>
              <w:cnfStyle w:val="000000000000" w:firstRow="0" w:lastRow="0" w:firstColumn="0" w:lastColumn="0" w:oddVBand="0" w:evenVBand="0" w:oddHBand="0" w:evenHBand="0" w:firstRowFirstColumn="0" w:firstRowLastColumn="0" w:lastRowFirstColumn="0" w:lastRowLastColumn="0"/>
            </w:pPr>
            <w:r w:rsidRPr="000909C6">
              <w:t>526 Congaree Rd, Greenville, SC 29607</w:t>
            </w:r>
          </w:p>
          <w:p w14:paraId="18DC06E6" w14:textId="43017C03" w:rsidR="00FC20A5" w:rsidRDefault="00A312EA" w:rsidP="000909C6">
            <w:pPr>
              <w:spacing w:after="0"/>
              <w:cnfStyle w:val="000000000000" w:firstRow="0" w:lastRow="0" w:firstColumn="0" w:lastColumn="0" w:oddVBand="0" w:evenVBand="0" w:oddHBand="0" w:evenHBand="0" w:firstRowFirstColumn="0" w:firstRowLastColumn="0" w:lastRowFirstColumn="0" w:lastRowLastColumn="0"/>
            </w:pPr>
            <w:hyperlink r:id="rId25" w:history="1">
              <w:r w:rsidR="000909C6" w:rsidRPr="001D3137">
                <w:rPr>
                  <w:rStyle w:val="Hyperlink"/>
                </w:rPr>
                <w:t>jeff.klingler@henryschein.com</w:t>
              </w:r>
            </w:hyperlink>
          </w:p>
          <w:p w14:paraId="29B5C62D" w14:textId="68116E9B" w:rsidR="000909C6" w:rsidRPr="000909C6" w:rsidRDefault="000909C6" w:rsidP="000909C6">
            <w:pPr>
              <w:pStyle w:val="BodyTextIndent"/>
              <w:spacing w:after="0"/>
              <w:ind w:left="0"/>
              <w:cnfStyle w:val="000000000000" w:firstRow="0" w:lastRow="0" w:firstColumn="0" w:lastColumn="0" w:oddVBand="0" w:evenVBand="0" w:oddHBand="0" w:evenHBand="0" w:firstRowFirstColumn="0" w:firstRowLastColumn="0" w:lastRowFirstColumn="0" w:lastRowLastColumn="0"/>
            </w:pPr>
            <w:r w:rsidRPr="000909C6">
              <w:t>616-293-6750</w:t>
            </w:r>
          </w:p>
          <w:p w14:paraId="6E067766" w14:textId="06C0837E" w:rsidR="00FC20A5" w:rsidRPr="00FC20A5" w:rsidRDefault="00FC20A5" w:rsidP="000909C6">
            <w:pPr>
              <w:spacing w:after="0"/>
              <w:cnfStyle w:val="000000000000" w:firstRow="0" w:lastRow="0" w:firstColumn="0" w:lastColumn="0" w:oddVBand="0" w:evenVBand="0" w:oddHBand="0" w:evenHBand="0" w:firstRowFirstColumn="0" w:firstRowLastColumn="0" w:lastRowFirstColumn="0" w:lastRowLastColumn="0"/>
            </w:pPr>
            <w:r w:rsidRPr="000909C6">
              <w:t>SIGMA VSS: CV0001686</w:t>
            </w:r>
          </w:p>
        </w:tc>
      </w:tr>
      <w:tr w:rsidR="0014507B" w14:paraId="7B1D884E" w14:textId="77777777" w:rsidTr="0014507B">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738FFB6" w14:textId="77777777" w:rsidR="0014507B" w:rsidRDefault="00DE1248">
            <w:pPr>
              <w:numPr>
                <w:ilvl w:val="0"/>
                <w:numId w:val="18"/>
              </w:numPr>
              <w:spacing w:after="120"/>
              <w:rPr>
                <w:b w:val="0"/>
                <w:bCs w:val="0"/>
              </w:rPr>
            </w:pPr>
            <w:r>
              <w:t>Company Background Information</w:t>
            </w:r>
          </w:p>
        </w:tc>
        <w:tc>
          <w:tcPr>
            <w:tcW w:w="4685" w:type="dxa"/>
            <w:shd w:val="clear" w:color="auto" w:fill="D9D9D9" w:themeFill="background1" w:themeFillShade="D9"/>
          </w:tcPr>
          <w:p w14:paraId="00B6AD28" w14:textId="77777777" w:rsidR="0014507B" w:rsidRDefault="0014507B">
            <w:pPr>
              <w:spacing w:after="120"/>
              <w:cnfStyle w:val="000000000000" w:firstRow="0" w:lastRow="0" w:firstColumn="0" w:lastColumn="0" w:oddVBand="0" w:evenVBand="0" w:oddHBand="0" w:evenHBand="0" w:firstRowFirstColumn="0" w:firstRowLastColumn="0" w:lastRowFirstColumn="0" w:lastRowLastColumn="0"/>
            </w:pPr>
          </w:p>
        </w:tc>
      </w:tr>
      <w:tr w:rsidR="0014507B" w14:paraId="07FFE76D"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3703220E" w14:textId="77777777" w:rsidR="0014507B" w:rsidRDefault="00DE1248">
            <w:pPr>
              <w:spacing w:after="120"/>
            </w:pPr>
            <w:r>
              <w:rPr>
                <w:b w:val="0"/>
                <w:bCs w:val="0"/>
              </w:rPr>
              <w:t>Legal business name and address. Include business entity designation, e.g., sole proprietor, Inc., LLC, or LLP.</w:t>
            </w:r>
          </w:p>
        </w:tc>
        <w:tc>
          <w:tcPr>
            <w:tcW w:w="4685" w:type="dxa"/>
            <w:tcBorders>
              <w:top w:val="single" w:sz="4" w:space="0" w:color="000000" w:themeColor="text1"/>
              <w:bottom w:val="single" w:sz="4" w:space="0" w:color="000000" w:themeColor="text1"/>
            </w:tcBorders>
          </w:tcPr>
          <w:p w14:paraId="0E3E52EC" w14:textId="101C1AC5" w:rsidR="0014507B" w:rsidRDefault="0023428A">
            <w:pPr>
              <w:spacing w:after="120"/>
              <w:cnfStyle w:val="000000000000" w:firstRow="0" w:lastRow="0" w:firstColumn="0" w:lastColumn="0" w:oddVBand="0" w:evenVBand="0" w:oddHBand="0" w:evenHBand="0" w:firstRowFirstColumn="0" w:firstRowLastColumn="0" w:lastRowFirstColumn="0" w:lastRowLastColumn="0"/>
            </w:pPr>
            <w:r>
              <w:t>Henry Schein, Inc.</w:t>
            </w:r>
            <w:r>
              <w:br/>
              <w:t>135 Duryea Road</w:t>
            </w:r>
            <w:r>
              <w:br/>
              <w:t>Melville, NY 11747</w:t>
            </w:r>
          </w:p>
        </w:tc>
      </w:tr>
      <w:tr w:rsidR="0014507B" w14:paraId="3087C4B5"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7F5E0335" w14:textId="77777777" w:rsidR="0014507B" w:rsidRDefault="00DE1248">
            <w:pPr>
              <w:spacing w:after="120"/>
            </w:pPr>
            <w:r>
              <w:rPr>
                <w:b w:val="0"/>
                <w:bCs w:val="0"/>
              </w:rPr>
              <w:t>What state was the company formed in?</w:t>
            </w:r>
          </w:p>
        </w:tc>
        <w:tc>
          <w:tcPr>
            <w:tcW w:w="4685" w:type="dxa"/>
          </w:tcPr>
          <w:p w14:paraId="54ADF473" w14:textId="3AFC6FA3" w:rsidR="0014507B" w:rsidRDefault="0023428A">
            <w:pPr>
              <w:spacing w:after="120"/>
              <w:cnfStyle w:val="000000000000" w:firstRow="0" w:lastRow="0" w:firstColumn="0" w:lastColumn="0" w:oddVBand="0" w:evenVBand="0" w:oddHBand="0" w:evenHBand="0" w:firstRowFirstColumn="0" w:firstRowLastColumn="0" w:lastRowFirstColumn="0" w:lastRowLastColumn="0"/>
            </w:pPr>
            <w:r>
              <w:t>New York</w:t>
            </w:r>
          </w:p>
        </w:tc>
      </w:tr>
      <w:tr w:rsidR="0014507B" w14:paraId="1F2FA9B3" w14:textId="77777777" w:rsidTr="00526B0D">
        <w:trPr>
          <w:trHeight w:hRule="exact" w:val="334"/>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639220EE" w14:textId="77777777" w:rsidR="0014507B" w:rsidRDefault="00DE1248">
            <w:pPr>
              <w:spacing w:after="120"/>
            </w:pPr>
            <w:r>
              <w:rPr>
                <w:b w:val="0"/>
                <w:bCs w:val="0"/>
              </w:rPr>
              <w:t>Phone number.</w:t>
            </w:r>
          </w:p>
        </w:tc>
        <w:tc>
          <w:tcPr>
            <w:tcW w:w="4685" w:type="dxa"/>
            <w:tcBorders>
              <w:top w:val="single" w:sz="4" w:space="0" w:color="000000" w:themeColor="text1"/>
              <w:bottom w:val="single" w:sz="4" w:space="0" w:color="000000" w:themeColor="text1"/>
            </w:tcBorders>
          </w:tcPr>
          <w:p w14:paraId="780627BE" w14:textId="4618E831" w:rsidR="0014507B" w:rsidRDefault="0023428A">
            <w:pPr>
              <w:spacing w:after="120"/>
              <w:cnfStyle w:val="000000000000" w:firstRow="0" w:lastRow="0" w:firstColumn="0" w:lastColumn="0" w:oddVBand="0" w:evenVBand="0" w:oddHBand="0" w:evenHBand="0" w:firstRowFirstColumn="0" w:firstRowLastColumn="0" w:lastRowFirstColumn="0" w:lastRowLastColumn="0"/>
            </w:pPr>
            <w:r>
              <w:t>(631) 843-5500</w:t>
            </w:r>
          </w:p>
        </w:tc>
      </w:tr>
      <w:tr w:rsidR="0014507B" w14:paraId="2EF99F8A"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28DED4E" w14:textId="77777777" w:rsidR="0014507B" w:rsidRDefault="00DE1248">
            <w:pPr>
              <w:spacing w:after="120"/>
            </w:pPr>
            <w:r>
              <w:rPr>
                <w:b w:val="0"/>
                <w:bCs w:val="0"/>
              </w:rPr>
              <w:t>Website address.</w:t>
            </w:r>
          </w:p>
        </w:tc>
        <w:tc>
          <w:tcPr>
            <w:tcW w:w="4685" w:type="dxa"/>
          </w:tcPr>
          <w:p w14:paraId="19D5826F" w14:textId="3E51BACC" w:rsidR="0014507B" w:rsidRDefault="0023428A">
            <w:pPr>
              <w:spacing w:after="120"/>
              <w:cnfStyle w:val="000000000000" w:firstRow="0" w:lastRow="0" w:firstColumn="0" w:lastColumn="0" w:oddVBand="0" w:evenVBand="0" w:oddHBand="0" w:evenHBand="0" w:firstRowFirstColumn="0" w:firstRowLastColumn="0" w:lastRowFirstColumn="0" w:lastRowLastColumn="0"/>
            </w:pPr>
            <w:r w:rsidRPr="00C34476">
              <w:t>www.henryschein.com</w:t>
            </w:r>
          </w:p>
        </w:tc>
      </w:tr>
      <w:tr w:rsidR="0014507B" w14:paraId="4E66F99E"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396A38FD" w14:textId="77777777" w:rsidR="0014507B" w:rsidRDefault="00DE1248">
            <w:pPr>
              <w:spacing w:after="120"/>
            </w:pPr>
            <w:r>
              <w:rPr>
                <w:b w:val="0"/>
                <w:bCs w:val="0"/>
              </w:rPr>
              <w:t>Number of years in business and number of employees.</w:t>
            </w:r>
          </w:p>
        </w:tc>
        <w:tc>
          <w:tcPr>
            <w:tcW w:w="4685" w:type="dxa"/>
            <w:tcBorders>
              <w:top w:val="single" w:sz="4" w:space="0" w:color="000000" w:themeColor="text1"/>
              <w:bottom w:val="single" w:sz="4" w:space="0" w:color="000000" w:themeColor="text1"/>
            </w:tcBorders>
          </w:tcPr>
          <w:p w14:paraId="3B19232B" w14:textId="463A7ECD" w:rsidR="0014507B" w:rsidRDefault="0023428A">
            <w:pPr>
              <w:spacing w:after="120"/>
              <w:cnfStyle w:val="000000000000" w:firstRow="0" w:lastRow="0" w:firstColumn="0" w:lastColumn="0" w:oddVBand="0" w:evenVBand="0" w:oddHBand="0" w:evenHBand="0" w:firstRowFirstColumn="0" w:firstRowLastColumn="0" w:lastRowFirstColumn="0" w:lastRowLastColumn="0"/>
            </w:pPr>
            <w:r>
              <w:t>Henry Schein has been in business for 89 years with approximately 21,000 Team Schein Members.</w:t>
            </w:r>
          </w:p>
        </w:tc>
      </w:tr>
      <w:tr w:rsidR="0014507B" w14:paraId="62317FFA"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5F8309CC" w14:textId="77777777" w:rsidR="0014507B" w:rsidRDefault="00DE1248">
            <w:pPr>
              <w:spacing w:after="120"/>
            </w:pPr>
            <w:r>
              <w:rPr>
                <w:b w:val="0"/>
                <w:bCs w:val="0"/>
              </w:rPr>
              <w:t>Legal business name and address of parent company, if any.</w:t>
            </w:r>
          </w:p>
        </w:tc>
        <w:tc>
          <w:tcPr>
            <w:tcW w:w="4685" w:type="dxa"/>
          </w:tcPr>
          <w:p w14:paraId="411BCA6D" w14:textId="3AE0E606" w:rsidR="0014507B" w:rsidRDefault="0023428A">
            <w:pPr>
              <w:spacing w:after="120"/>
              <w:cnfStyle w:val="000000000000" w:firstRow="0" w:lastRow="0" w:firstColumn="0" w:lastColumn="0" w:oddVBand="0" w:evenVBand="0" w:oddHBand="0" w:evenHBand="0" w:firstRowFirstColumn="0" w:firstRowLastColumn="0" w:lastRowFirstColumn="0" w:lastRowLastColumn="0"/>
            </w:pPr>
            <w:r>
              <w:t>Henry Schein does not have a parent company.</w:t>
            </w:r>
          </w:p>
        </w:tc>
      </w:tr>
      <w:tr w:rsidR="0014507B" w14:paraId="199F938C"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2007857F" w14:textId="77777777" w:rsidR="0014507B" w:rsidRDefault="00DE1248">
            <w:pPr>
              <w:spacing w:after="120"/>
            </w:pPr>
            <w:r>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Borders>
              <w:top w:val="single" w:sz="4" w:space="0" w:color="000000" w:themeColor="text1"/>
              <w:bottom w:val="single" w:sz="4" w:space="0" w:color="000000" w:themeColor="text1"/>
            </w:tcBorders>
          </w:tcPr>
          <w:p w14:paraId="5B990D49" w14:textId="47FD269C" w:rsidR="0014507B" w:rsidRDefault="0023428A">
            <w:pPr>
              <w:spacing w:after="120"/>
              <w:cnfStyle w:val="000000000000" w:firstRow="0" w:lastRow="0" w:firstColumn="0" w:lastColumn="0" w:oddVBand="0" w:evenVBand="0" w:oddHBand="0" w:evenHBand="0" w:firstRowFirstColumn="0" w:firstRowLastColumn="0" w:lastRowFirstColumn="0" w:lastRowLastColumn="0"/>
            </w:pPr>
            <w:r w:rsidRPr="0061349D">
              <w:t xml:space="preserve">There have been no recent </w:t>
            </w:r>
            <w:r w:rsidR="0087538A" w:rsidRPr="0061349D">
              <w:t xml:space="preserve">material </w:t>
            </w:r>
            <w:r w:rsidRPr="005F0DB4">
              <w:t>changes to the organizational structure to Henry Schein, Inc.</w:t>
            </w:r>
          </w:p>
        </w:tc>
      </w:tr>
      <w:tr w:rsidR="0014507B" w14:paraId="52225832"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19EC1629" w14:textId="77777777" w:rsidR="0014507B" w:rsidRDefault="00DE1248">
            <w:pPr>
              <w:spacing w:after="120"/>
            </w:pPr>
            <w:r>
              <w:rPr>
                <w:b w:val="0"/>
                <w:bCs w:val="0"/>
              </w:rPr>
              <w:t xml:space="preserve">Discuss your company’s history. Has growth been organic, through mergers and acquisitions, or both? </w:t>
            </w:r>
          </w:p>
        </w:tc>
        <w:tc>
          <w:tcPr>
            <w:tcW w:w="4685" w:type="dxa"/>
          </w:tcPr>
          <w:p w14:paraId="332CF8DA" w14:textId="6A87AA66" w:rsidR="0023428A" w:rsidRDefault="0023428A" w:rsidP="0023428A">
            <w:pPr>
              <w:spacing w:after="0"/>
              <w:cnfStyle w:val="000000000000" w:firstRow="0" w:lastRow="0" w:firstColumn="0" w:lastColumn="0" w:oddVBand="0" w:evenVBand="0" w:oddHBand="0" w:evenHBand="0" w:firstRowFirstColumn="0" w:firstRowLastColumn="0" w:lastRowFirstColumn="0" w:lastRowLastColumn="0"/>
            </w:pPr>
            <w:r>
              <w:t xml:space="preserve">Since Henry Schein opened his pharmacy in Queens, New York in 1932, our organization has become a Fortune 500® Company and the largest provider of health care products and services to office-based dental and medical </w:t>
            </w:r>
            <w:r>
              <w:lastRenderedPageBreak/>
              <w:t xml:space="preserve">practitioners. With approximately 21,000 Team Schein Members worldwide and operations or affiliates in 32 countries and territories, Henry Schein, Inc. remains committed to the values-based culture that Henry and his wife, Esther, infused in their business eight decades ago, and to serving our customers, supplier partners, investors, </w:t>
            </w:r>
            <w:proofErr w:type="gramStart"/>
            <w:r>
              <w:t>society</w:t>
            </w:r>
            <w:proofErr w:type="gramEnd"/>
            <w:r>
              <w:t xml:space="preserve"> and Team Schein. By holding fast to our historical values and focusing on our future, we are certain that our best years are yet to come.</w:t>
            </w:r>
          </w:p>
          <w:p w14:paraId="5F538881" w14:textId="77777777" w:rsidR="0023428A" w:rsidRDefault="0023428A" w:rsidP="0023428A">
            <w:pPr>
              <w:spacing w:after="0"/>
              <w:cnfStyle w:val="000000000000" w:firstRow="0" w:lastRow="0" w:firstColumn="0" w:lastColumn="0" w:oddVBand="0" w:evenVBand="0" w:oddHBand="0" w:evenHBand="0" w:firstRowFirstColumn="0" w:firstRowLastColumn="0" w:lastRowFirstColumn="0" w:lastRowLastColumn="0"/>
            </w:pPr>
          </w:p>
          <w:p w14:paraId="0C25590B" w14:textId="77777777" w:rsidR="0014507B" w:rsidRDefault="0023428A" w:rsidP="0023428A">
            <w:pPr>
              <w:spacing w:after="0"/>
              <w:cnfStyle w:val="000000000000" w:firstRow="0" w:lastRow="0" w:firstColumn="0" w:lastColumn="0" w:oddVBand="0" w:evenVBand="0" w:oddHBand="0" w:evenHBand="0" w:firstRowFirstColumn="0" w:firstRowLastColumn="0" w:lastRowFirstColumn="0" w:lastRowLastColumn="0"/>
            </w:pPr>
            <w:r>
              <w:t>Over the course of 89 years, Henry Schein, Inc. has frequently reinvented the organization to meet customer needs, taking advantage of new technologies and tapping into burgeoning markets. Below are some of the changes that Henry Schein has undergone and innovations we have introduced over the course of eight decades.</w:t>
            </w:r>
          </w:p>
          <w:p w14:paraId="1256F7DC" w14:textId="77777777" w:rsidR="0061349D" w:rsidRDefault="0061349D" w:rsidP="0061349D">
            <w:pPr>
              <w:pStyle w:val="BodyTextIndent"/>
              <w:cnfStyle w:val="000000000000" w:firstRow="0" w:lastRow="0" w:firstColumn="0" w:lastColumn="0" w:oddVBand="0" w:evenVBand="0" w:oddHBand="0" w:evenHBand="0" w:firstRowFirstColumn="0" w:firstRowLastColumn="0" w:lastRowFirstColumn="0" w:lastRowLastColumn="0"/>
            </w:pPr>
          </w:p>
          <w:p w14:paraId="111AF47F" w14:textId="2498B5A9" w:rsidR="0061349D" w:rsidRPr="0061349D" w:rsidRDefault="0061349D" w:rsidP="0061349D">
            <w:pPr>
              <w:spacing w:after="0"/>
              <w:cnfStyle w:val="000000000000" w:firstRow="0" w:lastRow="0" w:firstColumn="0" w:lastColumn="0" w:oddVBand="0" w:evenVBand="0" w:oddHBand="0" w:evenHBand="0" w:firstRowFirstColumn="0" w:firstRowLastColumn="0" w:lastRowFirstColumn="0" w:lastRowLastColumn="0"/>
              <w:rPr>
                <w:bCs/>
              </w:rPr>
            </w:pPr>
            <w:r w:rsidRPr="0061349D">
              <w:rPr>
                <w:bCs/>
              </w:rPr>
              <w:t>Growth been organic and through mergers and acquisitions.</w:t>
            </w:r>
          </w:p>
        </w:tc>
      </w:tr>
      <w:tr w:rsidR="0014507B" w14:paraId="2F6FBD98"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0A9E4884" w14:textId="5280DD97" w:rsidR="0014507B" w:rsidRDefault="00DE1248">
            <w:pPr>
              <w:spacing w:after="120"/>
            </w:pPr>
            <w:bookmarkStart w:id="39" w:name="_Hlk80189122"/>
            <w:bookmarkStart w:id="40" w:name="_Hlk80189076"/>
            <w:r>
              <w:rPr>
                <w:b w:val="0"/>
                <w:bCs w:val="0"/>
              </w:rPr>
              <w:lastRenderedPageBreak/>
              <w:t>Has bidder ever been debarred, suspended, or disqualified from bidding or contracting with any entity, including the State of Michigan? If yes, provide the date, the entity, and details about the situation.</w:t>
            </w:r>
            <w:bookmarkEnd w:id="39"/>
          </w:p>
        </w:tc>
        <w:tc>
          <w:tcPr>
            <w:tcW w:w="4685" w:type="dxa"/>
            <w:tcBorders>
              <w:top w:val="single" w:sz="4" w:space="0" w:color="000000" w:themeColor="text1"/>
              <w:bottom w:val="single" w:sz="4" w:space="0" w:color="000000" w:themeColor="text1"/>
            </w:tcBorders>
          </w:tcPr>
          <w:p w14:paraId="755094F7" w14:textId="6F91C51C" w:rsidR="0014507B" w:rsidRDefault="00D106AC">
            <w:pPr>
              <w:spacing w:after="120"/>
              <w:cnfStyle w:val="000000000000" w:firstRow="0" w:lastRow="0" w:firstColumn="0" w:lastColumn="0" w:oddVBand="0" w:evenVBand="0" w:oddHBand="0" w:evenHBand="0" w:firstRowFirstColumn="0" w:firstRowLastColumn="0" w:lastRowFirstColumn="0" w:lastRowLastColumn="0"/>
            </w:pPr>
            <w:r>
              <w:t>No</w:t>
            </w:r>
          </w:p>
        </w:tc>
      </w:tr>
      <w:tr w:rsidR="0014507B" w14:paraId="3CAF092D"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CC93F6A" w14:textId="77777777" w:rsidR="0014507B" w:rsidRDefault="00DE1248">
            <w:pPr>
              <w:spacing w:after="120"/>
            </w:pPr>
            <w:bookmarkStart w:id="41" w:name="_Hlk80189127"/>
            <w:r>
              <w:rPr>
                <w:b w:val="0"/>
                <w:bCs w:val="0"/>
              </w:rPr>
              <w:t>Has your company been a party to litigation against the State of Michigan? If the answer is yes, then state the date of initial filing, case name and court number, and jurisdiction.</w:t>
            </w:r>
            <w:bookmarkEnd w:id="41"/>
          </w:p>
        </w:tc>
        <w:tc>
          <w:tcPr>
            <w:tcW w:w="4685" w:type="dxa"/>
          </w:tcPr>
          <w:p w14:paraId="7F92C57B" w14:textId="5E6C050A" w:rsidR="0014507B" w:rsidRDefault="00D106AC">
            <w:pPr>
              <w:spacing w:after="120"/>
              <w:cnfStyle w:val="000000000000" w:firstRow="0" w:lastRow="0" w:firstColumn="0" w:lastColumn="0" w:oddVBand="0" w:evenVBand="0" w:oddHBand="0" w:evenHBand="0" w:firstRowFirstColumn="0" w:firstRowLastColumn="0" w:lastRowFirstColumn="0" w:lastRowLastColumn="0"/>
            </w:pPr>
            <w:r>
              <w:t>No</w:t>
            </w:r>
          </w:p>
        </w:tc>
      </w:tr>
      <w:tr w:rsidR="0014507B" w14:paraId="50D7D611"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21FFE92D" w14:textId="77777777" w:rsidR="0014507B" w:rsidRDefault="00DE1248">
            <w:pPr>
              <w:spacing w:after="120"/>
            </w:pPr>
            <w:bookmarkStart w:id="42" w:name="_Hlk80189134"/>
            <w:r>
              <w:rPr>
                <w:b w:val="0"/>
                <w:bCs w:val="0"/>
              </w:rPr>
              <w:t xml:space="preserve">Within the last 5 years, has your company or any of its related business entities </w:t>
            </w:r>
            <w:bookmarkStart w:id="43" w:name="_Hlk80267061"/>
            <w:r>
              <w:rPr>
                <w:b w:val="0"/>
                <w:bCs w:val="0"/>
              </w:rPr>
              <w:t xml:space="preserve">defaulted </w:t>
            </w:r>
            <w:bookmarkEnd w:id="43"/>
            <w:r>
              <w:rPr>
                <w:b w:val="0"/>
                <w:bCs w:val="0"/>
              </w:rPr>
              <w:t>on a contract or had a contract terminated for cause? If yes, provide the date, contracting entity, type of contract, and details about the termination or default.</w:t>
            </w:r>
            <w:bookmarkEnd w:id="42"/>
          </w:p>
        </w:tc>
        <w:tc>
          <w:tcPr>
            <w:tcW w:w="4685" w:type="dxa"/>
            <w:tcBorders>
              <w:top w:val="single" w:sz="4" w:space="0" w:color="000000" w:themeColor="text1"/>
              <w:bottom w:val="single" w:sz="4" w:space="0" w:color="000000" w:themeColor="text1"/>
            </w:tcBorders>
          </w:tcPr>
          <w:p w14:paraId="71A1376A" w14:textId="17F6AFB1" w:rsidR="0014507B" w:rsidRDefault="00920CE2" w:rsidP="002D4279">
            <w:pPr>
              <w:spacing w:after="120"/>
              <w:jc w:val="both"/>
              <w:cnfStyle w:val="000000000000" w:firstRow="0" w:lastRow="0" w:firstColumn="0" w:lastColumn="0" w:oddVBand="0" w:evenVBand="0" w:oddHBand="0" w:evenHBand="0" w:firstRowFirstColumn="0" w:firstRowLastColumn="0" w:lastRowFirstColumn="0" w:lastRowLastColumn="0"/>
            </w:pPr>
            <w:r w:rsidRPr="00920CE2">
              <w:t>Henry Schein considers this proprietary information</w:t>
            </w:r>
          </w:p>
        </w:tc>
      </w:tr>
      <w:bookmarkEnd w:id="40"/>
      <w:tr w:rsidR="0023428A" w14:paraId="7BBB21D9"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33C2E0F" w14:textId="77777777" w:rsidR="0023428A" w:rsidRDefault="0023428A" w:rsidP="0023428A">
            <w:pPr>
              <w:spacing w:after="120"/>
            </w:pPr>
            <w:r>
              <w:rPr>
                <w:b w:val="0"/>
                <w:bCs w:val="0"/>
              </w:rPr>
              <w:t>State your gross annual sales for each of the last 5 years.</w:t>
            </w:r>
          </w:p>
          <w:p w14:paraId="36BFADCC" w14:textId="77777777" w:rsidR="0023428A" w:rsidRDefault="0023428A" w:rsidP="0023428A">
            <w:pPr>
              <w:spacing w:after="120"/>
            </w:pPr>
            <w:r>
              <w:rPr>
                <w:b w:val="0"/>
                <w:bCs w:val="0"/>
              </w:rPr>
              <w:lastRenderedPageBreak/>
              <w:t>If receiving a contract under this RFP will increase your gross revenue by more than 25% from last year’s sales, explain how the company will scale-up to manage this increase.</w:t>
            </w:r>
          </w:p>
        </w:tc>
        <w:tc>
          <w:tcPr>
            <w:tcW w:w="4685" w:type="dxa"/>
          </w:tcPr>
          <w:p w14:paraId="727B355D" w14:textId="2F7BD19C"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r>
              <w:lastRenderedPageBreak/>
              <w:t>2020: $10,119,141,000</w:t>
            </w:r>
            <w:r>
              <w:br/>
              <w:t>2019: $9,985,803,000</w:t>
            </w:r>
            <w:r>
              <w:br/>
              <w:t>2018: $9,417,603,000</w:t>
            </w:r>
            <w:r>
              <w:br/>
            </w:r>
            <w:r>
              <w:lastRenderedPageBreak/>
              <w:t>2017: $8,883,438,000</w:t>
            </w:r>
            <w:r>
              <w:br/>
              <w:t>2016: $8,218,885,000</w:t>
            </w:r>
          </w:p>
        </w:tc>
      </w:tr>
      <w:tr w:rsidR="0023428A" w14:paraId="0FB3D959"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550E85C8" w14:textId="77777777" w:rsidR="0023428A" w:rsidRDefault="0023428A" w:rsidP="0023428A">
            <w:pPr>
              <w:spacing w:after="120"/>
            </w:pPr>
            <w:bookmarkStart w:id="44" w:name="_Hlk80365974"/>
            <w:bookmarkStart w:id="45" w:name="_Hlk80172096"/>
            <w:r>
              <w:rPr>
                <w:b w:val="0"/>
                <w:bCs w:val="0"/>
              </w:rPr>
              <w:lastRenderedPageBreak/>
              <w:t>Describe partnerships and strategic relationships you think will bring significant value to the State.</w:t>
            </w:r>
            <w:bookmarkEnd w:id="44"/>
          </w:p>
        </w:tc>
        <w:tc>
          <w:tcPr>
            <w:tcW w:w="4685" w:type="dxa"/>
            <w:tcBorders>
              <w:top w:val="single" w:sz="4" w:space="0" w:color="000000" w:themeColor="text1"/>
              <w:bottom w:val="single" w:sz="4" w:space="0" w:color="000000" w:themeColor="text1"/>
            </w:tcBorders>
          </w:tcPr>
          <w:p w14:paraId="292F1E8D" w14:textId="3C16FA58" w:rsidR="0023428A" w:rsidRDefault="00760829" w:rsidP="0023428A">
            <w:pPr>
              <w:spacing w:after="120"/>
              <w:cnfStyle w:val="000000000000" w:firstRow="0" w:lastRow="0" w:firstColumn="0" w:lastColumn="0" w:oddVBand="0" w:evenVBand="0" w:oddHBand="0" w:evenHBand="0" w:firstRowFirstColumn="0" w:firstRowLastColumn="0" w:lastRowFirstColumn="0" w:lastRowLastColumn="0"/>
            </w:pPr>
            <w:r w:rsidRPr="00760829">
              <w:t xml:space="preserve">Henry Schein has relationships with several cooperatives that are recognized in the state of MI including COPRO+, MMCAPP, </w:t>
            </w:r>
            <w:proofErr w:type="spellStart"/>
            <w:r w:rsidRPr="00760829">
              <w:t>OmniaPartners</w:t>
            </w:r>
            <w:proofErr w:type="spellEnd"/>
            <w:r w:rsidRPr="00760829">
              <w:t xml:space="preserve"> and </w:t>
            </w:r>
            <w:proofErr w:type="spellStart"/>
            <w:r w:rsidRPr="00760829">
              <w:t>Buyboards</w:t>
            </w:r>
            <w:proofErr w:type="spellEnd"/>
            <w:r w:rsidRPr="00760829">
              <w:t xml:space="preserve">.  We are currently servicing many local government customers today under these agreements and as the largest medical distributor in North America with over 3000 manufacturer relationships and 5 Mega distribution centers strategically located to ensure we </w:t>
            </w:r>
            <w:proofErr w:type="gramStart"/>
            <w:r w:rsidRPr="00760829">
              <w:t>are able to</w:t>
            </w:r>
            <w:proofErr w:type="gramEnd"/>
            <w:r w:rsidRPr="00760829">
              <w:t xml:space="preserve"> get what our customer need, when they need it.</w:t>
            </w:r>
          </w:p>
        </w:tc>
      </w:tr>
      <w:bookmarkEnd w:id="45"/>
      <w:tr w:rsidR="0023428A" w14:paraId="1900DC08"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1A5E1CF" w14:textId="77777777" w:rsidR="0023428A" w:rsidRDefault="0023428A" w:rsidP="0023428A">
            <w:pPr>
              <w:spacing w:after="120"/>
            </w:pPr>
            <w:r>
              <w:rPr>
                <w:b w:val="0"/>
                <w:bCs w:val="0"/>
              </w:rPr>
              <w:t>State the physical address of the place of business that would have primary responsibility for this account if bidder is awarded a contract under this RFP.</w:t>
            </w:r>
          </w:p>
        </w:tc>
        <w:tc>
          <w:tcPr>
            <w:tcW w:w="4685" w:type="dxa"/>
          </w:tcPr>
          <w:p w14:paraId="53D477B2" w14:textId="568DC4F5"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r w:rsidRPr="00F478F4">
              <w:t>Upon award</w:t>
            </w:r>
            <w:r>
              <w:t>, the State of Michigan</w:t>
            </w:r>
            <w:r w:rsidRPr="00F478F4">
              <w:t xml:space="preserve"> will be provided a listing of key contacts which will include phone numbers, email addresses, titles, and area of responsibilities.</w:t>
            </w:r>
          </w:p>
        </w:tc>
      </w:tr>
      <w:tr w:rsidR="0023428A" w14:paraId="6B4CFC2B"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5105E138" w14:textId="77777777" w:rsidR="0023428A" w:rsidRDefault="0023428A" w:rsidP="0023428A">
            <w:pPr>
              <w:numPr>
                <w:ilvl w:val="0"/>
                <w:numId w:val="18"/>
              </w:numPr>
              <w:spacing w:after="120"/>
              <w:rPr>
                <w:b w:val="0"/>
              </w:rPr>
            </w:pPr>
            <w:r>
              <w:rPr>
                <w:bCs w:val="0"/>
              </w:rPr>
              <w:t>Qualified Disabled Veteran/Service-Disabled Veteran-Owned Business Program</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699DF1AA"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05F930F4"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372EFAA" w14:textId="77777777" w:rsidR="0023428A" w:rsidRDefault="0023428A" w:rsidP="0023428A">
            <w:pPr>
              <w:spacing w:after="120"/>
            </w:pPr>
            <w:r>
              <w:rPr>
                <w:b w:val="0"/>
                <w:bCs w:val="0"/>
              </w:rPr>
              <w:t xml:space="preserve">Under </w:t>
            </w:r>
            <w:hyperlink r:id="rId26" w:history="1">
              <w:r>
                <w:rPr>
                  <w:rStyle w:val="Hyperlink"/>
                  <w:b w:val="0"/>
                  <w:bCs w:val="0"/>
                </w:rPr>
                <w:t>MCL 18.1261</w:t>
              </w:r>
            </w:hyperlink>
            <w:r>
              <w:rPr>
                <w:b w:val="0"/>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2B24DB45"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6B6111EA" w14:textId="5DD54A44" w:rsidR="0023428A" w:rsidRP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No.</w:t>
            </w:r>
          </w:p>
        </w:tc>
      </w:tr>
      <w:tr w:rsidR="0023428A" w14:paraId="12E7E2E8"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43D7A654" w14:textId="77777777" w:rsidR="0023428A" w:rsidRDefault="0023428A" w:rsidP="0023428A">
            <w:pPr>
              <w:spacing w:after="120"/>
            </w:pPr>
            <w:r>
              <w:rPr>
                <w:b w:val="0"/>
                <w:bCs w:val="0"/>
              </w:rPr>
              <w:t>To demonstrate qualification as a qualified disabled veteran, you must provide:</w:t>
            </w:r>
          </w:p>
          <w:p w14:paraId="4314CC5E" w14:textId="77777777" w:rsidR="0023428A" w:rsidRDefault="0023428A" w:rsidP="0023428A">
            <w:pPr>
              <w:spacing w:after="120"/>
            </w:pPr>
            <w:r>
              <w:rPr>
                <w:b w:val="0"/>
                <w:bCs w:val="0"/>
              </w:rPr>
              <w:t>(a) Proof of service and conditions of discharge (DD214 or equivalent</w:t>
            </w:r>
            <w:proofErr w:type="gramStart"/>
            <w:r>
              <w:rPr>
                <w:b w:val="0"/>
                <w:bCs w:val="0"/>
              </w:rPr>
              <w:t>);</w:t>
            </w:r>
            <w:proofErr w:type="gramEnd"/>
          </w:p>
          <w:p w14:paraId="0FF1028D" w14:textId="77777777" w:rsidR="0023428A" w:rsidRDefault="0023428A" w:rsidP="0023428A">
            <w:pPr>
              <w:spacing w:after="120"/>
            </w:pPr>
            <w:r>
              <w:rPr>
                <w:b w:val="0"/>
                <w:bCs w:val="0"/>
              </w:rPr>
              <w:t xml:space="preserve">(b) Proof of service-connected disability (DD214 if the disability was documented at discharge or Veterans Administration Rating Decision Letter </w:t>
            </w:r>
            <w:r>
              <w:rPr>
                <w:b w:val="0"/>
                <w:bCs w:val="0"/>
              </w:rPr>
              <w:lastRenderedPageBreak/>
              <w:t>or equivalent if the disability was documented after discharge); and</w:t>
            </w:r>
          </w:p>
          <w:p w14:paraId="2BFB8AE1" w14:textId="77777777" w:rsidR="0023428A" w:rsidRDefault="0023428A" w:rsidP="0023428A">
            <w:pPr>
              <w:spacing w:after="120"/>
            </w:pPr>
            <w:r>
              <w:rPr>
                <w:b w:val="0"/>
                <w:bCs w:val="0"/>
              </w:rPr>
              <w:t>(c) Legal documents setting forth the ownership of the business entity.</w:t>
            </w:r>
          </w:p>
          <w:p w14:paraId="6C0BA14B" w14:textId="77777777" w:rsidR="0023428A" w:rsidRDefault="0023428A" w:rsidP="0023428A">
            <w:pPr>
              <w:spacing w:after="120"/>
            </w:pPr>
            <w:r>
              <w:rPr>
                <w:b w:val="0"/>
                <w:bCs w:val="0"/>
              </w:rPr>
              <w:t>In lieu of the documentation identified above, you may provide proof of certification by the National Veterans Business Development Council.</w:t>
            </w:r>
          </w:p>
        </w:tc>
        <w:tc>
          <w:tcPr>
            <w:tcW w:w="4685" w:type="dxa"/>
            <w:tcBorders>
              <w:top w:val="single" w:sz="4" w:space="0" w:color="000000" w:themeColor="text1"/>
              <w:bottom w:val="single" w:sz="4" w:space="0" w:color="000000" w:themeColor="text1"/>
            </w:tcBorders>
          </w:tcPr>
          <w:p w14:paraId="1537A5FF" w14:textId="7A40091D" w:rsidR="0023428A" w:rsidRDefault="00FC20A5" w:rsidP="0023428A">
            <w:pPr>
              <w:spacing w:after="120"/>
              <w:cnfStyle w:val="000000000000" w:firstRow="0" w:lastRow="0" w:firstColumn="0" w:lastColumn="0" w:oddVBand="0" w:evenVBand="0" w:oddHBand="0" w:evenHBand="0" w:firstRowFirstColumn="0" w:firstRowLastColumn="0" w:lastRowFirstColumn="0" w:lastRowLastColumn="0"/>
            </w:pPr>
            <w:r>
              <w:lastRenderedPageBreak/>
              <w:t>N/A</w:t>
            </w:r>
          </w:p>
        </w:tc>
      </w:tr>
      <w:tr w:rsidR="0023428A" w14:paraId="23CAC042" w14:textId="77777777" w:rsidTr="0014507B">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4F8ABC1" w14:textId="77777777" w:rsidR="0023428A" w:rsidRDefault="0023428A" w:rsidP="0023428A">
            <w:pPr>
              <w:numPr>
                <w:ilvl w:val="0"/>
                <w:numId w:val="18"/>
              </w:numPr>
              <w:spacing w:after="120"/>
              <w:rPr>
                <w:b w:val="0"/>
              </w:rPr>
            </w:pPr>
            <w:r>
              <w:rPr>
                <w:bCs w:val="0"/>
              </w:rPr>
              <w:t>Participation in RFP Development or Evaluation</w:t>
            </w:r>
          </w:p>
        </w:tc>
        <w:tc>
          <w:tcPr>
            <w:tcW w:w="4685" w:type="dxa"/>
            <w:shd w:val="clear" w:color="auto" w:fill="D9D9D9" w:themeFill="background1" w:themeFillShade="D9"/>
          </w:tcPr>
          <w:p w14:paraId="32E20446"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257159CA"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343E5AC0" w14:textId="77777777" w:rsidR="0023428A" w:rsidRDefault="0023428A" w:rsidP="0023428A">
            <w:pPr>
              <w:spacing w:after="120"/>
            </w:pPr>
            <w:r>
              <w:rPr>
                <w:b w:val="0"/>
                <w:bCs w:val="0"/>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w:t>
            </w:r>
            <w:proofErr w:type="gramStart"/>
            <w:r>
              <w:rPr>
                <w:b w:val="0"/>
                <w:bCs w:val="0"/>
              </w:rPr>
              <w:t>third-party controls</w:t>
            </w:r>
            <w:proofErr w:type="gramEnd"/>
            <w:r>
              <w:rPr>
                <w:b w:val="0"/>
                <w:bCs w:val="0"/>
              </w:rPr>
              <w:t xml:space="preserve"> or has the power to control both. Indicia of control include, but are not limited to, interlocking management or ownership, identity of interests among family members, shared facilities or equipment, and common use of employees.</w:t>
            </w:r>
          </w:p>
        </w:tc>
        <w:tc>
          <w:tcPr>
            <w:tcW w:w="4685" w:type="dxa"/>
            <w:tcBorders>
              <w:top w:val="single" w:sz="4" w:space="0" w:color="000000" w:themeColor="text1"/>
              <w:bottom w:val="single" w:sz="4" w:space="0" w:color="000000" w:themeColor="text1"/>
            </w:tcBorders>
          </w:tcPr>
          <w:p w14:paraId="572C491F"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38ADBB5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r>
              <w:t>If you enter “YES”, you are not eligible for contract award or to work as a subcontractor for the awarded vendor.</w:t>
            </w:r>
          </w:p>
          <w:p w14:paraId="58FE0E24" w14:textId="57D2E068" w:rsidR="0023428A" w:rsidRP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No.</w:t>
            </w:r>
          </w:p>
        </w:tc>
      </w:tr>
      <w:tr w:rsidR="0023428A" w14:paraId="14BBDE8A"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88E64A4" w14:textId="77777777" w:rsidR="0023428A" w:rsidRDefault="0023428A" w:rsidP="0023428A">
            <w:pPr>
              <w:spacing w:after="120"/>
            </w:pPr>
            <w:r>
              <w:rPr>
                <w:b w:val="0"/>
                <w:bCs w:val="0"/>
              </w:rPr>
              <w:t xml:space="preserve">If you are awarded a contract under this solicitation, </w:t>
            </w:r>
            <w:proofErr w:type="gramStart"/>
            <w:r>
              <w:rPr>
                <w:b w:val="0"/>
                <w:bCs w:val="0"/>
              </w:rPr>
              <w:t>in order to</w:t>
            </w:r>
            <w:proofErr w:type="gramEnd"/>
            <w:r>
              <w:rPr>
                <w:b w:val="0"/>
                <w:bCs w:val="0"/>
              </w:rPr>
              <w:t xml:space="preserve"> provide the goods or services required under a resulting contract, do you intend to partner or subcontract with a person or entity that assisted in the development of this solicitation?</w:t>
            </w:r>
          </w:p>
        </w:tc>
        <w:tc>
          <w:tcPr>
            <w:tcW w:w="4685" w:type="dxa"/>
          </w:tcPr>
          <w:p w14:paraId="59B79B47"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1FFE8AB4"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r>
              <w:t>If you enter “YES,” you are not eligible for contract award. An awarded vendor may not partner or subcontract with anyone to provide goods and services required under a resulting contract if that subcontractor or partner assisted in the development of this solicitation.</w:t>
            </w:r>
          </w:p>
          <w:p w14:paraId="0AFBE53D" w14:textId="77777777" w:rsid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p>
          <w:p w14:paraId="73CCD95E" w14:textId="22644462" w:rsidR="0023428A" w:rsidRP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No.</w:t>
            </w:r>
          </w:p>
        </w:tc>
      </w:tr>
      <w:tr w:rsidR="0023428A" w14:paraId="4440CD14"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0655237C" w14:textId="77777777" w:rsidR="0023428A" w:rsidRDefault="0023428A" w:rsidP="0023428A">
            <w:pPr>
              <w:spacing w:after="0"/>
            </w:pPr>
            <w:r>
              <w:rPr>
                <w:b w:val="0"/>
                <w:bCs w:val="0"/>
              </w:rPr>
              <w:t>Will your company, or an employee, agent, or representative of your company, participate in the evaluation of the proposals received in response to this RFP?</w:t>
            </w:r>
          </w:p>
        </w:tc>
        <w:tc>
          <w:tcPr>
            <w:tcW w:w="4685" w:type="dxa"/>
            <w:tcBorders>
              <w:top w:val="single" w:sz="4" w:space="0" w:color="000000" w:themeColor="text1"/>
              <w:bottom w:val="single" w:sz="4" w:space="0" w:color="000000" w:themeColor="text1"/>
            </w:tcBorders>
          </w:tcPr>
          <w:p w14:paraId="0B3F0D3D" w14:textId="77777777" w:rsidR="0023428A" w:rsidRDefault="0023428A" w:rsidP="0023428A">
            <w:pPr>
              <w:pStyle w:val="TableHeader"/>
              <w:spacing w:before="0"/>
              <w:cnfStyle w:val="000000000000" w:firstRow="0" w:lastRow="0" w:firstColumn="0" w:lastColumn="0" w:oddVBand="0" w:evenVBand="0" w:oddHBand="0" w:evenHBand="0" w:firstRowFirstColumn="0" w:firstRowLastColumn="0" w:lastRowFirstColumn="0" w:lastRowLastColumn="0"/>
              <w:rPr>
                <w:rStyle w:val="IntenseEmphasis1"/>
              </w:rPr>
            </w:pPr>
            <w:r>
              <w:t>Enter YES or NO.</w:t>
            </w:r>
          </w:p>
          <w:p w14:paraId="495FB7E4" w14:textId="77777777" w:rsidR="0023428A" w:rsidRDefault="0023428A" w:rsidP="0023428A">
            <w:pPr>
              <w:spacing w:after="0"/>
              <w:cnfStyle w:val="000000000000" w:firstRow="0" w:lastRow="0" w:firstColumn="0" w:lastColumn="0" w:oddVBand="0" w:evenVBand="0" w:oddHBand="0" w:evenHBand="0" w:firstRowFirstColumn="0" w:firstRowLastColumn="0" w:lastRowFirstColumn="0" w:lastRowLastColumn="0"/>
            </w:pPr>
            <w:r>
              <w:t>If you enter “YES”, you are not eligible for contract award or to work as a subcontractor for the awarded vendor.</w:t>
            </w:r>
          </w:p>
          <w:p w14:paraId="7E52D538" w14:textId="77777777" w:rsid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p>
          <w:p w14:paraId="0CEB91B0" w14:textId="6E7CEAB0" w:rsidR="0023428A" w:rsidRPr="0023428A"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No.</w:t>
            </w:r>
          </w:p>
        </w:tc>
      </w:tr>
      <w:tr w:rsidR="0023428A" w14:paraId="7E82BFEF" w14:textId="77777777" w:rsidTr="0014507B">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05083E54" w14:textId="77777777" w:rsidR="0023428A" w:rsidRDefault="0023428A" w:rsidP="0023428A">
            <w:pPr>
              <w:numPr>
                <w:ilvl w:val="0"/>
                <w:numId w:val="18"/>
              </w:numPr>
              <w:spacing w:after="120"/>
              <w:rPr>
                <w:b w:val="0"/>
                <w:bCs w:val="0"/>
              </w:rPr>
            </w:pPr>
            <w:r>
              <w:lastRenderedPageBreak/>
              <w:t>State of Michigan Experience and Prior Experience</w:t>
            </w:r>
          </w:p>
        </w:tc>
        <w:tc>
          <w:tcPr>
            <w:tcW w:w="4685" w:type="dxa"/>
            <w:shd w:val="clear" w:color="auto" w:fill="D9D9D9" w:themeFill="background1" w:themeFillShade="D9"/>
          </w:tcPr>
          <w:p w14:paraId="284BC9A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2240CCC7"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790A3898" w14:textId="77777777" w:rsidR="0023428A" w:rsidRDefault="0023428A" w:rsidP="0023428A">
            <w:pPr>
              <w:spacing w:after="120"/>
            </w:pPr>
            <w:bookmarkStart w:id="46" w:name="_Hlk80365994"/>
            <w:r>
              <w:rPr>
                <w:b w:val="0"/>
                <w:bCs w:val="0"/>
              </w:rPr>
              <w:t>Does your company have experience working with the State of Michigan? If so, please provide a list (including the contract number) of the contracts you hold or have held with the State for the last 10 years.</w:t>
            </w:r>
            <w:bookmarkEnd w:id="46"/>
          </w:p>
        </w:tc>
        <w:tc>
          <w:tcPr>
            <w:tcW w:w="4685" w:type="dxa"/>
            <w:tcBorders>
              <w:top w:val="single" w:sz="4" w:space="0" w:color="000000" w:themeColor="text1"/>
              <w:bottom w:val="single" w:sz="4" w:space="0" w:color="000000" w:themeColor="text1"/>
            </w:tcBorders>
          </w:tcPr>
          <w:p w14:paraId="182A1A54" w14:textId="08AFE465" w:rsidR="0023428A" w:rsidRDefault="00760829" w:rsidP="0023428A">
            <w:pPr>
              <w:spacing w:after="120"/>
              <w:cnfStyle w:val="000000000000" w:firstRow="0" w:lastRow="0" w:firstColumn="0" w:lastColumn="0" w:oddVBand="0" w:evenVBand="0" w:oddHBand="0" w:evenHBand="0" w:firstRowFirstColumn="0" w:firstRowLastColumn="0" w:lastRowFirstColumn="0" w:lastRowLastColumn="0"/>
            </w:pPr>
            <w:r w:rsidRPr="00760829">
              <w:t xml:space="preserve">Henry Schein has been servicing local government in Michigan using contracts from E&amp;I, </w:t>
            </w:r>
            <w:proofErr w:type="spellStart"/>
            <w:r w:rsidRPr="00760829">
              <w:t>Buyboards</w:t>
            </w:r>
            <w:proofErr w:type="spellEnd"/>
            <w:r w:rsidRPr="00760829">
              <w:t xml:space="preserve">, </w:t>
            </w:r>
            <w:proofErr w:type="spellStart"/>
            <w:r w:rsidRPr="00760829">
              <w:t>OmniaPartners</w:t>
            </w:r>
            <w:proofErr w:type="spellEnd"/>
            <w:r w:rsidRPr="00760829">
              <w:t xml:space="preserve"> and MMCAPP.</w:t>
            </w:r>
          </w:p>
        </w:tc>
      </w:tr>
      <w:tr w:rsidR="00760829" w14:paraId="516F84FB"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2AFCB3FA" w14:textId="77777777" w:rsidR="00760829" w:rsidRDefault="00760829" w:rsidP="00760829">
            <w:pPr>
              <w:spacing w:after="120"/>
            </w:pPr>
            <w:bookmarkStart w:id="47" w:name="_Hlk80366005"/>
            <w:r>
              <w:rPr>
                <w:b w:val="0"/>
                <w:bCs w:val="0"/>
              </w:rPr>
              <w:t xml:space="preserve">Describe at least </w:t>
            </w:r>
            <w:r>
              <w:t xml:space="preserve">3 </w:t>
            </w:r>
            <w:r>
              <w:rPr>
                <w:b w:val="0"/>
                <w:bCs w:val="0"/>
              </w:rPr>
              <w:t xml:space="preserve">relevant experiences from the last </w:t>
            </w:r>
            <w:r>
              <w:t>5</w:t>
            </w:r>
            <w:r>
              <w:rPr>
                <w:b w:val="0"/>
                <w:bCs w:val="0"/>
              </w:rPr>
              <w:t xml:space="preserve"> years supporting your ability to successfully manage a contract of similar size and scope for the work described in this RFP. </w:t>
            </w:r>
            <w:bookmarkEnd w:id="47"/>
            <w:r>
              <w:rPr>
                <w:b w:val="0"/>
                <w:bCs w:val="0"/>
              </w:rPr>
              <w:br/>
            </w:r>
          </w:p>
        </w:tc>
        <w:tc>
          <w:tcPr>
            <w:tcW w:w="4685" w:type="dxa"/>
          </w:tcPr>
          <w:p w14:paraId="3B9154D0" w14:textId="42DC4643" w:rsidR="00760829" w:rsidRPr="0023428A" w:rsidRDefault="00760829" w:rsidP="00760829">
            <w:pPr>
              <w:pStyle w:val="BodyTextIndent"/>
              <w:ind w:left="0"/>
              <w:cnfStyle w:val="000000000000" w:firstRow="0" w:lastRow="0" w:firstColumn="0" w:lastColumn="0" w:oddVBand="0" w:evenVBand="0" w:oddHBand="0" w:evenHBand="0" w:firstRowFirstColumn="0" w:firstRowLastColumn="0" w:lastRowFirstColumn="0" w:lastRowLastColumn="0"/>
            </w:pPr>
            <w:r w:rsidRPr="00BA31E0">
              <w:t xml:space="preserve">Henry Schein has </w:t>
            </w:r>
            <w:r>
              <w:t>facilitated</w:t>
            </w:r>
            <w:r w:rsidRPr="00BA31E0">
              <w:t xml:space="preserve"> similar </w:t>
            </w:r>
            <w:r>
              <w:t>COVID-19</w:t>
            </w:r>
            <w:r w:rsidRPr="00BA31E0">
              <w:t xml:space="preserve"> testing programs for the </w:t>
            </w:r>
            <w:r>
              <w:t>S</w:t>
            </w:r>
            <w:r w:rsidRPr="00BA31E0">
              <w:t>tate of U</w:t>
            </w:r>
            <w:r>
              <w:t>tah</w:t>
            </w:r>
            <w:r w:rsidRPr="00BA31E0">
              <w:t xml:space="preserve">, </w:t>
            </w:r>
            <w:r>
              <w:t>Rhode Island, and</w:t>
            </w:r>
            <w:r w:rsidRPr="00BA31E0">
              <w:t xml:space="preserve"> </w:t>
            </w:r>
            <w:r>
              <w:t>Washington</w:t>
            </w:r>
            <w:r w:rsidRPr="00BA31E0">
              <w:t xml:space="preserve">. </w:t>
            </w:r>
            <w:r w:rsidRPr="0023428A">
              <w:t xml:space="preserve">Henry Schein values the confidentiality of our customers. As a final candidate for </w:t>
            </w:r>
            <w:r>
              <w:t>the State of Michigan</w:t>
            </w:r>
            <w:r w:rsidRPr="0023428A">
              <w:t>, and upon final discussion of this proposal, we would be happy to provide you with references</w:t>
            </w:r>
            <w:r>
              <w:t xml:space="preserve"> and the additional information required</w:t>
            </w:r>
            <w:r w:rsidRPr="0023428A">
              <w:t>.</w:t>
            </w:r>
          </w:p>
        </w:tc>
      </w:tr>
      <w:tr w:rsidR="0023428A" w14:paraId="6201E6A6" w14:textId="77777777" w:rsidTr="0014507B">
        <w:trPr>
          <w:trHeight w:val="233"/>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3E4D6DB8" w14:textId="77777777" w:rsidR="0023428A" w:rsidRDefault="0023428A" w:rsidP="0023428A">
            <w:pPr>
              <w:spacing w:after="120"/>
              <w:rPr>
                <w:b w:val="0"/>
              </w:rPr>
            </w:pPr>
            <w:r>
              <w:rPr>
                <w:bCs w:val="0"/>
              </w:rPr>
              <w:t>Experience 1</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3B771232"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56C2BF17"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7DFA4A03" w14:textId="77777777" w:rsidR="0023428A" w:rsidRDefault="0023428A" w:rsidP="0023428A">
            <w:pPr>
              <w:spacing w:after="60"/>
            </w:pPr>
            <w:bookmarkStart w:id="48" w:name="_Hlk80366016"/>
            <w:r>
              <w:rPr>
                <w:b w:val="0"/>
                <w:bCs w:val="0"/>
              </w:rPr>
              <w:t>Company name.</w:t>
            </w:r>
          </w:p>
          <w:p w14:paraId="05F661E2" w14:textId="77777777" w:rsidR="0023428A" w:rsidRDefault="0023428A" w:rsidP="0023428A">
            <w:pPr>
              <w:spacing w:after="60"/>
            </w:pPr>
            <w:r>
              <w:rPr>
                <w:b w:val="0"/>
                <w:bCs w:val="0"/>
              </w:rPr>
              <w:t>Contact name.</w:t>
            </w:r>
          </w:p>
          <w:p w14:paraId="5815DA44" w14:textId="77777777" w:rsidR="0023428A" w:rsidRDefault="0023428A" w:rsidP="0023428A">
            <w:pPr>
              <w:spacing w:after="60"/>
            </w:pPr>
            <w:r>
              <w:rPr>
                <w:b w:val="0"/>
                <w:bCs w:val="0"/>
              </w:rPr>
              <w:t>Contact role at time of project.</w:t>
            </w:r>
          </w:p>
          <w:p w14:paraId="59634143" w14:textId="77777777" w:rsidR="0023428A" w:rsidRDefault="0023428A" w:rsidP="0023428A">
            <w:pPr>
              <w:spacing w:after="60"/>
            </w:pPr>
            <w:r>
              <w:rPr>
                <w:b w:val="0"/>
                <w:bCs w:val="0"/>
              </w:rPr>
              <w:t>Contact phone.</w:t>
            </w:r>
          </w:p>
          <w:p w14:paraId="4FCB8A05" w14:textId="77777777" w:rsidR="0023428A" w:rsidRDefault="0023428A" w:rsidP="0023428A">
            <w:pPr>
              <w:spacing w:after="60"/>
            </w:pPr>
            <w:r>
              <w:rPr>
                <w:b w:val="0"/>
                <w:bCs w:val="0"/>
              </w:rPr>
              <w:t>Contact email.</w:t>
            </w:r>
          </w:p>
        </w:tc>
        <w:tc>
          <w:tcPr>
            <w:tcW w:w="4685" w:type="dxa"/>
          </w:tcPr>
          <w:p w14:paraId="4E7AC41F"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40B8AD1B" w14:textId="77777777" w:rsidTr="0014507B">
        <w:trPr>
          <w:trHeight w:val="719"/>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0829A96E" w14:textId="77777777" w:rsidR="0023428A" w:rsidRDefault="0023428A" w:rsidP="0023428A">
            <w:pPr>
              <w:spacing w:after="60"/>
            </w:pPr>
            <w:r>
              <w:rPr>
                <w:b w:val="0"/>
                <w:bCs w:val="0"/>
              </w:rPr>
              <w:t xml:space="preserve">City. </w:t>
            </w:r>
          </w:p>
          <w:p w14:paraId="41558CCB" w14:textId="77777777" w:rsidR="0023428A" w:rsidRDefault="0023428A" w:rsidP="0023428A">
            <w:pPr>
              <w:spacing w:after="60"/>
            </w:pPr>
            <w:r>
              <w:rPr>
                <w:b w:val="0"/>
                <w:bCs w:val="0"/>
              </w:rPr>
              <w:t>State.</w:t>
            </w:r>
          </w:p>
          <w:p w14:paraId="0A072B8E" w14:textId="77777777" w:rsidR="0023428A" w:rsidRDefault="0023428A" w:rsidP="0023428A">
            <w:pPr>
              <w:spacing w:after="60"/>
            </w:pPr>
            <w:r>
              <w:rPr>
                <w:b w:val="0"/>
                <w:bCs w:val="0"/>
              </w:rPr>
              <w:t>Zip.</w:t>
            </w:r>
          </w:p>
        </w:tc>
        <w:tc>
          <w:tcPr>
            <w:tcW w:w="4685" w:type="dxa"/>
            <w:tcBorders>
              <w:top w:val="single" w:sz="4" w:space="0" w:color="000000" w:themeColor="text1"/>
              <w:bottom w:val="single" w:sz="4" w:space="0" w:color="000000" w:themeColor="text1"/>
            </w:tcBorders>
          </w:tcPr>
          <w:p w14:paraId="501E97F7"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30080F7C"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7D5BE80" w14:textId="77777777" w:rsidR="0023428A" w:rsidRDefault="0023428A" w:rsidP="0023428A">
            <w:pPr>
              <w:spacing w:after="120"/>
              <w:rPr>
                <w:bCs w:val="0"/>
              </w:rPr>
            </w:pPr>
            <w:r>
              <w:rPr>
                <w:b w:val="0"/>
              </w:rPr>
              <w:t>1. Project name and description of the scope of the project.</w:t>
            </w:r>
          </w:p>
          <w:p w14:paraId="2DF9F83D" w14:textId="77777777" w:rsidR="0023428A" w:rsidRDefault="0023428A" w:rsidP="0023428A">
            <w:pPr>
              <w:spacing w:after="120"/>
              <w:rPr>
                <w:bCs w:val="0"/>
              </w:rPr>
            </w:pPr>
            <w:r>
              <w:rPr>
                <w:b w:val="0"/>
              </w:rPr>
              <w:t>2. What role did your company play?</w:t>
            </w:r>
          </w:p>
          <w:p w14:paraId="69B4F76D" w14:textId="77777777" w:rsidR="0023428A" w:rsidRDefault="0023428A" w:rsidP="0023428A">
            <w:pPr>
              <w:spacing w:after="120"/>
              <w:rPr>
                <w:bCs w:val="0"/>
              </w:rPr>
            </w:pPr>
            <w:r>
              <w:rPr>
                <w:b w:val="0"/>
              </w:rPr>
              <w:t>3. How is this project experience relevant to the subject of this RFP?</w:t>
            </w:r>
          </w:p>
        </w:tc>
        <w:tc>
          <w:tcPr>
            <w:tcW w:w="4685" w:type="dxa"/>
          </w:tcPr>
          <w:p w14:paraId="5E85046F"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472EB12D"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4046D6DF" w14:textId="77777777" w:rsidR="0023428A" w:rsidRDefault="0023428A" w:rsidP="0023428A">
            <w:pPr>
              <w:spacing w:after="120"/>
              <w:rPr>
                <w:bCs w:val="0"/>
              </w:rPr>
            </w:pPr>
            <w:r>
              <w:rPr>
                <w:b w:val="0"/>
              </w:rPr>
              <w:t>Dollar value.</w:t>
            </w:r>
          </w:p>
        </w:tc>
        <w:tc>
          <w:tcPr>
            <w:tcW w:w="4685" w:type="dxa"/>
            <w:tcBorders>
              <w:top w:val="single" w:sz="4" w:space="0" w:color="000000" w:themeColor="text1"/>
              <w:bottom w:val="single" w:sz="4" w:space="0" w:color="000000" w:themeColor="text1"/>
            </w:tcBorders>
          </w:tcPr>
          <w:p w14:paraId="78AE0625"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61FC30B1"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54FEF60" w14:textId="77777777" w:rsidR="0023428A" w:rsidRDefault="0023428A" w:rsidP="0023428A">
            <w:pPr>
              <w:spacing w:after="120"/>
              <w:rPr>
                <w:bCs w:val="0"/>
              </w:rPr>
            </w:pPr>
            <w:r>
              <w:rPr>
                <w:b w:val="0"/>
              </w:rPr>
              <w:t>Start and end date (mm/yy – mm/yy)</w:t>
            </w:r>
          </w:p>
        </w:tc>
        <w:tc>
          <w:tcPr>
            <w:tcW w:w="4685" w:type="dxa"/>
          </w:tcPr>
          <w:p w14:paraId="469F2285"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4195EDB8"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22E4D11E" w14:textId="77777777" w:rsidR="0023428A" w:rsidRDefault="0023428A" w:rsidP="0023428A">
            <w:pPr>
              <w:spacing w:after="120"/>
              <w:rPr>
                <w:bCs w:val="0"/>
              </w:rPr>
            </w:pPr>
            <w:r>
              <w:rPr>
                <w:b w:val="0"/>
              </w:rPr>
              <w:t>Status (completed, live, other – specify phase)</w:t>
            </w:r>
          </w:p>
        </w:tc>
        <w:tc>
          <w:tcPr>
            <w:tcW w:w="4685" w:type="dxa"/>
            <w:tcBorders>
              <w:top w:val="single" w:sz="4" w:space="0" w:color="000000" w:themeColor="text1"/>
              <w:bottom w:val="single" w:sz="4" w:space="0" w:color="000000" w:themeColor="text1"/>
            </w:tcBorders>
          </w:tcPr>
          <w:p w14:paraId="3F372512"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7DB47C1D"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2FCD7EF1" w14:textId="77777777" w:rsidR="0023428A" w:rsidRDefault="0023428A" w:rsidP="0023428A">
            <w:pPr>
              <w:spacing w:after="120"/>
              <w:rPr>
                <w:bCs w:val="0"/>
              </w:rPr>
            </w:pPr>
            <w:r>
              <w:rPr>
                <w:b w:val="0"/>
              </w:rPr>
              <w:t>Results obtained.</w:t>
            </w:r>
          </w:p>
        </w:tc>
        <w:tc>
          <w:tcPr>
            <w:tcW w:w="4685" w:type="dxa"/>
          </w:tcPr>
          <w:p w14:paraId="798BA7E2"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bookmarkEnd w:id="48"/>
      <w:tr w:rsidR="0023428A" w14:paraId="53150032"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100A5DD9" w14:textId="77777777" w:rsidR="0023428A" w:rsidRDefault="0023428A" w:rsidP="0023428A">
            <w:pPr>
              <w:spacing w:after="120"/>
              <w:rPr>
                <w:b w:val="0"/>
              </w:rPr>
            </w:pPr>
            <w:r>
              <w:rPr>
                <w:bCs w:val="0"/>
              </w:rPr>
              <w:t>Experience 2</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78BF044D"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5169A754"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7B572AD" w14:textId="77777777" w:rsidR="0023428A" w:rsidRDefault="0023428A" w:rsidP="0023428A">
            <w:pPr>
              <w:spacing w:after="40"/>
            </w:pPr>
            <w:r>
              <w:rPr>
                <w:b w:val="0"/>
                <w:bCs w:val="0"/>
              </w:rPr>
              <w:t>Company name.</w:t>
            </w:r>
          </w:p>
          <w:p w14:paraId="36FD41FF" w14:textId="77777777" w:rsidR="0023428A" w:rsidRDefault="0023428A" w:rsidP="0023428A">
            <w:pPr>
              <w:spacing w:after="40"/>
            </w:pPr>
            <w:r>
              <w:rPr>
                <w:b w:val="0"/>
                <w:bCs w:val="0"/>
              </w:rPr>
              <w:t>Contact name.</w:t>
            </w:r>
          </w:p>
          <w:p w14:paraId="2CD9A3BD" w14:textId="77777777" w:rsidR="0023428A" w:rsidRDefault="0023428A" w:rsidP="0023428A">
            <w:pPr>
              <w:spacing w:after="40"/>
            </w:pPr>
            <w:r>
              <w:rPr>
                <w:b w:val="0"/>
                <w:bCs w:val="0"/>
              </w:rPr>
              <w:t>Contact role at time of project.</w:t>
            </w:r>
          </w:p>
          <w:p w14:paraId="346B43CE" w14:textId="77777777" w:rsidR="0023428A" w:rsidRDefault="0023428A" w:rsidP="0023428A">
            <w:pPr>
              <w:spacing w:after="40"/>
            </w:pPr>
            <w:r>
              <w:rPr>
                <w:b w:val="0"/>
                <w:bCs w:val="0"/>
              </w:rPr>
              <w:lastRenderedPageBreak/>
              <w:t>Contact phone.</w:t>
            </w:r>
          </w:p>
          <w:p w14:paraId="12150DE1" w14:textId="77777777" w:rsidR="0023428A" w:rsidRDefault="0023428A" w:rsidP="0023428A">
            <w:pPr>
              <w:spacing w:after="60"/>
            </w:pPr>
            <w:r>
              <w:rPr>
                <w:b w:val="0"/>
                <w:bCs w:val="0"/>
              </w:rPr>
              <w:t>Contact email.</w:t>
            </w:r>
          </w:p>
        </w:tc>
        <w:tc>
          <w:tcPr>
            <w:tcW w:w="4685" w:type="dxa"/>
          </w:tcPr>
          <w:p w14:paraId="4CC2349F"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5788A371"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5D452D1C" w14:textId="77777777" w:rsidR="0023428A" w:rsidRDefault="0023428A" w:rsidP="0023428A">
            <w:pPr>
              <w:spacing w:after="60"/>
              <w:rPr>
                <w:bCs w:val="0"/>
              </w:rPr>
            </w:pPr>
            <w:r>
              <w:rPr>
                <w:b w:val="0"/>
              </w:rPr>
              <w:t>City.</w:t>
            </w:r>
          </w:p>
          <w:p w14:paraId="41E08515" w14:textId="77777777" w:rsidR="0023428A" w:rsidRDefault="0023428A" w:rsidP="0023428A">
            <w:pPr>
              <w:spacing w:after="60"/>
              <w:rPr>
                <w:bCs w:val="0"/>
              </w:rPr>
            </w:pPr>
            <w:r>
              <w:rPr>
                <w:b w:val="0"/>
              </w:rPr>
              <w:t>State.</w:t>
            </w:r>
          </w:p>
          <w:p w14:paraId="5D5E3E69" w14:textId="77777777" w:rsidR="0023428A" w:rsidRDefault="0023428A" w:rsidP="0023428A">
            <w:pPr>
              <w:spacing w:after="60"/>
              <w:rPr>
                <w:bCs w:val="0"/>
              </w:rPr>
            </w:pPr>
            <w:r>
              <w:rPr>
                <w:b w:val="0"/>
              </w:rPr>
              <w:t>Zip.</w:t>
            </w:r>
          </w:p>
        </w:tc>
        <w:tc>
          <w:tcPr>
            <w:tcW w:w="4685" w:type="dxa"/>
            <w:tcBorders>
              <w:top w:val="single" w:sz="4" w:space="0" w:color="000000" w:themeColor="text1"/>
              <w:bottom w:val="single" w:sz="4" w:space="0" w:color="000000" w:themeColor="text1"/>
            </w:tcBorders>
          </w:tcPr>
          <w:p w14:paraId="038D1C7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67C004C8"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2FF30D14" w14:textId="77777777" w:rsidR="0023428A" w:rsidRDefault="0023428A" w:rsidP="0023428A">
            <w:pPr>
              <w:spacing w:after="60"/>
              <w:rPr>
                <w:bCs w:val="0"/>
              </w:rPr>
            </w:pPr>
            <w:r>
              <w:rPr>
                <w:b w:val="0"/>
              </w:rPr>
              <w:t>1. Project name and description of the scope of the project.</w:t>
            </w:r>
          </w:p>
          <w:p w14:paraId="1A4988BE" w14:textId="77777777" w:rsidR="0023428A" w:rsidRDefault="0023428A" w:rsidP="0023428A">
            <w:pPr>
              <w:spacing w:after="60"/>
              <w:rPr>
                <w:bCs w:val="0"/>
              </w:rPr>
            </w:pPr>
            <w:r>
              <w:rPr>
                <w:b w:val="0"/>
              </w:rPr>
              <w:t>2. What role did your company play?</w:t>
            </w:r>
          </w:p>
          <w:p w14:paraId="120F97A6" w14:textId="77777777" w:rsidR="0023428A" w:rsidRDefault="0023428A" w:rsidP="0023428A">
            <w:pPr>
              <w:spacing w:after="60"/>
              <w:rPr>
                <w:bCs w:val="0"/>
              </w:rPr>
            </w:pPr>
            <w:r>
              <w:rPr>
                <w:b w:val="0"/>
              </w:rPr>
              <w:t>3. How is this project experience relevant to the subject of this RFP?</w:t>
            </w:r>
          </w:p>
        </w:tc>
        <w:tc>
          <w:tcPr>
            <w:tcW w:w="4685" w:type="dxa"/>
          </w:tcPr>
          <w:p w14:paraId="7B397EBD"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44E3D377"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4C844AB1" w14:textId="77777777" w:rsidR="0023428A" w:rsidRDefault="0023428A" w:rsidP="0023428A">
            <w:pPr>
              <w:spacing w:after="120"/>
              <w:rPr>
                <w:bCs w:val="0"/>
              </w:rPr>
            </w:pPr>
            <w:r>
              <w:rPr>
                <w:b w:val="0"/>
              </w:rPr>
              <w:t>Dollar value.</w:t>
            </w:r>
          </w:p>
        </w:tc>
        <w:tc>
          <w:tcPr>
            <w:tcW w:w="4685" w:type="dxa"/>
            <w:tcBorders>
              <w:top w:val="single" w:sz="4" w:space="0" w:color="000000" w:themeColor="text1"/>
              <w:bottom w:val="single" w:sz="4" w:space="0" w:color="000000" w:themeColor="text1"/>
            </w:tcBorders>
          </w:tcPr>
          <w:p w14:paraId="0A324092"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57471F6A"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73345F6F" w14:textId="77777777" w:rsidR="0023428A" w:rsidRDefault="0023428A" w:rsidP="0023428A">
            <w:pPr>
              <w:spacing w:after="120"/>
              <w:rPr>
                <w:bCs w:val="0"/>
              </w:rPr>
            </w:pPr>
            <w:r>
              <w:rPr>
                <w:b w:val="0"/>
              </w:rPr>
              <w:t>Start and end date (mm/yy – mm/yy)</w:t>
            </w:r>
          </w:p>
        </w:tc>
        <w:tc>
          <w:tcPr>
            <w:tcW w:w="4685" w:type="dxa"/>
          </w:tcPr>
          <w:p w14:paraId="3B3E120C"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637BD72D"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5E8D032B" w14:textId="77777777" w:rsidR="0023428A" w:rsidRDefault="0023428A" w:rsidP="0023428A">
            <w:pPr>
              <w:spacing w:after="120"/>
              <w:rPr>
                <w:bCs w:val="0"/>
              </w:rPr>
            </w:pPr>
            <w:r>
              <w:rPr>
                <w:b w:val="0"/>
              </w:rPr>
              <w:t>Status (completed, live, other – specify phase)</w:t>
            </w:r>
          </w:p>
        </w:tc>
        <w:tc>
          <w:tcPr>
            <w:tcW w:w="4685" w:type="dxa"/>
            <w:tcBorders>
              <w:top w:val="single" w:sz="4" w:space="0" w:color="000000" w:themeColor="text1"/>
              <w:bottom w:val="single" w:sz="4" w:space="0" w:color="000000" w:themeColor="text1"/>
            </w:tcBorders>
          </w:tcPr>
          <w:p w14:paraId="62BF6468"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05470AA2"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20FABAAF" w14:textId="77777777" w:rsidR="0023428A" w:rsidRDefault="0023428A" w:rsidP="0023428A">
            <w:pPr>
              <w:spacing w:after="120"/>
              <w:rPr>
                <w:bCs w:val="0"/>
              </w:rPr>
            </w:pPr>
            <w:r>
              <w:rPr>
                <w:b w:val="0"/>
              </w:rPr>
              <w:t>Results obtained.</w:t>
            </w:r>
          </w:p>
        </w:tc>
        <w:tc>
          <w:tcPr>
            <w:tcW w:w="4685" w:type="dxa"/>
          </w:tcPr>
          <w:p w14:paraId="4DD87D2D"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439D3B16"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116F8FD1" w14:textId="77777777" w:rsidR="0023428A" w:rsidRDefault="0023428A" w:rsidP="0023428A">
            <w:pPr>
              <w:spacing w:after="120"/>
              <w:rPr>
                <w:b w:val="0"/>
              </w:rPr>
            </w:pPr>
            <w:r>
              <w:rPr>
                <w:bCs w:val="0"/>
              </w:rPr>
              <w:t>Experience 3</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7FED09C8"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64BA67F2"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1F09788" w14:textId="77777777" w:rsidR="0023428A" w:rsidRDefault="0023428A" w:rsidP="0023428A">
            <w:pPr>
              <w:spacing w:after="60"/>
            </w:pPr>
            <w:r>
              <w:rPr>
                <w:b w:val="0"/>
                <w:bCs w:val="0"/>
              </w:rPr>
              <w:t>Company name.</w:t>
            </w:r>
          </w:p>
          <w:p w14:paraId="05F1FC66" w14:textId="77777777" w:rsidR="0023428A" w:rsidRDefault="0023428A" w:rsidP="0023428A">
            <w:pPr>
              <w:spacing w:after="60"/>
            </w:pPr>
            <w:r>
              <w:rPr>
                <w:b w:val="0"/>
                <w:bCs w:val="0"/>
              </w:rPr>
              <w:t>Contact name.</w:t>
            </w:r>
          </w:p>
          <w:p w14:paraId="2F6C8D2E" w14:textId="77777777" w:rsidR="0023428A" w:rsidRDefault="0023428A" w:rsidP="0023428A">
            <w:pPr>
              <w:spacing w:after="60"/>
            </w:pPr>
            <w:r>
              <w:rPr>
                <w:b w:val="0"/>
                <w:bCs w:val="0"/>
              </w:rPr>
              <w:t>Contact role at time of project.</w:t>
            </w:r>
          </w:p>
          <w:p w14:paraId="7270EA0D" w14:textId="77777777" w:rsidR="0023428A" w:rsidRDefault="0023428A" w:rsidP="0023428A">
            <w:pPr>
              <w:spacing w:after="60"/>
            </w:pPr>
            <w:r>
              <w:rPr>
                <w:b w:val="0"/>
                <w:bCs w:val="0"/>
              </w:rPr>
              <w:t>Contact phone.</w:t>
            </w:r>
          </w:p>
          <w:p w14:paraId="70CFE932" w14:textId="77777777" w:rsidR="0023428A" w:rsidRDefault="0023428A" w:rsidP="0023428A">
            <w:pPr>
              <w:spacing w:after="60"/>
            </w:pPr>
            <w:r>
              <w:rPr>
                <w:b w:val="0"/>
                <w:bCs w:val="0"/>
              </w:rPr>
              <w:t>Contact email.</w:t>
            </w:r>
          </w:p>
        </w:tc>
        <w:tc>
          <w:tcPr>
            <w:tcW w:w="4685" w:type="dxa"/>
          </w:tcPr>
          <w:p w14:paraId="73321E1E"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17A56BE4"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5E32A347" w14:textId="77777777" w:rsidR="0023428A" w:rsidRDefault="0023428A" w:rsidP="0023428A">
            <w:pPr>
              <w:spacing w:after="60"/>
            </w:pPr>
            <w:r>
              <w:rPr>
                <w:b w:val="0"/>
                <w:bCs w:val="0"/>
              </w:rPr>
              <w:t>City.</w:t>
            </w:r>
          </w:p>
          <w:p w14:paraId="57AEB801" w14:textId="77777777" w:rsidR="0023428A" w:rsidRDefault="0023428A" w:rsidP="0023428A">
            <w:pPr>
              <w:spacing w:after="60"/>
            </w:pPr>
            <w:r>
              <w:rPr>
                <w:b w:val="0"/>
                <w:bCs w:val="0"/>
              </w:rPr>
              <w:t>State.</w:t>
            </w:r>
          </w:p>
          <w:p w14:paraId="64D5D6B4" w14:textId="77777777" w:rsidR="0023428A" w:rsidRDefault="0023428A" w:rsidP="0023428A">
            <w:pPr>
              <w:spacing w:after="60"/>
            </w:pPr>
            <w:r>
              <w:rPr>
                <w:b w:val="0"/>
                <w:bCs w:val="0"/>
              </w:rPr>
              <w:t>Zip.</w:t>
            </w:r>
          </w:p>
        </w:tc>
        <w:tc>
          <w:tcPr>
            <w:tcW w:w="4685" w:type="dxa"/>
            <w:tcBorders>
              <w:top w:val="single" w:sz="4" w:space="0" w:color="000000" w:themeColor="text1"/>
              <w:bottom w:val="single" w:sz="4" w:space="0" w:color="000000" w:themeColor="text1"/>
            </w:tcBorders>
          </w:tcPr>
          <w:p w14:paraId="7A9A9725"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p>
        </w:tc>
      </w:tr>
      <w:tr w:rsidR="0023428A" w14:paraId="349D2A73"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4028D0A3" w14:textId="77777777" w:rsidR="0023428A" w:rsidRDefault="0023428A" w:rsidP="0023428A">
            <w:pPr>
              <w:spacing w:after="60"/>
              <w:rPr>
                <w:bCs w:val="0"/>
              </w:rPr>
            </w:pPr>
            <w:r>
              <w:rPr>
                <w:b w:val="0"/>
              </w:rPr>
              <w:t>1. Project name and description of the scope of the project.</w:t>
            </w:r>
          </w:p>
          <w:p w14:paraId="78D8C9A3" w14:textId="77777777" w:rsidR="0023428A" w:rsidRDefault="0023428A" w:rsidP="0023428A">
            <w:pPr>
              <w:spacing w:after="60"/>
              <w:rPr>
                <w:bCs w:val="0"/>
              </w:rPr>
            </w:pPr>
            <w:r>
              <w:rPr>
                <w:b w:val="0"/>
              </w:rPr>
              <w:t>2. What role did your company play?</w:t>
            </w:r>
          </w:p>
          <w:p w14:paraId="2FBC7CE9" w14:textId="77777777" w:rsidR="0023428A" w:rsidRDefault="0023428A" w:rsidP="0023428A">
            <w:pPr>
              <w:spacing w:after="60"/>
              <w:rPr>
                <w:bCs w:val="0"/>
              </w:rPr>
            </w:pPr>
            <w:r>
              <w:rPr>
                <w:b w:val="0"/>
              </w:rPr>
              <w:t>3. How is this project experience relevant to the subject of this RFP?</w:t>
            </w:r>
          </w:p>
        </w:tc>
        <w:tc>
          <w:tcPr>
            <w:tcW w:w="4685" w:type="dxa"/>
          </w:tcPr>
          <w:p w14:paraId="6D10B283"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5DACB81D"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0C72561F" w14:textId="77777777" w:rsidR="0023428A" w:rsidRDefault="0023428A" w:rsidP="0023428A">
            <w:pPr>
              <w:spacing w:after="120"/>
              <w:rPr>
                <w:bCs w:val="0"/>
              </w:rPr>
            </w:pPr>
            <w:r>
              <w:rPr>
                <w:b w:val="0"/>
              </w:rPr>
              <w:t>Dollar value.</w:t>
            </w:r>
          </w:p>
        </w:tc>
        <w:tc>
          <w:tcPr>
            <w:tcW w:w="4685" w:type="dxa"/>
            <w:tcBorders>
              <w:top w:val="single" w:sz="4" w:space="0" w:color="000000" w:themeColor="text1"/>
              <w:bottom w:val="single" w:sz="4" w:space="0" w:color="000000" w:themeColor="text1"/>
            </w:tcBorders>
          </w:tcPr>
          <w:p w14:paraId="195E9CA9"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5EF5E026"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46201DA1" w14:textId="77777777" w:rsidR="0023428A" w:rsidRDefault="0023428A" w:rsidP="0023428A">
            <w:pPr>
              <w:spacing w:after="120"/>
              <w:rPr>
                <w:bCs w:val="0"/>
              </w:rPr>
            </w:pPr>
            <w:r>
              <w:rPr>
                <w:b w:val="0"/>
              </w:rPr>
              <w:t>Start and end date (mm/yy – mm/yy)</w:t>
            </w:r>
          </w:p>
        </w:tc>
        <w:tc>
          <w:tcPr>
            <w:tcW w:w="4685" w:type="dxa"/>
          </w:tcPr>
          <w:p w14:paraId="591D954F"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6C8D3AD5"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19A4F397" w14:textId="77777777" w:rsidR="0023428A" w:rsidRDefault="0023428A" w:rsidP="0023428A">
            <w:pPr>
              <w:spacing w:after="120"/>
              <w:rPr>
                <w:bCs w:val="0"/>
              </w:rPr>
            </w:pPr>
            <w:r>
              <w:rPr>
                <w:b w:val="0"/>
              </w:rPr>
              <w:t>Status (completed, live, other – specify phase)</w:t>
            </w:r>
          </w:p>
        </w:tc>
        <w:tc>
          <w:tcPr>
            <w:tcW w:w="4685" w:type="dxa"/>
            <w:tcBorders>
              <w:top w:val="single" w:sz="4" w:space="0" w:color="000000" w:themeColor="text1"/>
              <w:bottom w:val="single" w:sz="4" w:space="0" w:color="000000" w:themeColor="text1"/>
            </w:tcBorders>
          </w:tcPr>
          <w:p w14:paraId="68219CE7"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419ABC96"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0116F352" w14:textId="77777777" w:rsidR="0023428A" w:rsidRDefault="0023428A" w:rsidP="0023428A">
            <w:pPr>
              <w:spacing w:after="120"/>
              <w:rPr>
                <w:bCs w:val="0"/>
              </w:rPr>
            </w:pPr>
            <w:r>
              <w:rPr>
                <w:b w:val="0"/>
              </w:rPr>
              <w:t>Results obtained.</w:t>
            </w:r>
          </w:p>
        </w:tc>
        <w:tc>
          <w:tcPr>
            <w:tcW w:w="4685" w:type="dxa"/>
          </w:tcPr>
          <w:p w14:paraId="688140AB"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p>
        </w:tc>
      </w:tr>
      <w:tr w:rsidR="0023428A" w14:paraId="28C14DC6"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68418AF9" w14:textId="77777777" w:rsidR="0023428A" w:rsidRDefault="0023428A" w:rsidP="0023428A">
            <w:pPr>
              <w:numPr>
                <w:ilvl w:val="0"/>
                <w:numId w:val="18"/>
              </w:numPr>
              <w:spacing w:after="120"/>
              <w:rPr>
                <w:b w:val="0"/>
              </w:rPr>
            </w:pPr>
            <w:r>
              <w:rPr>
                <w:bCs w:val="0"/>
              </w:rPr>
              <w:t>Standard Contract Terms</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357D7369"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08C9535D" w14:textId="77777777" w:rsidTr="0014507B">
        <w:trPr>
          <w:trHeight w:val="980"/>
        </w:trPr>
        <w:tc>
          <w:tcPr>
            <w:cnfStyle w:val="001000000000" w:firstRow="0" w:lastRow="0" w:firstColumn="1" w:lastColumn="0" w:oddVBand="0" w:evenVBand="0" w:oddHBand="0" w:evenHBand="0" w:firstRowFirstColumn="0" w:firstRowLastColumn="0" w:lastRowFirstColumn="0" w:lastRowLastColumn="0"/>
            <w:tcW w:w="5395" w:type="dxa"/>
          </w:tcPr>
          <w:p w14:paraId="1AD17B79" w14:textId="77777777" w:rsidR="0023428A" w:rsidRDefault="0023428A" w:rsidP="0023428A">
            <w:pPr>
              <w:spacing w:after="120"/>
            </w:pPr>
            <w:r>
              <w:rPr>
                <w:b w:val="0"/>
                <w:bCs w:val="0"/>
              </w:rPr>
              <w:t xml:space="preserve">Bidder must affirm agreement with the attached Contract Terms. If not in agreement, written exceptions in accordance with the Evaluation </w:t>
            </w:r>
            <w:r>
              <w:rPr>
                <w:b w:val="0"/>
                <w:bCs w:val="0"/>
              </w:rPr>
              <w:lastRenderedPageBreak/>
              <w:t>Process section of the Proposal Instructions must be provided with Bidder’s proposal.</w:t>
            </w:r>
          </w:p>
        </w:tc>
        <w:tc>
          <w:tcPr>
            <w:tcW w:w="4685" w:type="dxa"/>
          </w:tcPr>
          <w:p w14:paraId="717AA2ED" w14:textId="1BA66B64" w:rsidR="0023428A" w:rsidRPr="00DE1248" w:rsidRDefault="00B72E22" w:rsidP="0023428A">
            <w:pPr>
              <w:spacing w:after="120"/>
              <w:cnfStyle w:val="000000000000" w:firstRow="0" w:lastRow="0" w:firstColumn="0" w:lastColumn="0" w:oddVBand="0" w:evenVBand="0" w:oddHBand="0" w:evenHBand="0" w:firstRowFirstColumn="0" w:firstRowLastColumn="0" w:lastRowFirstColumn="0" w:lastRowLastColumn="0"/>
              <w:rPr>
                <w:bCs/>
              </w:rPr>
            </w:pPr>
            <w:r>
              <w:lastRenderedPageBreak/>
              <w:t xml:space="preserve">We have submitted proposed changes to the Contract Terms in track changes with </w:t>
            </w:r>
            <w:r>
              <w:lastRenderedPageBreak/>
              <w:t>an explanation of the bidder’s need for each proposed change.</w:t>
            </w:r>
          </w:p>
        </w:tc>
      </w:tr>
      <w:tr w:rsidR="0023428A" w14:paraId="35FFE764"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2E8FD49A" w14:textId="77777777" w:rsidR="0023428A" w:rsidRDefault="0023428A" w:rsidP="0023428A">
            <w:pPr>
              <w:keepNext/>
              <w:keepLines/>
              <w:numPr>
                <w:ilvl w:val="0"/>
                <w:numId w:val="18"/>
              </w:numPr>
              <w:spacing w:after="120"/>
              <w:rPr>
                <w:b w:val="0"/>
              </w:rPr>
            </w:pPr>
            <w:r>
              <w:rPr>
                <w:bCs w:val="0"/>
              </w:rPr>
              <w:lastRenderedPageBreak/>
              <w:t>Michigan Economic Impact</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5EDBEC2A"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14AD7A20"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355CC2E4" w14:textId="77777777" w:rsidR="0023428A" w:rsidRDefault="0023428A" w:rsidP="0023428A">
            <w:pPr>
              <w:keepNext/>
              <w:keepLines/>
              <w:spacing w:after="120"/>
            </w:pPr>
            <w:bookmarkStart w:id="49" w:name="_Hlk80189562"/>
            <w:bookmarkStart w:id="50" w:name="_Hlk80189643"/>
            <w:r>
              <w:rPr>
                <w:b w:val="0"/>
                <w:bCs w:val="0"/>
              </w:rPr>
              <w:t>Number of employees currently employed at locations within the State of Michigan.</w:t>
            </w:r>
          </w:p>
        </w:tc>
        <w:tc>
          <w:tcPr>
            <w:tcW w:w="4685" w:type="dxa"/>
          </w:tcPr>
          <w:p w14:paraId="42AD7D52" w14:textId="51F803DA" w:rsidR="0023428A" w:rsidRPr="00AD3809" w:rsidRDefault="00DD3827" w:rsidP="00DD3827">
            <w:pPr>
              <w:pStyle w:val="BodyTextIndent"/>
              <w:ind w:left="0"/>
              <w:cnfStyle w:val="000000000000" w:firstRow="0" w:lastRow="0" w:firstColumn="0" w:lastColumn="0" w:oddVBand="0" w:evenVBand="0" w:oddHBand="0" w:evenHBand="0" w:firstRowFirstColumn="0" w:firstRowLastColumn="0" w:lastRowFirstColumn="0" w:lastRowLastColumn="0"/>
            </w:pPr>
            <w:r>
              <w:t>156</w:t>
            </w:r>
          </w:p>
        </w:tc>
      </w:tr>
      <w:tr w:rsidR="0023428A" w14:paraId="198060AA"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5E32CE1A" w14:textId="77777777" w:rsidR="0023428A" w:rsidRDefault="0023428A" w:rsidP="0023428A">
            <w:pPr>
              <w:spacing w:after="120"/>
            </w:pPr>
            <w:bookmarkStart w:id="51" w:name="_Hlk80192767"/>
            <w:r>
              <w:rPr>
                <w:b w:val="0"/>
                <w:bCs w:val="0"/>
              </w:rPr>
              <w:t>Number of additional employees to be employed at locations within the State of Michigan if awarded this Contract (if any)</w:t>
            </w:r>
          </w:p>
        </w:tc>
        <w:tc>
          <w:tcPr>
            <w:tcW w:w="4685" w:type="dxa"/>
            <w:tcBorders>
              <w:top w:val="single" w:sz="4" w:space="0" w:color="000000" w:themeColor="text1"/>
              <w:bottom w:val="single" w:sz="4" w:space="0" w:color="000000" w:themeColor="text1"/>
            </w:tcBorders>
          </w:tcPr>
          <w:p w14:paraId="5E19A94A" w14:textId="63CDF7DB" w:rsidR="0023428A" w:rsidRPr="00DE1248" w:rsidRDefault="0002120C" w:rsidP="0023428A">
            <w:pPr>
              <w:spacing w:after="120"/>
              <w:cnfStyle w:val="000000000000" w:firstRow="0" w:lastRow="0" w:firstColumn="0" w:lastColumn="0" w:oddVBand="0" w:evenVBand="0" w:oddHBand="0" w:evenHBand="0" w:firstRowFirstColumn="0" w:firstRowLastColumn="0" w:lastRowFirstColumn="0" w:lastRowLastColumn="0"/>
              <w:rPr>
                <w:bCs/>
              </w:rPr>
            </w:pPr>
            <w:r>
              <w:rPr>
                <w:bCs/>
              </w:rPr>
              <w:t>Henry Schein can</w:t>
            </w:r>
            <w:r w:rsidR="0023428A">
              <w:rPr>
                <w:bCs/>
              </w:rPr>
              <w:t xml:space="preserve"> discuss upon award of the </w:t>
            </w:r>
            <w:r>
              <w:rPr>
                <w:bCs/>
              </w:rPr>
              <w:t>bid</w:t>
            </w:r>
            <w:r w:rsidR="0023428A">
              <w:rPr>
                <w:bCs/>
              </w:rPr>
              <w:t>.</w:t>
            </w:r>
          </w:p>
        </w:tc>
      </w:tr>
      <w:bookmarkEnd w:id="49"/>
      <w:bookmarkEnd w:id="51"/>
      <w:tr w:rsidR="0023428A" w14:paraId="4DA82DE4"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D0918FF" w14:textId="77777777" w:rsidR="0023428A" w:rsidRDefault="0023428A" w:rsidP="0023428A">
            <w:pPr>
              <w:spacing w:after="120"/>
            </w:pPr>
            <w:r>
              <w:rPr>
                <w:b w:val="0"/>
                <w:bCs w:val="0"/>
              </w:rPr>
              <w:t>Minimum wage paid to employees employed at locations within the State of Michigan.</w:t>
            </w:r>
          </w:p>
        </w:tc>
        <w:tc>
          <w:tcPr>
            <w:tcW w:w="4685" w:type="dxa"/>
          </w:tcPr>
          <w:p w14:paraId="1110D42B" w14:textId="624C406F" w:rsidR="0023428A" w:rsidRPr="00DE1248"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bookmarkStart w:id="52" w:name="_Hlk80192774"/>
            <w:r>
              <w:rPr>
                <w:bCs/>
              </w:rPr>
              <w:t xml:space="preserve">Yes, Henry Schein </w:t>
            </w:r>
            <w:r w:rsidR="00FB33E5">
              <w:rPr>
                <w:bCs/>
              </w:rPr>
              <w:t>f</w:t>
            </w:r>
            <w:r>
              <w:rPr>
                <w:bCs/>
              </w:rPr>
              <w:t>ollows state and federal guidelines</w:t>
            </w:r>
            <w:bookmarkEnd w:id="52"/>
          </w:p>
        </w:tc>
      </w:tr>
      <w:tr w:rsidR="0023428A" w14:paraId="19409E11"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47F56D7A" w14:textId="77777777" w:rsidR="0023428A" w:rsidRDefault="0023428A" w:rsidP="0023428A">
            <w:pPr>
              <w:spacing w:after="120"/>
            </w:pPr>
            <w:r>
              <w:rPr>
                <w:b w:val="0"/>
                <w:bCs w:val="0"/>
              </w:rPr>
              <w:t>Average wage paid to employees employed at locations within the State of Michigan.</w:t>
            </w:r>
          </w:p>
        </w:tc>
        <w:tc>
          <w:tcPr>
            <w:tcW w:w="4685" w:type="dxa"/>
            <w:tcBorders>
              <w:top w:val="single" w:sz="4" w:space="0" w:color="000000" w:themeColor="text1"/>
              <w:bottom w:val="single" w:sz="4" w:space="0" w:color="000000" w:themeColor="text1"/>
            </w:tcBorders>
          </w:tcPr>
          <w:p w14:paraId="2D75BF82" w14:textId="7BBD1A3D" w:rsidR="0023428A" w:rsidRPr="00253C67" w:rsidRDefault="0023428A" w:rsidP="0023428A">
            <w:pPr>
              <w:spacing w:after="120"/>
              <w:cnfStyle w:val="000000000000" w:firstRow="0" w:lastRow="0" w:firstColumn="0" w:lastColumn="0" w:oddVBand="0" w:evenVBand="0" w:oddHBand="0" w:evenHBand="0" w:firstRowFirstColumn="0" w:firstRowLastColumn="0" w:lastRowFirstColumn="0" w:lastRowLastColumn="0"/>
              <w:rPr>
                <w:bCs/>
              </w:rPr>
            </w:pPr>
            <w:bookmarkStart w:id="53" w:name="_Hlk80192781"/>
            <w:r w:rsidRPr="00253C67">
              <w:rPr>
                <w:bCs/>
              </w:rPr>
              <w:t>Henry Schein considers this confidential information</w:t>
            </w:r>
            <w:r w:rsidR="004F652C">
              <w:rPr>
                <w:bCs/>
              </w:rPr>
              <w:t>.</w:t>
            </w:r>
            <w:bookmarkEnd w:id="53"/>
          </w:p>
        </w:tc>
      </w:tr>
      <w:tr w:rsidR="0023428A" w14:paraId="6DD06592"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5EFCC2B9" w14:textId="77777777" w:rsidR="0023428A" w:rsidRDefault="0023428A" w:rsidP="0023428A">
            <w:pPr>
              <w:spacing w:after="120"/>
            </w:pPr>
            <w:r>
              <w:rPr>
                <w:b w:val="0"/>
                <w:bCs w:val="0"/>
              </w:rPr>
              <w:t>Percentage of employees employed at locations within the State of Michigan that are covered by employer-provided health insurance.</w:t>
            </w:r>
          </w:p>
        </w:tc>
        <w:tc>
          <w:tcPr>
            <w:tcW w:w="4685" w:type="dxa"/>
          </w:tcPr>
          <w:p w14:paraId="21C7172A" w14:textId="3C6EB428" w:rsidR="00FB33E5" w:rsidRPr="00DE1248" w:rsidRDefault="00FB33E5" w:rsidP="00B72E22">
            <w:pPr>
              <w:pStyle w:val="BodyTextIndent"/>
              <w:ind w:left="0"/>
              <w:cnfStyle w:val="000000000000" w:firstRow="0" w:lastRow="0" w:firstColumn="0" w:lastColumn="0" w:oddVBand="0" w:evenVBand="0" w:oddHBand="0" w:evenHBand="0" w:firstRowFirstColumn="0" w:firstRowLastColumn="0" w:lastRowFirstColumn="0" w:lastRowLastColumn="0"/>
              <w:rPr>
                <w:bCs/>
              </w:rPr>
            </w:pPr>
            <w:r w:rsidRPr="00FB33E5">
              <w:rPr>
                <w:bCs/>
              </w:rPr>
              <w:t>Henry Schein offers a robust and broad array of affordable benefits that allow employees to select a total package that historically has drawn and retained the greatest talent. Employee needs are foremost when it comes to PTO, paid holidays, medical and dental insurance, tuition reimbursement, 401(k) match and other benefits. to view the benefits Henry Schein offers its employees please visit</w:t>
            </w:r>
            <w:r>
              <w:rPr>
                <w:bCs/>
              </w:rPr>
              <w:t xml:space="preserve"> </w:t>
            </w:r>
            <w:hyperlink r:id="rId27" w:history="1">
              <w:r w:rsidRPr="001D3137">
                <w:rPr>
                  <w:rStyle w:val="Hyperlink"/>
                  <w:bCs/>
                </w:rPr>
                <w:t>https://www.henryschein.com/us-en/corporate/career/default.aspx</w:t>
              </w:r>
            </w:hyperlink>
          </w:p>
        </w:tc>
      </w:tr>
      <w:tr w:rsidR="0023428A" w14:paraId="10675C63"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D9D9D9" w:themeFill="background1" w:themeFillShade="D9"/>
          </w:tcPr>
          <w:p w14:paraId="6ED57E88" w14:textId="77777777" w:rsidR="0023428A" w:rsidRDefault="0023428A" w:rsidP="0023428A">
            <w:pPr>
              <w:keepNext/>
              <w:keepLines/>
              <w:numPr>
                <w:ilvl w:val="0"/>
                <w:numId w:val="18"/>
              </w:numPr>
              <w:spacing w:after="120"/>
              <w:rPr>
                <w:b w:val="0"/>
              </w:rPr>
            </w:pPr>
            <w:bookmarkStart w:id="54" w:name="_Hlk80255966"/>
            <w:bookmarkEnd w:id="50"/>
            <w:r>
              <w:rPr>
                <w:bCs w:val="0"/>
              </w:rPr>
              <w:t>Labor and Environmental Laws Compliance</w:t>
            </w:r>
          </w:p>
        </w:tc>
        <w:tc>
          <w:tcPr>
            <w:tcW w:w="4685" w:type="dxa"/>
            <w:tcBorders>
              <w:top w:val="single" w:sz="4" w:space="0" w:color="000000" w:themeColor="text1"/>
              <w:bottom w:val="single" w:sz="4" w:space="0" w:color="000000" w:themeColor="text1"/>
            </w:tcBorders>
            <w:shd w:val="clear" w:color="auto" w:fill="D9D9D9" w:themeFill="background1" w:themeFillShade="D9"/>
          </w:tcPr>
          <w:p w14:paraId="0F642836"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760829" w14:paraId="16DB7437"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850015A" w14:textId="77777777" w:rsidR="00760829" w:rsidRDefault="00760829" w:rsidP="00760829">
            <w:pPr>
              <w:spacing w:after="120"/>
              <w:rPr>
                <w:bCs w:val="0"/>
              </w:rPr>
            </w:pPr>
            <w:bookmarkStart w:id="55" w:name="_Hlk80194682"/>
            <w:r>
              <w:rPr>
                <w:b w:val="0"/>
              </w:rPr>
              <w:t>Bidder must disclose any violations of state or federal labor and employment laws and regulations received within the past five years.</w:t>
            </w:r>
          </w:p>
        </w:tc>
        <w:tc>
          <w:tcPr>
            <w:tcW w:w="4685" w:type="dxa"/>
            <w:shd w:val="clear" w:color="auto" w:fill="FFFFFF" w:themeFill="background1"/>
          </w:tcPr>
          <w:p w14:paraId="580E58F1" w14:textId="77777777" w:rsidR="00760829" w:rsidRPr="008C1DAB" w:rsidRDefault="00760829" w:rsidP="00760829">
            <w:pPr>
              <w:pStyle w:val="ListParagraph"/>
              <w:numPr>
                <w:ilvl w:val="0"/>
                <w:numId w:val="38"/>
              </w:numPr>
              <w:spacing w:after="0" w:line="240"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5/16/2017 – HSI Oregon Site – Insp# 317716242</w:t>
            </w:r>
          </w:p>
          <w:p w14:paraId="39770A24" w14:textId="77777777" w:rsidR="00760829" w:rsidRPr="008C1DAB" w:rsidRDefault="00760829" w:rsidP="00760829">
            <w:pPr>
              <w:pStyle w:val="ListParagraph"/>
              <w:numPr>
                <w:ilvl w:val="0"/>
                <w:numId w:val="39"/>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Oregon Occupational Safety and Health (State OSHA Plan)</w:t>
            </w:r>
          </w:p>
          <w:p w14:paraId="26CCD2D5" w14:textId="77777777" w:rsidR="00760829" w:rsidRPr="008C1DAB" w:rsidRDefault="00760829" w:rsidP="00760829">
            <w:pPr>
              <w:pStyle w:val="ListParagraph"/>
              <w:numPr>
                <w:ilvl w:val="1"/>
                <w:numId w:val="39"/>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Standard Cited – OAR 437-001-0765(3) – Safety Committee Representation</w:t>
            </w:r>
          </w:p>
          <w:p w14:paraId="1AC1015C" w14:textId="77777777" w:rsidR="00760829" w:rsidRPr="008C1DAB" w:rsidRDefault="00760829" w:rsidP="00760829">
            <w:pPr>
              <w:pStyle w:val="ListParagraph"/>
              <w:numPr>
                <w:ilvl w:val="1"/>
                <w:numId w:val="39"/>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 xml:space="preserve">Standard Cited – OAR 437-001-0765(1) – Safety Committee Frequency </w:t>
            </w:r>
          </w:p>
          <w:p w14:paraId="795DE0F0" w14:textId="77777777" w:rsidR="00760829" w:rsidRPr="008C1DAB" w:rsidRDefault="00760829" w:rsidP="00760829">
            <w:pPr>
              <w:pStyle w:val="ListParagraph"/>
              <w:numPr>
                <w:ilvl w:val="0"/>
                <w:numId w:val="38"/>
              </w:numPr>
              <w:spacing w:after="0" w:line="240"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10/3/2017 – Indianapolis – Insp# 318090842</w:t>
            </w:r>
          </w:p>
          <w:p w14:paraId="218B5212" w14:textId="77777777" w:rsidR="00760829" w:rsidRPr="008C1DAB" w:rsidRDefault="00760829" w:rsidP="00760829">
            <w:pPr>
              <w:pStyle w:val="ListParagraph"/>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Federal OSHA</w:t>
            </w:r>
          </w:p>
          <w:p w14:paraId="78D8522E" w14:textId="77777777" w:rsidR="00760829" w:rsidRPr="008C1DAB" w:rsidRDefault="00760829" w:rsidP="00760829">
            <w:pPr>
              <w:pStyle w:val="ListParagraph"/>
              <w:numPr>
                <w:ilvl w:val="1"/>
                <w:numId w:val="38"/>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sz w:val="20"/>
                <w:szCs w:val="20"/>
              </w:rPr>
            </w:pPr>
            <w:r w:rsidRPr="008C1DAB">
              <w:rPr>
                <w:rFonts w:asciiTheme="minorHAnsi" w:hAnsiTheme="minorHAnsi" w:cstheme="minorHAnsi"/>
                <w:color w:val="000000"/>
                <w:sz w:val="20"/>
                <w:szCs w:val="20"/>
              </w:rPr>
              <w:t>Standard Cited – 29 CFR 1910.303(g)(</w:t>
            </w:r>
            <w:proofErr w:type="gramStart"/>
            <w:r w:rsidRPr="008C1DAB">
              <w:rPr>
                <w:rFonts w:asciiTheme="minorHAnsi" w:hAnsiTheme="minorHAnsi" w:cstheme="minorHAnsi"/>
                <w:color w:val="000000"/>
                <w:sz w:val="20"/>
                <w:szCs w:val="20"/>
              </w:rPr>
              <w:t>1)</w:t>
            </w:r>
            <w:proofErr w:type="spellStart"/>
            <w:r w:rsidRPr="008C1DAB">
              <w:rPr>
                <w:rFonts w:asciiTheme="minorHAnsi" w:hAnsiTheme="minorHAnsi" w:cstheme="minorHAnsi"/>
                <w:color w:val="000000"/>
                <w:sz w:val="20"/>
                <w:szCs w:val="20"/>
              </w:rPr>
              <w:t>Iii</w:t>
            </w:r>
            <w:proofErr w:type="spellEnd"/>
            <w:proofErr w:type="gramEnd"/>
            <w:r w:rsidRPr="008C1DAB">
              <w:rPr>
                <w:rFonts w:asciiTheme="minorHAnsi" w:hAnsiTheme="minorHAnsi" w:cstheme="minorHAnsi"/>
                <w:color w:val="000000"/>
                <w:sz w:val="20"/>
                <w:szCs w:val="20"/>
              </w:rPr>
              <w:t>) – 600V Electrical Panel Blocked/Used for Storage</w:t>
            </w:r>
          </w:p>
          <w:p w14:paraId="1DD5A028" w14:textId="77777777" w:rsidR="00760829" w:rsidRPr="008C1DAB" w:rsidRDefault="00760829" w:rsidP="00760829">
            <w:pPr>
              <w:pStyle w:val="ListParagraph"/>
              <w:numPr>
                <w:ilvl w:val="0"/>
                <w:numId w:val="38"/>
              </w:numPr>
              <w:spacing w:after="0" w:line="240"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6/4/2019 – Indianapolis – Insp# 318110855</w:t>
            </w:r>
          </w:p>
          <w:p w14:paraId="276DD24F" w14:textId="77777777" w:rsidR="00760829" w:rsidRPr="008C1DAB" w:rsidRDefault="00760829" w:rsidP="00760829">
            <w:pPr>
              <w:pStyle w:val="ListParagraph"/>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20"/>
                <w:szCs w:val="20"/>
              </w:rPr>
            </w:pPr>
            <w:r w:rsidRPr="008C1DAB">
              <w:rPr>
                <w:rFonts w:asciiTheme="minorHAnsi" w:eastAsia="Times New Roman" w:hAnsiTheme="minorHAnsi" w:cstheme="minorHAnsi"/>
                <w:color w:val="000000"/>
                <w:sz w:val="20"/>
                <w:szCs w:val="20"/>
              </w:rPr>
              <w:t xml:space="preserve">Federal OSHA </w:t>
            </w:r>
          </w:p>
          <w:p w14:paraId="6050CD28" w14:textId="3B29E7E2" w:rsidR="00760829" w:rsidRPr="00C9533F" w:rsidRDefault="00760829" w:rsidP="00760829">
            <w:pPr>
              <w:spacing w:after="120"/>
              <w:cnfStyle w:val="000000000000" w:firstRow="0" w:lastRow="0" w:firstColumn="0" w:lastColumn="0" w:oddVBand="0" w:evenVBand="0" w:oddHBand="0" w:evenHBand="0" w:firstRowFirstColumn="0" w:firstRowLastColumn="0" w:lastRowFirstColumn="0" w:lastRowLastColumn="0"/>
              <w:rPr>
                <w:bCs/>
              </w:rPr>
            </w:pPr>
            <w:r w:rsidRPr="008C1DAB">
              <w:rPr>
                <w:rFonts w:asciiTheme="minorHAnsi" w:hAnsiTheme="minorHAnsi" w:cstheme="minorHAnsi"/>
                <w:color w:val="000000"/>
                <w:sz w:val="20"/>
                <w:szCs w:val="20"/>
              </w:rPr>
              <w:lastRenderedPageBreak/>
              <w:t>Standard Cited – 29 CFR 1910.212(a)(1) – Machine Guarding of Conveyor</w:t>
            </w:r>
            <w:r w:rsidRPr="008C1DAB">
              <w:rPr>
                <w:color w:val="000000"/>
                <w:sz w:val="20"/>
                <w:szCs w:val="20"/>
              </w:rPr>
              <w:t xml:space="preserve"> </w:t>
            </w:r>
          </w:p>
        </w:tc>
      </w:tr>
      <w:tr w:rsidR="00760829" w14:paraId="22F2B8E5"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7C061F0B" w14:textId="77777777" w:rsidR="00760829" w:rsidRDefault="00760829" w:rsidP="00760829">
            <w:pPr>
              <w:spacing w:after="120"/>
              <w:rPr>
                <w:bCs w:val="0"/>
              </w:rPr>
            </w:pPr>
            <w:r>
              <w:rPr>
                <w:b w:val="0"/>
              </w:rPr>
              <w:lastRenderedPageBreak/>
              <w:t>Bidder must disclose any violations of state or federal environmental laws and regulations received within the past five years.</w:t>
            </w:r>
          </w:p>
        </w:tc>
        <w:tc>
          <w:tcPr>
            <w:tcW w:w="4685" w:type="dxa"/>
            <w:tcBorders>
              <w:top w:val="single" w:sz="4" w:space="0" w:color="000000" w:themeColor="text1"/>
              <w:bottom w:val="single" w:sz="4" w:space="0" w:color="000000" w:themeColor="text1"/>
            </w:tcBorders>
            <w:shd w:val="clear" w:color="auto" w:fill="FFFFFF" w:themeFill="background1"/>
          </w:tcPr>
          <w:p w14:paraId="11E1EAA0" w14:textId="243B2674" w:rsidR="00760829" w:rsidRPr="00760829" w:rsidRDefault="00760829" w:rsidP="00760829">
            <w:pPr>
              <w:spacing w:after="120"/>
              <w:cnfStyle w:val="000000000000" w:firstRow="0" w:lastRow="0" w:firstColumn="0" w:lastColumn="0" w:oddVBand="0" w:evenVBand="0" w:oddHBand="0" w:evenHBand="0" w:firstRowFirstColumn="0" w:firstRowLastColumn="0" w:lastRowFirstColumn="0" w:lastRowLastColumn="0"/>
              <w:rPr>
                <w:bCs/>
              </w:rPr>
            </w:pPr>
            <w:r>
              <w:rPr>
                <w:bCs/>
              </w:rPr>
              <w:t>None</w:t>
            </w:r>
          </w:p>
        </w:tc>
      </w:tr>
      <w:tr w:rsidR="0023428A" w14:paraId="2AFFD2C1" w14:textId="77777777" w:rsidTr="0014507B">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54ABE894" w14:textId="77777777" w:rsidR="0023428A" w:rsidRDefault="0023428A" w:rsidP="0023428A">
            <w:pPr>
              <w:numPr>
                <w:ilvl w:val="0"/>
                <w:numId w:val="18"/>
              </w:numPr>
              <w:spacing w:after="120"/>
              <w:rPr>
                <w:b w:val="0"/>
                <w:bCs w:val="0"/>
                <w:highlight w:val="lightGray"/>
              </w:rPr>
            </w:pPr>
            <w:bookmarkStart w:id="56" w:name="_Hlk77686496"/>
            <w:bookmarkEnd w:id="54"/>
            <w:bookmarkEnd w:id="55"/>
            <w:r>
              <w:rPr>
                <w:highlight w:val="lightGray"/>
              </w:rPr>
              <w:t>Supplier Diversity</w:t>
            </w:r>
          </w:p>
        </w:tc>
        <w:tc>
          <w:tcPr>
            <w:tcW w:w="4685" w:type="dxa"/>
            <w:shd w:val="clear" w:color="auto" w:fill="D9D9D9" w:themeFill="background1" w:themeFillShade="D9"/>
          </w:tcPr>
          <w:p w14:paraId="6206693A"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55426170"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shd w:val="clear" w:color="auto" w:fill="auto"/>
          </w:tcPr>
          <w:p w14:paraId="3344F32E" w14:textId="77777777" w:rsidR="0023428A" w:rsidRDefault="0023428A" w:rsidP="0023428A">
            <w:pPr>
              <w:spacing w:after="120"/>
            </w:pPr>
            <w:bookmarkStart w:id="57" w:name="_Hlk77686509"/>
            <w:bookmarkEnd w:id="56"/>
            <w:r>
              <w:rPr>
                <w:b w:val="0"/>
                <w:bCs w:val="0"/>
              </w:rPr>
              <w:t>Does your company have a supplier diversity program or training?</w:t>
            </w:r>
          </w:p>
        </w:tc>
        <w:tc>
          <w:tcPr>
            <w:tcW w:w="4685" w:type="dxa"/>
            <w:tcBorders>
              <w:top w:val="single" w:sz="4" w:space="0" w:color="000000" w:themeColor="text1"/>
              <w:bottom w:val="single" w:sz="4" w:space="0" w:color="000000" w:themeColor="text1"/>
            </w:tcBorders>
            <w:shd w:val="clear" w:color="auto" w:fill="auto"/>
          </w:tcPr>
          <w:p w14:paraId="01C71D7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r>
              <w:rPr>
                <w:b/>
              </w:rPr>
              <w:t xml:space="preserve">Enter YES or NO. </w:t>
            </w:r>
          </w:p>
          <w:p w14:paraId="773206F8" w14:textId="1B28C02F" w:rsidR="0023428A" w:rsidRPr="00DE1248" w:rsidRDefault="00A123DB" w:rsidP="0023428A">
            <w:pPr>
              <w:spacing w:after="120"/>
              <w:cnfStyle w:val="000000000000" w:firstRow="0" w:lastRow="0" w:firstColumn="0" w:lastColumn="0" w:oddVBand="0" w:evenVBand="0" w:oddHBand="0" w:evenHBand="0" w:firstRowFirstColumn="0" w:firstRowLastColumn="0" w:lastRowFirstColumn="0" w:lastRowLastColumn="0"/>
              <w:rPr>
                <w:bCs/>
              </w:rPr>
            </w:pPr>
            <w:r>
              <w:rPr>
                <w:bCs/>
              </w:rPr>
              <w:t xml:space="preserve">Yes - </w:t>
            </w:r>
            <w:r w:rsidRPr="00A123DB">
              <w:rPr>
                <w:bCs/>
              </w:rPr>
              <w:t>As a company with direct federal contracts, Henry Schein maintains a company-wide government approved small business subcontracting plan in accordance with the FAR mandate.  By virtue of this existing plan, Henry Schein when acting as a supplier to other commercial companies with Federal contracts, meets the required flow-down requirements for Small Business subcontracting plan compliance.</w:t>
            </w:r>
          </w:p>
        </w:tc>
      </w:tr>
      <w:bookmarkEnd w:id="57"/>
      <w:tr w:rsidR="0023428A" w14:paraId="2CBCF7B7" w14:textId="77777777" w:rsidTr="0014507B">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EA0DD93" w14:textId="77777777" w:rsidR="0023428A" w:rsidRDefault="0023428A" w:rsidP="0023428A">
            <w:pPr>
              <w:keepNext/>
              <w:keepLines/>
              <w:numPr>
                <w:ilvl w:val="0"/>
                <w:numId w:val="18"/>
              </w:numPr>
              <w:spacing w:after="120"/>
              <w:rPr>
                <w:b w:val="0"/>
              </w:rPr>
            </w:pPr>
            <w:r>
              <w:rPr>
                <w:bCs w:val="0"/>
              </w:rPr>
              <w:t>Other</w:t>
            </w:r>
          </w:p>
        </w:tc>
        <w:tc>
          <w:tcPr>
            <w:tcW w:w="4685" w:type="dxa"/>
            <w:shd w:val="clear" w:color="auto" w:fill="D9D9D9" w:themeFill="background1" w:themeFillShade="D9"/>
          </w:tcPr>
          <w:p w14:paraId="2C615314"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rPr>
            </w:pPr>
          </w:p>
        </w:tc>
      </w:tr>
      <w:tr w:rsidR="0023428A" w14:paraId="46D13D6B"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6877EBF6" w14:textId="77777777" w:rsidR="0023428A" w:rsidRDefault="0023428A" w:rsidP="0023428A">
            <w:pPr>
              <w:spacing w:after="120"/>
            </w:pPr>
            <w:r>
              <w:t>Classification of Employees.</w:t>
            </w:r>
            <w:r>
              <w:rPr>
                <w:b w:val="0"/>
                <w:bCs w:val="0"/>
              </w:rPr>
              <w:t xml:space="preserve"> I certify that the company has properly classified its employees in accordance with federal/state labor and employment laws.</w:t>
            </w:r>
          </w:p>
        </w:tc>
        <w:tc>
          <w:tcPr>
            <w:tcW w:w="4685" w:type="dxa"/>
            <w:tcBorders>
              <w:top w:val="single" w:sz="4" w:space="0" w:color="000000" w:themeColor="text1"/>
              <w:bottom w:val="single" w:sz="4" w:space="0" w:color="000000" w:themeColor="text1"/>
            </w:tcBorders>
          </w:tcPr>
          <w:p w14:paraId="6040134A"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5BA43D51" w14:textId="3B6B1529"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5350E995"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642E0869" w14:textId="77777777" w:rsidR="0023428A" w:rsidRDefault="0023428A" w:rsidP="0023428A">
            <w:pPr>
              <w:spacing w:after="120"/>
            </w:pPr>
            <w:r>
              <w:t>Abusive Labor Practices</w:t>
            </w:r>
            <w:r>
              <w:rPr>
                <w:b w:val="0"/>
                <w:bCs w:val="0"/>
              </w:rPr>
              <w:t xml:space="preserve">. The Contractor certifies that it will not furnish any Deliverable that was produced fully or partially by forced labor, </w:t>
            </w:r>
            <w:proofErr w:type="gramStart"/>
            <w:r>
              <w:rPr>
                <w:b w:val="0"/>
                <w:bCs w:val="0"/>
              </w:rPr>
              <w:t>forced</w:t>
            </w:r>
            <w:proofErr w:type="gramEnd"/>
            <w:r>
              <w:rPr>
                <w:b w:val="0"/>
                <w:bCs w:val="0"/>
              </w:rPr>
              <w:t xml:space="preserve"> or indentured child labor, or indentured servitude.</w:t>
            </w:r>
          </w:p>
        </w:tc>
        <w:tc>
          <w:tcPr>
            <w:tcW w:w="4685" w:type="dxa"/>
          </w:tcPr>
          <w:p w14:paraId="213B5949"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55059C7A" w14:textId="424431D0"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26B6F49E"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621DDD3B" w14:textId="77777777" w:rsidR="0023428A" w:rsidRDefault="0023428A" w:rsidP="0023428A">
            <w:pPr>
              <w:spacing w:after="120"/>
            </w:pPr>
            <w:bookmarkStart w:id="58" w:name="_Hlk80193438"/>
            <w:bookmarkStart w:id="59" w:name="_Hlk80190365"/>
            <w:r>
              <w:t>Certification of Michigan Business- Public Act 431 of 1984, Sec. 268</w:t>
            </w:r>
            <w:r>
              <w:rPr>
                <w:b w:val="0"/>
                <w:bCs w:val="0"/>
              </w:rPr>
              <w:t xml:space="preserve">.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w:t>
            </w:r>
            <w:r>
              <w:rPr>
                <w:b w:val="0"/>
                <w:bCs w:val="0"/>
              </w:rPr>
              <w:lastRenderedPageBreak/>
              <w:t>owners and remitted the tax to the Michigan Department of Treasury.</w:t>
            </w:r>
            <w:bookmarkEnd w:id="58"/>
          </w:p>
        </w:tc>
        <w:tc>
          <w:tcPr>
            <w:tcW w:w="4685" w:type="dxa"/>
            <w:tcBorders>
              <w:top w:val="single" w:sz="4" w:space="0" w:color="000000" w:themeColor="text1"/>
              <w:bottom w:val="single" w:sz="4" w:space="0" w:color="000000" w:themeColor="text1"/>
            </w:tcBorders>
          </w:tcPr>
          <w:p w14:paraId="6F59449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lastRenderedPageBreak/>
              <w:t>Enter YES or NO.</w:t>
            </w:r>
          </w:p>
          <w:p w14:paraId="2EBD140D" w14:textId="2F28CA19" w:rsidR="0023428A" w:rsidRPr="00DE1248" w:rsidRDefault="0023428A" w:rsidP="001763D6">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bookmarkEnd w:id="59"/>
      <w:tr w:rsidR="0023428A" w14:paraId="353032C8"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53D30639" w14:textId="77777777" w:rsidR="0023428A" w:rsidRDefault="0023428A" w:rsidP="0023428A">
            <w:pPr>
              <w:spacing w:after="120"/>
            </w:pPr>
            <w:r>
              <w:t>Iran Linked Business- Public Act 517 of 2012</w:t>
            </w:r>
            <w:r>
              <w:rPr>
                <w:b w:val="0"/>
                <w:bCs w:val="0"/>
              </w:rPr>
              <w:t>. I certify that the Company is not an Iran-Linked business as defined by Public Act 517 of 2012.</w:t>
            </w:r>
          </w:p>
        </w:tc>
        <w:tc>
          <w:tcPr>
            <w:tcW w:w="4685" w:type="dxa"/>
          </w:tcPr>
          <w:p w14:paraId="3DC565E0"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61A294B8" w14:textId="35D5DF50"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36BCACB2"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1518F7A1" w14:textId="77777777" w:rsidR="0023428A" w:rsidRDefault="0023428A" w:rsidP="0023428A">
            <w:pPr>
              <w:spacing w:after="120"/>
            </w:pPr>
            <w:r>
              <w:t>Clean Corporate Citizen</w:t>
            </w:r>
            <w:r>
              <w:rPr>
                <w:b w:val="0"/>
                <w:bCs w:val="0"/>
              </w:rPr>
              <w:t>. I certify that the Company is a Clean Corporate Citizen as defined by the Environmental Protection Act, 1994 PA 451.</w:t>
            </w:r>
          </w:p>
        </w:tc>
        <w:tc>
          <w:tcPr>
            <w:tcW w:w="4685" w:type="dxa"/>
            <w:tcBorders>
              <w:top w:val="single" w:sz="4" w:space="0" w:color="000000" w:themeColor="text1"/>
              <w:bottom w:val="single" w:sz="4" w:space="0" w:color="000000" w:themeColor="text1"/>
            </w:tcBorders>
          </w:tcPr>
          <w:p w14:paraId="2F237D9C"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79E08E36" w14:textId="1523935E"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3A45FDD0"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7F3A04E6" w14:textId="77777777" w:rsidR="0023428A" w:rsidRDefault="0023428A" w:rsidP="0023428A">
            <w:pPr>
              <w:spacing w:after="120"/>
            </w:pPr>
            <w:r>
              <w:t>Convict Labor</w:t>
            </w:r>
            <w:r>
              <w:rPr>
                <w:b w:val="0"/>
                <w:bCs w:val="0"/>
              </w:rPr>
              <w:t>. The Contractor certifies that if using convict labor, it is complying with all applicable state and federal laws and policies.</w:t>
            </w:r>
          </w:p>
        </w:tc>
        <w:tc>
          <w:tcPr>
            <w:tcW w:w="4685" w:type="dxa"/>
          </w:tcPr>
          <w:p w14:paraId="77285BEC"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6FDADC65" w14:textId="219489F5"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363C69BC" w14:textId="77777777" w:rsidTr="0014507B">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000000" w:themeColor="text1"/>
            </w:tcBorders>
          </w:tcPr>
          <w:p w14:paraId="2A26D66D" w14:textId="77777777" w:rsidR="0023428A" w:rsidRDefault="0023428A" w:rsidP="0023428A">
            <w:pPr>
              <w:spacing w:after="120"/>
            </w:pPr>
            <w:bookmarkStart w:id="60" w:name="_Hlk80190399"/>
            <w:r>
              <w:t>SOM Debt/Tax Payment</w:t>
            </w:r>
            <w:r>
              <w:rPr>
                <w:b w:val="0"/>
                <w:bCs w:val="0"/>
              </w:rPr>
              <w:t>. All SOM tax/debts. I certify that all applicable State of Michigan taxes are paid, and that no outstanding debt is owed to the State of Michigan</w:t>
            </w:r>
            <w:bookmarkEnd w:id="60"/>
            <w:r>
              <w:rPr>
                <w:b w:val="0"/>
                <w:bCs w:val="0"/>
              </w:rPr>
              <w:t>.</w:t>
            </w:r>
          </w:p>
        </w:tc>
        <w:tc>
          <w:tcPr>
            <w:tcW w:w="4685" w:type="dxa"/>
            <w:tcBorders>
              <w:top w:val="single" w:sz="4" w:space="0" w:color="000000" w:themeColor="text1"/>
              <w:bottom w:val="single" w:sz="4" w:space="0" w:color="000000" w:themeColor="text1"/>
            </w:tcBorders>
          </w:tcPr>
          <w:p w14:paraId="109607B8"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2EFCE07A" w14:textId="680E4653"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r w:rsidR="0023428A" w14:paraId="2BA8AC4D" w14:textId="77777777" w:rsidTr="0014507B">
        <w:tc>
          <w:tcPr>
            <w:cnfStyle w:val="001000000000" w:firstRow="0" w:lastRow="0" w:firstColumn="1" w:lastColumn="0" w:oddVBand="0" w:evenVBand="0" w:oddHBand="0" w:evenHBand="0" w:firstRowFirstColumn="0" w:firstRowLastColumn="0" w:lastRowFirstColumn="0" w:lastRowLastColumn="0"/>
            <w:tcW w:w="5395" w:type="dxa"/>
          </w:tcPr>
          <w:p w14:paraId="46B11ABA" w14:textId="77777777" w:rsidR="0023428A" w:rsidRDefault="0023428A" w:rsidP="0023428A">
            <w:pPr>
              <w:spacing w:after="120"/>
            </w:pPr>
            <w:r>
              <w:t>Authorization to Verify Information Provided by Vendor</w:t>
            </w:r>
            <w:r>
              <w:rPr>
                <w:b w:val="0"/>
                <w:bCs w:val="0"/>
              </w:rPr>
              <w:t>. I authorize the State to verify that all information provided in this registration, in bidding and contracting documents, and any attachments or supplement documents and processes are accurate.</w:t>
            </w:r>
          </w:p>
        </w:tc>
        <w:tc>
          <w:tcPr>
            <w:tcW w:w="4685" w:type="dxa"/>
          </w:tcPr>
          <w:p w14:paraId="2CD60908" w14:textId="77777777" w:rsidR="0023428A" w:rsidRDefault="0023428A" w:rsidP="0023428A">
            <w:pPr>
              <w:spacing w:after="120"/>
              <w:cnfStyle w:val="000000000000" w:firstRow="0" w:lastRow="0" w:firstColumn="0" w:lastColumn="0" w:oddVBand="0" w:evenVBand="0" w:oddHBand="0" w:evenHBand="0" w:firstRowFirstColumn="0" w:firstRowLastColumn="0" w:lastRowFirstColumn="0" w:lastRowLastColumn="0"/>
            </w:pPr>
            <w:r>
              <w:rPr>
                <w:b/>
                <w:bCs/>
              </w:rPr>
              <w:t>Enter YES or NO</w:t>
            </w:r>
            <w:r>
              <w:t>.</w:t>
            </w:r>
          </w:p>
          <w:p w14:paraId="135B2BB6" w14:textId="5CDF45E4" w:rsidR="0023428A" w:rsidRPr="00DE1248" w:rsidRDefault="0023428A" w:rsidP="0023428A">
            <w:pPr>
              <w:pStyle w:val="BodyTextIndent"/>
              <w:ind w:left="0"/>
              <w:cnfStyle w:val="000000000000" w:firstRow="0" w:lastRow="0" w:firstColumn="0" w:lastColumn="0" w:oddVBand="0" w:evenVBand="0" w:oddHBand="0" w:evenHBand="0" w:firstRowFirstColumn="0" w:firstRowLastColumn="0" w:lastRowFirstColumn="0" w:lastRowLastColumn="0"/>
            </w:pPr>
            <w:r>
              <w:t>Yes</w:t>
            </w:r>
          </w:p>
        </w:tc>
      </w:tr>
    </w:tbl>
    <w:p w14:paraId="00E6CEE2" w14:textId="77777777" w:rsidR="0014507B" w:rsidRDefault="00DE1248">
      <w:pPr>
        <w:spacing w:after="160" w:line="259" w:lineRule="auto"/>
        <w:rPr>
          <w:b/>
          <w:caps/>
          <w:spacing w:val="20"/>
          <w:sz w:val="40"/>
          <w:szCs w:val="40"/>
        </w:rPr>
      </w:pPr>
      <w:bookmarkStart w:id="61" w:name="_Hlk53643277"/>
      <w:bookmarkEnd w:id="0"/>
      <w:r>
        <w:rPr>
          <w:sz w:val="40"/>
          <w:szCs w:val="40"/>
        </w:rPr>
        <w:br w:type="page"/>
      </w:r>
    </w:p>
    <w:bookmarkEnd w:id="61"/>
    <w:p w14:paraId="319B5D77" w14:textId="60BFED2E" w:rsidR="0014507B" w:rsidRDefault="00791FEE">
      <w:pPr>
        <w:spacing w:before="240"/>
        <w:rPr>
          <w:rFonts w:eastAsia="Times New Roman" w:cs="Arial"/>
          <w:b/>
          <w:color w:val="2C67AE"/>
          <w:sz w:val="4"/>
          <w:szCs w:val="28"/>
        </w:rPr>
      </w:pPr>
      <w:r>
        <w:rPr>
          <w:highlight w:val="magenta"/>
        </w:rPr>
        <w:lastRenderedPageBreak/>
        <w:fldChar w:fldCharType="begin">
          <w:ffData>
            <w:name w:val="Text6"/>
            <w:enabled/>
            <w:calcOnExit w:val="0"/>
            <w:textInput>
              <w:default w:val="Henry Schein, Inc."/>
            </w:textInput>
          </w:ffData>
        </w:fldChar>
      </w:r>
      <w:bookmarkStart w:id="62" w:name="Text6"/>
      <w:r>
        <w:rPr>
          <w:highlight w:val="magenta"/>
        </w:rPr>
        <w:instrText xml:space="preserve"> FORMTEXT </w:instrText>
      </w:r>
      <w:r>
        <w:rPr>
          <w:highlight w:val="magenta"/>
        </w:rPr>
      </w:r>
      <w:r>
        <w:rPr>
          <w:highlight w:val="magenta"/>
        </w:rPr>
        <w:fldChar w:fldCharType="separate"/>
      </w:r>
      <w:r>
        <w:rPr>
          <w:noProof/>
          <w:highlight w:val="magenta"/>
        </w:rPr>
        <w:t>Henry Schein, Inc.</w:t>
      </w:r>
      <w:r>
        <w:rPr>
          <w:highlight w:val="magenta"/>
        </w:rPr>
        <w:fldChar w:fldCharType="end"/>
      </w:r>
      <w:bookmarkEnd w:id="62"/>
    </w:p>
    <w:p w14:paraId="305D5BE6" w14:textId="77777777" w:rsidR="0014507B" w:rsidRDefault="00DE1248">
      <w:pPr>
        <w:pStyle w:val="HeaderTab"/>
        <w:spacing w:after="240"/>
        <w:rPr>
          <w:sz w:val="40"/>
          <w:szCs w:val="40"/>
        </w:rPr>
      </w:pPr>
      <w:r>
        <w:rPr>
          <w:sz w:val="40"/>
          <w:szCs w:val="40"/>
        </w:rPr>
        <w:t>SCHEDULE A – STATEMENT OF WORK CONTRACT ACTIVITIES</w:t>
      </w:r>
    </w:p>
    <w:p w14:paraId="089B5858" w14:textId="77777777" w:rsidR="0014507B" w:rsidRDefault="00DE1248">
      <w:pPr>
        <w:spacing w:after="120"/>
        <w:jc w:val="center"/>
        <w:rPr>
          <w:rFonts w:cs="Arial"/>
        </w:rPr>
      </w:pPr>
      <w:r>
        <w:rPr>
          <w:rFonts w:cs="Arial"/>
          <w:b/>
          <w:bCs/>
        </w:rPr>
        <w:t>Request for Proposal No</w:t>
      </w:r>
      <w:r>
        <w:rPr>
          <w:rFonts w:cs="Arial"/>
        </w:rPr>
        <w:t>.210000002444</w:t>
      </w:r>
    </w:p>
    <w:p w14:paraId="4A98D244" w14:textId="77777777" w:rsidR="0014507B" w:rsidRDefault="00DE1248">
      <w:pPr>
        <w:spacing w:after="120"/>
        <w:jc w:val="center"/>
        <w:rPr>
          <w:rFonts w:cs="Arial"/>
          <w:b/>
        </w:rPr>
      </w:pPr>
      <w:r>
        <w:rPr>
          <w:rFonts w:cs="Arial"/>
        </w:rPr>
        <w:t>Multiplex Testing Kits</w:t>
      </w:r>
    </w:p>
    <w:p w14:paraId="63C755ED" w14:textId="77777777" w:rsidR="0014507B" w:rsidRDefault="00DE1248">
      <w:pPr>
        <w:spacing w:before="120" w:after="0"/>
        <w:rPr>
          <w:rFonts w:cs="Arial"/>
        </w:rPr>
      </w:pPr>
      <w:bookmarkStart w:id="63" w:name="_Hlk53656137"/>
      <w:r>
        <w:rPr>
          <w:rFonts w:cs="Arial"/>
        </w:rPr>
        <w:t>This schedule identifies the anticipated requirements of any Contract resulting from this RFP. The term “Contractor” in this document refers to a bidder responding to this RFP,</w:t>
      </w:r>
      <w:r>
        <w:rPr>
          <w:rFonts w:eastAsia="Calibri" w:cs="Arial"/>
          <w:sz w:val="22"/>
        </w:rPr>
        <w:t xml:space="preserve"> </w:t>
      </w:r>
      <w:r>
        <w:rPr>
          <w:rFonts w:cs="Arial"/>
        </w:rPr>
        <w:t>as well as the Contractor who is awarded the contract. The term “Bidder” is used to identify where specific responses to the RFP are required.</w:t>
      </w:r>
    </w:p>
    <w:bookmarkEnd w:id="63"/>
    <w:p w14:paraId="713857BC" w14:textId="77777777" w:rsidR="0014507B" w:rsidRDefault="00DE1248">
      <w:pPr>
        <w:spacing w:before="120" w:after="120"/>
        <w:rPr>
          <w:rFonts w:cs="Arial"/>
          <w:bCs/>
          <w:iCs/>
        </w:rPr>
      </w:pPr>
      <w:r>
        <w:rPr>
          <w:rFonts w:cs="Arial"/>
          <w:bCs/>
          <w:iCs/>
        </w:rPr>
        <w:t>The Contractor must respond to each requirement or question and explain how it will fulfill each requirement. Attach any supplemental information and appropriately reference within your response.</w:t>
      </w:r>
    </w:p>
    <w:p w14:paraId="198AC40E" w14:textId="77777777" w:rsidR="0014507B" w:rsidRDefault="00DE1248">
      <w:pPr>
        <w:spacing w:after="120"/>
        <w:rPr>
          <w:rFonts w:cs="Arial"/>
          <w:b/>
          <w:szCs w:val="24"/>
        </w:rPr>
      </w:pPr>
      <w:r>
        <w:rPr>
          <w:rFonts w:cs="Arial"/>
          <w:b/>
          <w:szCs w:val="24"/>
        </w:rPr>
        <w:t>IMPORTANT NOTE TO CONTRACTORS/BIDDERS: There are specific requirements for which acceptance must be simply acknowledged through a checkbox(es), and others that require further explanation. Click the appropriate checkbox and complete the entries as appropriate.</w:t>
      </w:r>
    </w:p>
    <w:p w14:paraId="7B901131" w14:textId="77777777" w:rsidR="0014507B" w:rsidRDefault="00DE1248">
      <w:pPr>
        <w:spacing w:after="120"/>
        <w:rPr>
          <w:rFonts w:cs="Arial"/>
          <w:b/>
        </w:rPr>
      </w:pPr>
      <w:r>
        <w:rPr>
          <w:rFonts w:cs="Arial"/>
          <w:b/>
        </w:rPr>
        <w:t>BACKGROUND</w:t>
      </w:r>
    </w:p>
    <w:p w14:paraId="60F08946" w14:textId="77777777" w:rsidR="0014507B" w:rsidRDefault="00DE1248">
      <w:pPr>
        <w:spacing w:after="120"/>
        <w:rPr>
          <w:rFonts w:cs="Arial"/>
          <w:iCs/>
          <w:color w:val="000000"/>
        </w:rPr>
      </w:pPr>
      <w:r>
        <w:rPr>
          <w:rFonts w:cs="Arial"/>
          <w:iCs/>
          <w:color w:val="000000"/>
        </w:rPr>
        <w:t xml:space="preserve">Due to the use of masks, social distancing, and reduced in-person events, influenza rates were very low in 2020. With schools returning to in-person learning in 2021, influenza threatens to re-emerge at high rates. In addition, </w:t>
      </w:r>
      <w:r>
        <w:rPr>
          <w:rFonts w:cs="Arial"/>
          <w:bCs/>
          <w:iCs/>
          <w:color w:val="000000"/>
        </w:rPr>
        <w:t>SARS-CoV-2 (COVID)</w:t>
      </w:r>
      <w:r>
        <w:rPr>
          <w:rFonts w:cs="Arial"/>
          <w:iCs/>
          <w:color w:val="000000"/>
        </w:rPr>
        <w:t xml:space="preserve"> will continue to be a concern. Multiplex testing provides a simple and rapid way to test for, and differentiate between, influenza and COVID, which will be important for public health reasons.</w:t>
      </w:r>
    </w:p>
    <w:p w14:paraId="06CF21AB" w14:textId="77777777" w:rsidR="0014507B" w:rsidRDefault="00DE1248">
      <w:pPr>
        <w:spacing w:after="120"/>
        <w:rPr>
          <w:rFonts w:cs="Arial"/>
          <w:b/>
          <w:bCs/>
          <w:iCs/>
          <w:color w:val="000000"/>
        </w:rPr>
      </w:pPr>
      <w:r>
        <w:rPr>
          <w:rFonts w:cs="Arial"/>
          <w:b/>
          <w:bCs/>
          <w:iCs/>
          <w:color w:val="000000"/>
        </w:rPr>
        <w:t>SCOPE</w:t>
      </w:r>
    </w:p>
    <w:p w14:paraId="534B4B6D" w14:textId="77777777" w:rsidR="0014507B" w:rsidRDefault="00DE1248">
      <w:pPr>
        <w:spacing w:after="120"/>
        <w:rPr>
          <w:rFonts w:cs="Arial"/>
          <w:bCs/>
          <w:iCs/>
          <w:color w:val="000000"/>
        </w:rPr>
      </w:pPr>
      <w:r>
        <w:rPr>
          <w:rFonts w:cs="Arial"/>
          <w:bCs/>
          <w:iCs/>
          <w:color w:val="000000"/>
        </w:rPr>
        <w:t>Michigan Department of Health and Human Services (MDHHS) seeks multiplex testing kits with analyzers that can test for, at a minimum, Influenza A, Influenza B, and COVID. MDHHS will distribute the kits statewide for schools and potentially other vulnerable populations. Repetitive testing quickly identifies individuals with a COVID infection. This testing is fast and prevents the spread of COVID and influenza.</w:t>
      </w:r>
    </w:p>
    <w:p w14:paraId="0A99782E" w14:textId="77777777" w:rsidR="0014507B" w:rsidRDefault="00DE1248">
      <w:pPr>
        <w:pStyle w:val="ListParagraph"/>
        <w:numPr>
          <w:ilvl w:val="0"/>
          <w:numId w:val="19"/>
        </w:numPr>
        <w:spacing w:after="0"/>
        <w:ind w:left="216"/>
        <w:rPr>
          <w:rFonts w:asciiTheme="majorHAnsi" w:hAnsiTheme="majorHAnsi" w:cstheme="majorHAnsi"/>
          <w:b/>
          <w:bCs/>
          <w:iCs/>
          <w:caps/>
          <w:color w:val="000000"/>
          <w:sz w:val="24"/>
          <w:szCs w:val="24"/>
        </w:rPr>
      </w:pPr>
      <w:r>
        <w:rPr>
          <w:rFonts w:asciiTheme="majorHAnsi" w:hAnsiTheme="majorHAnsi" w:cstheme="majorHAnsi"/>
          <w:b/>
          <w:bCs/>
          <w:iCs/>
          <w:color w:val="000000"/>
          <w:sz w:val="24"/>
          <w:szCs w:val="24"/>
        </w:rPr>
        <w:t>Requirements</w:t>
      </w:r>
    </w:p>
    <w:p w14:paraId="3CA43F8C" w14:textId="77777777" w:rsidR="0014507B" w:rsidRDefault="00DE1248">
      <w:pPr>
        <w:pStyle w:val="ListParagraph"/>
        <w:numPr>
          <w:ilvl w:val="1"/>
          <w:numId w:val="19"/>
        </w:numPr>
        <w:spacing w:after="0"/>
        <w:ind w:left="432"/>
        <w:rPr>
          <w:rFonts w:ascii="Arial" w:hAnsi="Arial" w:cs="Arial"/>
          <w:b/>
          <w:sz w:val="24"/>
          <w:szCs w:val="24"/>
        </w:rPr>
      </w:pPr>
      <w:bookmarkStart w:id="64" w:name="_Hlk53656053"/>
      <w:r>
        <w:rPr>
          <w:rFonts w:ascii="Arial" w:hAnsi="Arial" w:cs="Arial"/>
          <w:b/>
          <w:sz w:val="24"/>
          <w:szCs w:val="24"/>
        </w:rPr>
        <w:t>General Requirements</w:t>
      </w:r>
    </w:p>
    <w:p w14:paraId="0426B89A" w14:textId="77777777" w:rsidR="0014507B" w:rsidRDefault="00DE1248">
      <w:pPr>
        <w:spacing w:after="120"/>
        <w:rPr>
          <w:rFonts w:cs="Arial"/>
          <w:bCs/>
          <w:iCs/>
          <w:color w:val="000000"/>
        </w:rPr>
      </w:pPr>
      <w:r>
        <w:rPr>
          <w:rFonts w:cs="Arial"/>
          <w:bCs/>
          <w:iCs/>
          <w:color w:val="000000"/>
        </w:rPr>
        <w:t>The goal of MDHHS is to minimize the loss of in-school learning time as well as to reduce the spread of Influenza A, Influenza B, and COVID. Testing is one layer of defense to achieving that goal. Contactor must provide test kits, relevant collateral (informational and training materials), and best practices for employing tests in K-12 school environments.</w:t>
      </w:r>
    </w:p>
    <w:p w14:paraId="5C849E25" w14:textId="77777777" w:rsidR="0014507B" w:rsidRDefault="00DE1248">
      <w:pPr>
        <w:spacing w:after="120"/>
        <w:rPr>
          <w:rFonts w:cs="Arial"/>
          <w:bCs/>
          <w:iCs/>
          <w:color w:val="000000"/>
        </w:rPr>
      </w:pPr>
      <w:r>
        <w:rPr>
          <w:rFonts w:cs="Arial"/>
          <w:bCs/>
          <w:iCs/>
          <w:color w:val="000000"/>
        </w:rPr>
        <w:t xml:space="preserve">Multiplex test kits must test for, at a minimum, Influenza A, Influenza B, and COVID. </w:t>
      </w:r>
    </w:p>
    <w:p w14:paraId="66B3E61A" w14:textId="77777777" w:rsidR="0014507B" w:rsidRDefault="00DE1248">
      <w:pPr>
        <w:spacing w:after="120"/>
        <w:rPr>
          <w:rFonts w:cs="Arial"/>
          <w:bCs/>
          <w:iCs/>
          <w:color w:val="000000"/>
        </w:rPr>
      </w:pPr>
      <w:bookmarkStart w:id="65" w:name="_Hlk79413261"/>
      <w:r>
        <w:rPr>
          <w:rFonts w:cs="Arial"/>
          <w:bCs/>
          <w:iCs/>
          <w:color w:val="000000"/>
        </w:rPr>
        <w:t xml:space="preserve">Preference will be given to Bidders who can provide over the counter (non-prescription), self-collected, point of care, nasal swab tests with a resulting time under 45 minutes. </w:t>
      </w:r>
    </w:p>
    <w:bookmarkEnd w:id="65"/>
    <w:p w14:paraId="1E8F6C88" w14:textId="77777777" w:rsidR="0014507B" w:rsidRDefault="00DE1248">
      <w:pPr>
        <w:pStyle w:val="BodyTextIndent"/>
        <w:ind w:left="0"/>
      </w:pPr>
      <w:r>
        <w:lastRenderedPageBreak/>
        <w:t>Bidder must be prepared to ship kits statewide across Michigan to Intermediary School Districts (ISDs), Local Health Departments (LHDs), and other locations as identified by MDHHS. State will order an initial allotment of kits and then reorder as required. This initial allotment will be delivered to a centrally located at 914 Terminal Rd., Lansing, MI 48906</w:t>
      </w:r>
    </w:p>
    <w:p w14:paraId="7F436542" w14:textId="77777777" w:rsidR="0014507B" w:rsidRDefault="00DE1248">
      <w:pPr>
        <w:spacing w:after="120"/>
        <w:rPr>
          <w:rFonts w:cs="Arial"/>
          <w:bCs/>
          <w:iCs/>
          <w:color w:val="000000"/>
        </w:rPr>
      </w:pPr>
      <w:r>
        <w:rPr>
          <w:rFonts w:cs="Arial"/>
          <w:bCs/>
          <w:iCs/>
          <w:color w:val="000000"/>
        </w:rPr>
        <w:t>The timeline for performance is typically September 2021 through January 2022 and can be extended based on need.</w:t>
      </w:r>
    </w:p>
    <w:tbl>
      <w:tblPr>
        <w:tblW w:w="9468" w:type="dxa"/>
        <w:tblCellMar>
          <w:left w:w="0" w:type="dxa"/>
          <w:right w:w="0" w:type="dxa"/>
        </w:tblCellMar>
        <w:tblLook w:val="04A0" w:firstRow="1" w:lastRow="0" w:firstColumn="1" w:lastColumn="0" w:noHBand="0" w:noVBand="1"/>
      </w:tblPr>
      <w:tblGrid>
        <w:gridCol w:w="470"/>
        <w:gridCol w:w="8998"/>
      </w:tblGrid>
      <w:tr w:rsidR="0014507B" w14:paraId="2D0F56E9" w14:textId="77777777">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bookmarkEnd w:id="64"/>
          <w:p w14:paraId="57909C98" w14:textId="31A3D7B5" w:rsidR="0014507B" w:rsidRDefault="00A312EA">
            <w:pPr>
              <w:spacing w:after="120" w:line="256" w:lineRule="auto"/>
              <w:rPr>
                <w:rFonts w:eastAsia="Calibri" w:cs="Arial"/>
                <w:b/>
                <w:bCs/>
                <w:spacing w:val="14"/>
              </w:rPr>
            </w:pPr>
            <w:sdt>
              <w:sdtPr>
                <w:rPr>
                  <w:rFonts w:eastAsia="Calibri" w:cs="Arial"/>
                  <w:spacing w:val="14"/>
                </w:rPr>
                <w:id w:val="565466339"/>
                <w14:checkbox>
                  <w14:checked w14:val="1"/>
                  <w14:checkedState w14:val="2612" w14:font="MS Gothic"/>
                  <w14:uncheckedState w14:val="2610" w14:font="MS Gothic"/>
                </w14:checkbox>
              </w:sdtPr>
              <w:sdtEndPr/>
              <w:sdtContent>
                <w:r w:rsidR="00DE1248">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61D46ABA"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3BD56711" w14:textId="77777777">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085ED5B" w14:textId="77777777" w:rsidR="0014507B" w:rsidRDefault="00A312EA">
            <w:pPr>
              <w:spacing w:after="120" w:line="256" w:lineRule="auto"/>
              <w:rPr>
                <w:rFonts w:eastAsia="Calibri" w:cs="Arial"/>
                <w:spacing w:val="14"/>
              </w:rPr>
            </w:pPr>
            <w:sdt>
              <w:sdtPr>
                <w:rPr>
                  <w:rFonts w:eastAsia="Calibri" w:cs="Arial"/>
                  <w:spacing w:val="14"/>
                </w:rPr>
                <w:id w:val="1373578391"/>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CEF8530"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1911DBC0"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4DFCEEC"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r w:rsidR="0014507B" w14:paraId="710F00A1" w14:textId="77777777">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5D280813" w14:textId="77777777" w:rsidR="0014507B" w:rsidRDefault="00DE1248">
            <w:pPr>
              <w:spacing w:after="0" w:line="256" w:lineRule="auto"/>
              <w:rPr>
                <w:rFonts w:eastAsia="Times" w:cs="Arial"/>
                <w:b/>
                <w:bCs/>
                <w:spacing w:val="14"/>
              </w:rPr>
            </w:pPr>
            <w:r>
              <w:rPr>
                <w:rFonts w:eastAsia="Times" w:cs="Arial"/>
                <w:b/>
                <w:bCs/>
                <w:spacing w:val="14"/>
              </w:rPr>
              <w:t>Bidder must describe how they comply with the above requirement(s):</w:t>
            </w:r>
          </w:p>
          <w:p w14:paraId="63CAAB00" w14:textId="13E8B6F8" w:rsidR="0014507B" w:rsidRDefault="006E5B7E">
            <w:pPr>
              <w:spacing w:after="0" w:line="256" w:lineRule="auto"/>
              <w:rPr>
                <w:rFonts w:eastAsia="Times" w:cs="Arial"/>
                <w:spacing w:val="14"/>
              </w:rPr>
            </w:pPr>
            <w:r>
              <w:rPr>
                <w:rFonts w:eastAsia="Times" w:cs="Arial"/>
                <w:spacing w:val="14"/>
              </w:rPr>
              <w:t>Henry Schein can agree to the timeline above.</w:t>
            </w:r>
          </w:p>
        </w:tc>
      </w:tr>
    </w:tbl>
    <w:p w14:paraId="67981453" w14:textId="77777777" w:rsidR="0014507B" w:rsidRDefault="00DE1248">
      <w:pPr>
        <w:pStyle w:val="ListParagraph"/>
        <w:numPr>
          <w:ilvl w:val="1"/>
          <w:numId w:val="19"/>
        </w:numPr>
        <w:spacing w:before="120" w:after="0"/>
        <w:ind w:left="432"/>
        <w:rPr>
          <w:rFonts w:ascii="Arial" w:hAnsi="Arial" w:cs="Arial"/>
          <w:b/>
        </w:rPr>
      </w:pPr>
      <w:r>
        <w:rPr>
          <w:rFonts w:ascii="Arial" w:hAnsi="Arial" w:cs="Arial"/>
          <w:b/>
          <w:sz w:val="24"/>
          <w:szCs w:val="24"/>
        </w:rPr>
        <w:t>Transition</w:t>
      </w:r>
    </w:p>
    <w:p w14:paraId="5050AD76" w14:textId="77777777" w:rsidR="0014507B" w:rsidRDefault="00DE1248">
      <w:pPr>
        <w:spacing w:after="120"/>
        <w:rPr>
          <w:rFonts w:eastAsia="Calibri" w:cs="Arial"/>
        </w:rPr>
      </w:pPr>
      <w:r>
        <w:rPr>
          <w:rFonts w:eastAsia="Calibri" w:cs="Arial"/>
        </w:rPr>
        <w:t>Option to extend contract as needed.</w:t>
      </w:r>
    </w:p>
    <w:tbl>
      <w:tblPr>
        <w:tblW w:w="9468" w:type="dxa"/>
        <w:tblCellMar>
          <w:left w:w="0" w:type="dxa"/>
          <w:right w:w="0" w:type="dxa"/>
        </w:tblCellMar>
        <w:tblLook w:val="04A0" w:firstRow="1" w:lastRow="0" w:firstColumn="1" w:lastColumn="0" w:noHBand="0" w:noVBand="1"/>
      </w:tblPr>
      <w:tblGrid>
        <w:gridCol w:w="470"/>
        <w:gridCol w:w="8998"/>
      </w:tblGrid>
      <w:tr w:rsidR="0014507B" w14:paraId="303C06B9"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21B64A1" w14:textId="4065583C" w:rsidR="0014507B" w:rsidRDefault="00A312EA">
            <w:pPr>
              <w:spacing w:after="120" w:line="256" w:lineRule="auto"/>
              <w:rPr>
                <w:rFonts w:eastAsia="Calibri" w:cs="Arial"/>
                <w:b/>
                <w:bCs/>
                <w:spacing w:val="14"/>
              </w:rPr>
            </w:pPr>
            <w:sdt>
              <w:sdtPr>
                <w:rPr>
                  <w:rFonts w:eastAsia="Calibri" w:cs="Arial"/>
                  <w:spacing w:val="14"/>
                </w:rPr>
                <w:id w:val="898936637"/>
                <w14:checkbox>
                  <w14:checked w14:val="1"/>
                  <w14:checkedState w14:val="2612" w14:font="MS Gothic"/>
                  <w14:uncheckedState w14:val="2610" w14:font="MS Gothic"/>
                </w14:checkbox>
              </w:sdtPr>
              <w:sdtEndPr/>
              <w:sdtContent>
                <w:r w:rsidR="00DE1248">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2FF04962"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121086ED"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9DAC40C" w14:textId="77777777" w:rsidR="0014507B" w:rsidRDefault="00A312EA">
            <w:pPr>
              <w:spacing w:after="120" w:line="256" w:lineRule="auto"/>
              <w:rPr>
                <w:rFonts w:eastAsia="Calibri" w:cs="Arial"/>
                <w:b/>
                <w:bCs/>
                <w:spacing w:val="14"/>
              </w:rPr>
            </w:pPr>
            <w:sdt>
              <w:sdtPr>
                <w:rPr>
                  <w:rFonts w:eastAsia="Calibri" w:cs="Arial"/>
                  <w:spacing w:val="14"/>
                </w:rPr>
                <w:id w:val="-587078838"/>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89FB5DC"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00396442"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F14E8F3"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r w:rsidR="0014507B" w14:paraId="56E7CAB3" w14:textId="77777777">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34C7F15F" w14:textId="77777777" w:rsidR="0014507B" w:rsidRDefault="00DE1248">
            <w:pPr>
              <w:spacing w:after="0" w:line="256" w:lineRule="auto"/>
              <w:rPr>
                <w:rFonts w:eastAsia="Times" w:cs="Arial"/>
                <w:b/>
                <w:bCs/>
                <w:spacing w:val="14"/>
              </w:rPr>
            </w:pPr>
            <w:r>
              <w:rPr>
                <w:rFonts w:eastAsia="Times" w:cs="Arial"/>
                <w:b/>
                <w:bCs/>
                <w:spacing w:val="14"/>
              </w:rPr>
              <w:t>Bidder must describe how they comply with the above requirement(s):</w:t>
            </w:r>
          </w:p>
          <w:p w14:paraId="7583A898" w14:textId="184A3EA7" w:rsidR="0014507B" w:rsidRDefault="006E5B7E">
            <w:pPr>
              <w:spacing w:after="0" w:line="256" w:lineRule="auto"/>
              <w:rPr>
                <w:rFonts w:eastAsia="Times" w:cs="Arial"/>
                <w:spacing w:val="14"/>
              </w:rPr>
            </w:pPr>
            <w:r>
              <w:rPr>
                <w:rFonts w:eastAsia="Times" w:cs="Arial"/>
                <w:spacing w:val="14"/>
              </w:rPr>
              <w:t>Henry Schein can extend the contract if mutually agreed upon.</w:t>
            </w:r>
          </w:p>
        </w:tc>
      </w:tr>
    </w:tbl>
    <w:p w14:paraId="15581C0F" w14:textId="77777777" w:rsidR="0014507B" w:rsidRDefault="00DE1248">
      <w:pPr>
        <w:pStyle w:val="ListParagraph"/>
        <w:numPr>
          <w:ilvl w:val="1"/>
          <w:numId w:val="19"/>
        </w:numPr>
        <w:spacing w:before="120" w:after="0"/>
        <w:ind w:left="432"/>
        <w:rPr>
          <w:rFonts w:ascii="Arial" w:hAnsi="Arial" w:cs="Arial"/>
          <w:b/>
          <w:sz w:val="24"/>
          <w:szCs w:val="24"/>
        </w:rPr>
      </w:pPr>
      <w:r>
        <w:rPr>
          <w:rFonts w:ascii="Arial" w:hAnsi="Arial" w:cs="Arial"/>
          <w:b/>
          <w:sz w:val="24"/>
          <w:szCs w:val="24"/>
        </w:rPr>
        <w:t>Training</w:t>
      </w:r>
    </w:p>
    <w:p w14:paraId="7039158E" w14:textId="77777777" w:rsidR="0014507B" w:rsidRDefault="00DE1248">
      <w:pPr>
        <w:spacing w:before="120" w:after="0"/>
        <w:rPr>
          <w:rFonts w:eastAsia="Calibri" w:cs="Arial"/>
        </w:rPr>
      </w:pPr>
      <w:r>
        <w:rPr>
          <w:rFonts w:eastAsia="Calibri" w:cs="Arial"/>
        </w:rPr>
        <w:t>The Contractor must explain its training capabilities and any training that is included in its proposal.</w:t>
      </w:r>
    </w:p>
    <w:p w14:paraId="58FCEBEF" w14:textId="77777777" w:rsidR="0014507B" w:rsidRDefault="00DE1248">
      <w:pPr>
        <w:spacing w:before="120" w:after="120"/>
        <w:rPr>
          <w:rFonts w:eastAsia="Calibri" w:cs="Arial"/>
        </w:rPr>
      </w:pPr>
      <w:r>
        <w:rPr>
          <w:rFonts w:eastAsia="Calibri" w:cs="Arial"/>
        </w:rPr>
        <w:t>The Contractor must provide documentation and training materials.</w:t>
      </w:r>
    </w:p>
    <w:tbl>
      <w:tblPr>
        <w:tblW w:w="9468" w:type="dxa"/>
        <w:tblCellMar>
          <w:left w:w="0" w:type="dxa"/>
          <w:right w:w="0" w:type="dxa"/>
        </w:tblCellMar>
        <w:tblLook w:val="04A0" w:firstRow="1" w:lastRow="0" w:firstColumn="1" w:lastColumn="0" w:noHBand="0" w:noVBand="1"/>
      </w:tblPr>
      <w:tblGrid>
        <w:gridCol w:w="470"/>
        <w:gridCol w:w="8998"/>
      </w:tblGrid>
      <w:tr w:rsidR="0014507B" w14:paraId="784529F3" w14:textId="77777777">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bookmarkStart w:id="66" w:name="_Hlk51747098"/>
          <w:p w14:paraId="79F419B2" w14:textId="3A40699C" w:rsidR="0014507B" w:rsidRDefault="00A312EA">
            <w:pPr>
              <w:spacing w:after="120" w:line="256" w:lineRule="auto"/>
              <w:rPr>
                <w:rFonts w:eastAsia="Calibri" w:cs="Arial"/>
                <w:b/>
                <w:bCs/>
                <w:spacing w:val="14"/>
              </w:rPr>
            </w:pPr>
            <w:sdt>
              <w:sdtPr>
                <w:rPr>
                  <w:rFonts w:eastAsia="Calibri" w:cs="Arial"/>
                  <w:spacing w:val="14"/>
                </w:rPr>
                <w:id w:val="-457262894"/>
                <w14:checkbox>
                  <w14:checked w14:val="1"/>
                  <w14:checkedState w14:val="2612" w14:font="MS Gothic"/>
                  <w14:uncheckedState w14:val="2610" w14:font="MS Gothic"/>
                </w14:checkbox>
              </w:sdtPr>
              <w:sdtEndPr/>
              <w:sdtContent>
                <w:r w:rsidR="00DE1248">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248AB4C2"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3C6F6D1C" w14:textId="77777777">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0674751" w14:textId="77777777" w:rsidR="0014507B" w:rsidRDefault="00A312EA">
            <w:pPr>
              <w:spacing w:after="120" w:line="256" w:lineRule="auto"/>
              <w:rPr>
                <w:rFonts w:eastAsia="Calibri" w:cs="Arial"/>
                <w:spacing w:val="14"/>
              </w:rPr>
            </w:pPr>
            <w:sdt>
              <w:sdtPr>
                <w:rPr>
                  <w:rFonts w:eastAsia="Calibri" w:cs="Arial"/>
                  <w:spacing w:val="14"/>
                </w:rPr>
                <w:id w:val="-2101014587"/>
                <w14:checkbox>
                  <w14:checked w14:val="0"/>
                  <w14:checkedState w14:val="2612" w14:font="MS Gothic"/>
                  <w14:uncheckedState w14:val="2610" w14:font="MS Gothic"/>
                </w14:checkbox>
              </w:sdtPr>
              <w:sdtEndPr/>
              <w:sdtContent>
                <w:r w:rsidR="00DE1248">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27A19A"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7EA39C4C" w14:textId="77777777">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19B98EAF" w14:textId="77777777" w:rsidR="0014507B" w:rsidRDefault="00DE1248">
            <w:pPr>
              <w:spacing w:before="120" w:after="0" w:line="256" w:lineRule="auto"/>
              <w:rPr>
                <w:rFonts w:eastAsia="Times" w:cs="Arial"/>
                <w:spacing w:val="14"/>
              </w:rPr>
            </w:pPr>
            <w:r>
              <w:rPr>
                <w:rFonts w:eastAsia="Times" w:cs="Arial"/>
                <w:b/>
                <w:bCs/>
                <w:spacing w:val="14"/>
              </w:rPr>
              <w:t>List all exception(s):</w:t>
            </w:r>
          </w:p>
        </w:tc>
        <w:bookmarkEnd w:id="66"/>
      </w:tr>
      <w:tr w:rsidR="0014507B" w14:paraId="04F06710" w14:textId="77777777">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tcPr>
          <w:p w14:paraId="65B00FCF" w14:textId="6CF46E92" w:rsidR="0014507B" w:rsidRPr="006E5B7E" w:rsidRDefault="00DE1248">
            <w:pPr>
              <w:spacing w:after="0" w:line="256" w:lineRule="auto"/>
              <w:rPr>
                <w:rFonts w:eastAsia="Times" w:cs="Arial"/>
                <w:spacing w:val="14"/>
              </w:rPr>
            </w:pPr>
            <w:r w:rsidRPr="006E5B7E">
              <w:rPr>
                <w:rFonts w:eastAsia="Times" w:cs="Arial"/>
                <w:spacing w:val="14"/>
              </w:rPr>
              <w:t xml:space="preserve">Bidder </w:t>
            </w:r>
            <w:r w:rsidRPr="006E5B7E">
              <w:rPr>
                <w:rFonts w:eastAsia="Times" w:cs="Arial"/>
              </w:rPr>
              <w:t xml:space="preserve">must </w:t>
            </w:r>
            <w:r w:rsidRPr="006E5B7E">
              <w:rPr>
                <w:rFonts w:eastAsia="Times" w:cs="Arial"/>
                <w:spacing w:val="14"/>
              </w:rPr>
              <w:t>explain its training capabilities and any training that is included in its proposal:</w:t>
            </w:r>
            <w:r w:rsidR="006E5B7E" w:rsidRPr="006E5B7E">
              <w:rPr>
                <w:color w:val="000000"/>
                <w:sz w:val="32"/>
                <w:szCs w:val="32"/>
              </w:rPr>
              <w:t xml:space="preserve"> </w:t>
            </w:r>
            <w:r w:rsidR="006E5B7E" w:rsidRPr="006E5B7E">
              <w:rPr>
                <w:rFonts w:eastAsia="Times" w:cs="Arial"/>
                <w:spacing w:val="14"/>
              </w:rPr>
              <w:t xml:space="preserve">Website system training and education will be available to end users before program launch.  Our trainers have an array of tools available depending on your specific needs and can provide training live in-person, via WebEx and/or phone, and tailor web training according to audience, e.g., approvers, users, managers, etc. Additional follow up training is provided by the field sales consultant.  Henry Schein will also work with </w:t>
            </w:r>
            <w:r w:rsidR="006E5B7E" w:rsidRPr="006E5B7E">
              <w:rPr>
                <w:rFonts w:eastAsia="Times" w:cs="Arial"/>
                <w:spacing w:val="14"/>
              </w:rPr>
              <w:lastRenderedPageBreak/>
              <w:t xml:space="preserve">The State of Michigan to ensure that product standardization and contract utilization is part of the educational process at each site.  </w:t>
            </w:r>
          </w:p>
          <w:p w14:paraId="2E5B7050" w14:textId="77777777" w:rsidR="0014507B" w:rsidRDefault="0014507B">
            <w:pPr>
              <w:spacing w:after="0" w:line="256" w:lineRule="auto"/>
              <w:rPr>
                <w:rFonts w:eastAsia="Times" w:cs="Arial"/>
                <w:spacing w:val="14"/>
              </w:rPr>
            </w:pPr>
          </w:p>
        </w:tc>
      </w:tr>
    </w:tbl>
    <w:p w14:paraId="15AE748E" w14:textId="77777777" w:rsidR="0014507B" w:rsidRDefault="00DE1248">
      <w:pPr>
        <w:pStyle w:val="ListParagraph"/>
        <w:keepNext/>
        <w:keepLines/>
        <w:numPr>
          <w:ilvl w:val="0"/>
          <w:numId w:val="19"/>
        </w:numPr>
        <w:spacing w:before="120" w:after="0"/>
        <w:ind w:left="288" w:hanging="432"/>
        <w:rPr>
          <w:rFonts w:ascii="Arial" w:hAnsi="Arial" w:cs="Arial"/>
          <w:b/>
          <w:bCs/>
          <w:caps/>
          <w:sz w:val="24"/>
          <w:szCs w:val="24"/>
        </w:rPr>
      </w:pPr>
      <w:r>
        <w:rPr>
          <w:rFonts w:ascii="Arial" w:hAnsi="Arial" w:cs="Arial"/>
          <w:b/>
          <w:bCs/>
          <w:sz w:val="24"/>
          <w:szCs w:val="24"/>
        </w:rPr>
        <w:lastRenderedPageBreak/>
        <w:t>Service Requirements</w:t>
      </w:r>
    </w:p>
    <w:p w14:paraId="60BA37B6" w14:textId="77777777" w:rsidR="0014507B" w:rsidRDefault="00DE1248">
      <w:pPr>
        <w:pStyle w:val="ListParagraph"/>
        <w:keepNext/>
        <w:keepLines/>
        <w:numPr>
          <w:ilvl w:val="1"/>
          <w:numId w:val="19"/>
        </w:numPr>
        <w:spacing w:after="0"/>
        <w:ind w:left="432"/>
        <w:rPr>
          <w:rFonts w:ascii="Arial" w:hAnsi="Arial" w:cs="Arial"/>
          <w:b/>
          <w:sz w:val="24"/>
          <w:szCs w:val="24"/>
        </w:rPr>
      </w:pPr>
      <w:r>
        <w:rPr>
          <w:rFonts w:ascii="Arial" w:hAnsi="Arial" w:cs="Arial"/>
          <w:b/>
          <w:sz w:val="24"/>
          <w:szCs w:val="24"/>
        </w:rPr>
        <w:t>Timeframes</w:t>
      </w:r>
    </w:p>
    <w:p w14:paraId="62F82FEF" w14:textId="589A38F4" w:rsidR="0014507B" w:rsidRDefault="00DE1248">
      <w:pPr>
        <w:spacing w:after="120"/>
        <w:rPr>
          <w:rFonts w:cs="Arial"/>
        </w:rPr>
      </w:pPr>
      <w:r>
        <w:rPr>
          <w:rFonts w:cs="Arial"/>
        </w:rPr>
        <w:t xml:space="preserve">All Contract Activities must be delivered within 5 business days from receipt of order. Multiple orders over the time of the contract are expected. The receipt of order date is pursuant to the </w:t>
      </w:r>
      <w:r>
        <w:rPr>
          <w:rFonts w:cs="Arial"/>
          <w:b/>
          <w:bCs/>
        </w:rPr>
        <w:t>Notices</w:t>
      </w:r>
      <w:r>
        <w:rPr>
          <w:rFonts w:cs="Arial"/>
        </w:rPr>
        <w:t xml:space="preserve"> section of the Standard Contract Terms.</w:t>
      </w:r>
      <w:ins w:id="67" w:author="Author">
        <w:r w:rsidR="007D52CD">
          <w:rPr>
            <w:rFonts w:cs="Arial"/>
          </w:rPr>
          <w:t xml:space="preserve"> </w:t>
        </w:r>
        <w:commentRangeStart w:id="68"/>
        <w:r w:rsidR="007D52CD">
          <w:rPr>
            <w:rFonts w:cs="Arial"/>
          </w:rPr>
          <w:t>Notwithstanding anything to the contrary contained herein or in any other RFP documents, the sole and exclusive remedy for Contractor’s failure to perform any applicable Contract Activities</w:t>
        </w:r>
        <w:r w:rsidR="00173FDB">
          <w:rPr>
            <w:rFonts w:cs="Arial"/>
          </w:rPr>
          <w:t xml:space="preserve"> (including timely delivery of test kits per Section 3.1 below)</w:t>
        </w:r>
        <w:r w:rsidR="007D52CD">
          <w:rPr>
            <w:rFonts w:cs="Arial"/>
          </w:rPr>
          <w:t xml:space="preserve"> within such 5 business day period shall be that the State of Michigan or any other entity requesting the applicable Contract Activities shall be permitted to reject Contractor’s performance of any such Contract Activities which have not been performed within such 5 business day period except where such failure has been caused by an event of Force Majeure or other circumstances beyond Contractor’s reasonable control</w:t>
        </w:r>
        <w:commentRangeEnd w:id="68"/>
        <w:r w:rsidR="007D52CD">
          <w:rPr>
            <w:rStyle w:val="CommentReference"/>
            <w:rFonts w:eastAsia="Times New Roman" w:cs="Times New Roman"/>
            <w:szCs w:val="20"/>
          </w:rPr>
          <w:commentReference w:id="68"/>
        </w:r>
        <w:r w:rsidR="007D52CD">
          <w:rPr>
            <w:rFonts w:cs="Arial"/>
          </w:rPr>
          <w:t>.</w:t>
        </w:r>
      </w:ins>
    </w:p>
    <w:tbl>
      <w:tblPr>
        <w:tblW w:w="9468" w:type="dxa"/>
        <w:tblCellMar>
          <w:left w:w="0" w:type="dxa"/>
          <w:right w:w="0" w:type="dxa"/>
        </w:tblCellMar>
        <w:tblLook w:val="04A0" w:firstRow="1" w:lastRow="0" w:firstColumn="1" w:lastColumn="0" w:noHBand="0" w:noVBand="1"/>
      </w:tblPr>
      <w:tblGrid>
        <w:gridCol w:w="470"/>
        <w:gridCol w:w="8998"/>
      </w:tblGrid>
      <w:tr w:rsidR="0014507B" w14:paraId="697BE328" w14:textId="77777777">
        <w:trPr>
          <w:cantSplit/>
          <w:trHeight w:val="374"/>
          <w:tblHeader/>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bookmarkStart w:id="69" w:name="_Hlk51747071"/>
          <w:p w14:paraId="6653D676" w14:textId="4148260F" w:rsidR="0014507B" w:rsidRDefault="00A312EA">
            <w:pPr>
              <w:spacing w:after="120" w:line="256" w:lineRule="auto"/>
              <w:rPr>
                <w:rFonts w:eastAsia="Calibri" w:cs="Arial"/>
                <w:b/>
                <w:bCs/>
                <w:spacing w:val="14"/>
              </w:rPr>
            </w:pPr>
            <w:sdt>
              <w:sdtPr>
                <w:rPr>
                  <w:rFonts w:eastAsia="Calibri" w:cs="Arial"/>
                  <w:spacing w:val="14"/>
                </w:rPr>
                <w:id w:val="-1414313215"/>
                <w14:checkbox>
                  <w14:checked w14:val="1"/>
                  <w14:checkedState w14:val="2612" w14:font="MS Gothic"/>
                  <w14:uncheckedState w14:val="2610" w14:font="MS Gothic"/>
                </w14:checkbox>
              </w:sdtPr>
              <w:sdtEndPr/>
              <w:sdtContent>
                <w:r w:rsidR="004C0584">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395769A0" w14:textId="7C796810" w:rsidR="0014507B" w:rsidRDefault="00DE1248">
            <w:pPr>
              <w:spacing w:after="120" w:line="256" w:lineRule="auto"/>
              <w:rPr>
                <w:rFonts w:eastAsia="Times" w:cs="Arial"/>
                <w:spacing w:val="14"/>
              </w:rPr>
            </w:pPr>
            <w:r>
              <w:rPr>
                <w:rFonts w:eastAsia="Times" w:cs="Arial"/>
                <w:spacing w:val="14"/>
              </w:rPr>
              <w:t>I have reviewed the above requirement and agree with no exception</w:t>
            </w:r>
            <w:ins w:id="70" w:author="Author">
              <w:r w:rsidR="00173FDB">
                <w:rPr>
                  <w:rFonts w:eastAsia="Times" w:cs="Arial"/>
                  <w:spacing w:val="14"/>
                </w:rPr>
                <w:t xml:space="preserve"> (except as otherwise indicated)</w:t>
              </w:r>
            </w:ins>
            <w:r>
              <w:rPr>
                <w:rFonts w:eastAsia="Times" w:cs="Arial"/>
                <w:spacing w:val="14"/>
              </w:rPr>
              <w:t>.</w:t>
            </w:r>
          </w:p>
        </w:tc>
        <w:bookmarkEnd w:id="69"/>
      </w:tr>
      <w:bookmarkStart w:id="71" w:name="_Hlk53481428"/>
      <w:tr w:rsidR="0014507B" w14:paraId="47EFE56B" w14:textId="77777777">
        <w:trPr>
          <w:cantSplit/>
          <w:trHeight w:val="374"/>
          <w:tblHeader/>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0C67309" w14:textId="2EA521E4" w:rsidR="0014507B" w:rsidRDefault="00A312EA">
            <w:pPr>
              <w:spacing w:after="120" w:line="256" w:lineRule="auto"/>
              <w:rPr>
                <w:rFonts w:eastAsia="Calibri" w:cs="Arial"/>
                <w:spacing w:val="14"/>
              </w:rPr>
            </w:pPr>
            <w:sdt>
              <w:sdtPr>
                <w:rPr>
                  <w:rFonts w:eastAsia="Calibri" w:cs="Arial"/>
                  <w:spacing w:val="14"/>
                </w:rPr>
                <w:id w:val="1613637496"/>
                <w14:checkbox>
                  <w14:checked w14:val="0"/>
                  <w14:checkedState w14:val="2612" w14:font="MS Gothic"/>
                  <w14:uncheckedState w14:val="2610" w14:font="MS Gothic"/>
                </w14:checkbox>
              </w:sdtPr>
              <w:sdtEndPr/>
              <w:sdtContent>
                <w:r w:rsidR="004C0584">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38039F"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329AC7E6" w14:textId="77777777">
        <w:trPr>
          <w:cantSplit/>
          <w:tblHeader/>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94120F9"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bookmarkEnd w:id="71"/>
    <w:p w14:paraId="76F39B6B" w14:textId="77777777" w:rsidR="0014507B" w:rsidRDefault="00DE1248">
      <w:pPr>
        <w:pStyle w:val="ListParagraph"/>
        <w:keepNext/>
        <w:keepLines/>
        <w:numPr>
          <w:ilvl w:val="0"/>
          <w:numId w:val="19"/>
        </w:numPr>
        <w:spacing w:before="120" w:after="0"/>
        <w:ind w:left="288" w:hanging="432"/>
        <w:rPr>
          <w:rFonts w:asciiTheme="majorHAnsi" w:hAnsiTheme="majorHAnsi" w:cstheme="majorHAnsi"/>
          <w:b/>
          <w:caps/>
          <w:sz w:val="24"/>
          <w:szCs w:val="24"/>
        </w:rPr>
      </w:pPr>
      <w:r>
        <w:rPr>
          <w:rFonts w:asciiTheme="majorHAnsi" w:hAnsiTheme="majorHAnsi" w:cstheme="majorHAnsi"/>
          <w:b/>
          <w:sz w:val="24"/>
          <w:szCs w:val="24"/>
        </w:rPr>
        <w:t xml:space="preserve">Acceptance </w:t>
      </w:r>
    </w:p>
    <w:p w14:paraId="7A9E420B" w14:textId="77777777" w:rsidR="0014507B" w:rsidRDefault="00DE1248">
      <w:pPr>
        <w:pStyle w:val="ListParagraph"/>
        <w:keepNext/>
        <w:keepLines/>
        <w:numPr>
          <w:ilvl w:val="1"/>
          <w:numId w:val="19"/>
        </w:numPr>
        <w:spacing w:after="0"/>
        <w:ind w:left="432"/>
        <w:rPr>
          <w:rFonts w:ascii="Arial" w:hAnsi="Arial" w:cs="Arial"/>
          <w:b/>
          <w:sz w:val="24"/>
          <w:szCs w:val="24"/>
        </w:rPr>
      </w:pPr>
      <w:bookmarkStart w:id="72" w:name="_Hlk53735249"/>
      <w:r>
        <w:rPr>
          <w:rFonts w:ascii="Arial" w:hAnsi="Arial" w:cs="Arial"/>
          <w:b/>
          <w:sz w:val="24"/>
          <w:szCs w:val="24"/>
        </w:rPr>
        <w:t>Acceptance, Inspection, and Testing</w:t>
      </w:r>
    </w:p>
    <w:p w14:paraId="245888AC" w14:textId="6C3EA00A" w:rsidR="0014507B" w:rsidRDefault="00DE1248">
      <w:pPr>
        <w:spacing w:after="120"/>
        <w:rPr>
          <w:rFonts w:eastAsia="Calibri" w:cs="Arial"/>
        </w:rPr>
      </w:pPr>
      <w:r>
        <w:rPr>
          <w:rFonts w:eastAsia="Calibri" w:cs="Arial"/>
        </w:rPr>
        <w:t>The State will use the following criteria to determine acceptance of the Contract Activities: test kits will be provided timely and in good condition upon requests</w:t>
      </w:r>
      <w:ins w:id="73" w:author="Author">
        <w:r w:rsidR="00173FDB">
          <w:rPr>
            <w:rFonts w:eastAsia="Calibri" w:cs="Arial"/>
          </w:rPr>
          <w:t>, subject to the timeframe exceptions identified in Section 2.1 above</w:t>
        </w:r>
      </w:ins>
      <w:r>
        <w:rPr>
          <w:rFonts w:eastAsia="Calibri" w:cs="Arial"/>
        </w:rPr>
        <w:t>.</w:t>
      </w:r>
    </w:p>
    <w:tbl>
      <w:tblPr>
        <w:tblW w:w="9468" w:type="dxa"/>
        <w:tblCellMar>
          <w:left w:w="0" w:type="dxa"/>
          <w:right w:w="0" w:type="dxa"/>
        </w:tblCellMar>
        <w:tblLook w:val="04A0" w:firstRow="1" w:lastRow="0" w:firstColumn="1" w:lastColumn="0" w:noHBand="0" w:noVBand="1"/>
      </w:tblPr>
      <w:tblGrid>
        <w:gridCol w:w="498"/>
        <w:gridCol w:w="8970"/>
      </w:tblGrid>
      <w:tr w:rsidR="0014507B" w14:paraId="19C53ED2" w14:textId="77777777">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737FFEE1" w14:textId="7D64D35E" w:rsidR="0014507B" w:rsidRDefault="00A312EA">
            <w:pPr>
              <w:spacing w:after="120" w:line="256" w:lineRule="auto"/>
              <w:rPr>
                <w:rFonts w:eastAsia="Calibri" w:cs="Arial"/>
                <w:b/>
                <w:bCs/>
                <w:spacing w:val="14"/>
              </w:rPr>
            </w:pPr>
            <w:sdt>
              <w:sdtPr>
                <w:rPr>
                  <w:rFonts w:eastAsia="Calibri" w:cs="Arial"/>
                  <w:spacing w:val="14"/>
                </w:rPr>
                <w:id w:val="681251790"/>
                <w14:checkbox>
                  <w14:checked w14:val="1"/>
                  <w14:checkedState w14:val="2612" w14:font="MS Gothic"/>
                  <w14:uncheckedState w14:val="2610" w14:font="MS Gothic"/>
                </w14:checkbox>
              </w:sdtPr>
              <w:sdtEndPr/>
              <w:sdtContent>
                <w:r w:rsidR="008308F4">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1061FA1F" w14:textId="5E22DAA4"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w:t>
            </w:r>
            <w:proofErr w:type="gramStart"/>
            <w:r>
              <w:rPr>
                <w:rFonts w:eastAsia="Times" w:cs="Arial"/>
                <w:spacing w:val="14"/>
              </w:rPr>
              <w:t>exception</w:t>
            </w:r>
            <w:ins w:id="74" w:author="Author">
              <w:r w:rsidR="00173FDB">
                <w:rPr>
                  <w:rFonts w:eastAsia="Times" w:cs="Arial"/>
                  <w:spacing w:val="14"/>
                </w:rPr>
                <w:t>(</w:t>
              </w:r>
              <w:proofErr w:type="gramEnd"/>
              <w:r w:rsidR="00173FDB">
                <w:rPr>
                  <w:rFonts w:eastAsia="Times" w:cs="Arial"/>
                  <w:spacing w:val="14"/>
                </w:rPr>
                <w:t>except as otherwise indicated)</w:t>
              </w:r>
            </w:ins>
            <w:r>
              <w:rPr>
                <w:rFonts w:eastAsia="Times" w:cs="Arial"/>
                <w:spacing w:val="14"/>
              </w:rPr>
              <w:t xml:space="preserve">. </w:t>
            </w:r>
          </w:p>
        </w:tc>
      </w:tr>
      <w:tr w:rsidR="0014507B" w14:paraId="6A15AFA1" w14:textId="77777777">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F07C3AC" w14:textId="77777777" w:rsidR="0014507B" w:rsidRDefault="00A312EA">
            <w:pPr>
              <w:spacing w:after="120" w:line="256" w:lineRule="auto"/>
              <w:rPr>
                <w:rFonts w:eastAsia="Calibri" w:cs="Arial"/>
                <w:spacing w:val="14"/>
              </w:rPr>
            </w:pPr>
            <w:sdt>
              <w:sdtPr>
                <w:rPr>
                  <w:rFonts w:eastAsia="Calibri" w:cs="Arial"/>
                  <w:spacing w:val="14"/>
                </w:rPr>
                <w:id w:val="-1342004633"/>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7EA7EF8"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58CB5CE7" w14:textId="77777777">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CFFB4E3"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p w14:paraId="0CB7EE1A" w14:textId="77777777" w:rsidR="0014507B" w:rsidRDefault="00DE1248">
      <w:pPr>
        <w:pStyle w:val="ListParagraph"/>
        <w:numPr>
          <w:ilvl w:val="0"/>
          <w:numId w:val="19"/>
        </w:numPr>
        <w:spacing w:before="120" w:after="0"/>
        <w:ind w:left="216"/>
        <w:rPr>
          <w:rFonts w:ascii="Arial" w:hAnsi="Arial" w:cs="Arial"/>
          <w:b/>
          <w:bCs/>
          <w:caps/>
          <w:sz w:val="24"/>
          <w:szCs w:val="24"/>
        </w:rPr>
      </w:pPr>
      <w:bookmarkStart w:id="75" w:name="_Hlk53735462"/>
      <w:bookmarkEnd w:id="72"/>
      <w:r>
        <w:rPr>
          <w:rFonts w:ascii="Arial" w:hAnsi="Arial" w:cs="Arial"/>
          <w:b/>
          <w:bCs/>
          <w:sz w:val="24"/>
          <w:szCs w:val="24"/>
        </w:rPr>
        <w:t>Staffing</w:t>
      </w:r>
    </w:p>
    <w:p w14:paraId="0736094E" w14:textId="77777777" w:rsidR="0014507B" w:rsidRDefault="00DE1248">
      <w:pPr>
        <w:pStyle w:val="ListParagraph"/>
        <w:numPr>
          <w:ilvl w:val="1"/>
          <w:numId w:val="19"/>
        </w:numPr>
        <w:spacing w:before="120" w:after="0"/>
        <w:ind w:left="576"/>
        <w:rPr>
          <w:rFonts w:ascii="Arial" w:hAnsi="Arial" w:cs="Arial"/>
          <w:b/>
          <w:bCs/>
          <w:sz w:val="24"/>
          <w:szCs w:val="24"/>
        </w:rPr>
      </w:pPr>
      <w:r>
        <w:rPr>
          <w:rFonts w:ascii="Arial" w:hAnsi="Arial" w:cs="Arial"/>
          <w:b/>
          <w:bCs/>
          <w:sz w:val="24"/>
          <w:szCs w:val="24"/>
        </w:rPr>
        <w:t>Contractor Representative</w:t>
      </w:r>
    </w:p>
    <w:p w14:paraId="3F0FAF1B" w14:textId="77777777" w:rsidR="0014507B" w:rsidRDefault="00DE1248">
      <w:pPr>
        <w:spacing w:after="0"/>
        <w:rPr>
          <w:rFonts w:eastAsia="Calibri" w:cs="Arial"/>
        </w:rPr>
      </w:pPr>
      <w:r>
        <w:rPr>
          <w:rFonts w:eastAsia="Calibri" w:cs="Arial"/>
        </w:rPr>
        <w:t>The Contractor must appoint (1) individuals specifically assigned to State of Michigan accounts, who will respond to State inquiries regarding the Contract Activities, answer questions related to ordering and delivery, etc. (the “Contractor Representative”).</w:t>
      </w:r>
    </w:p>
    <w:p w14:paraId="57BD7A5F" w14:textId="0384115B" w:rsidR="0014507B" w:rsidRDefault="00DE1248">
      <w:pPr>
        <w:spacing w:before="120" w:after="120"/>
        <w:rPr>
          <w:rFonts w:eastAsia="Calibri" w:cs="Arial"/>
        </w:rPr>
      </w:pPr>
      <w:r>
        <w:rPr>
          <w:rFonts w:eastAsia="Calibri" w:cs="Arial"/>
        </w:rPr>
        <w:t xml:space="preserve">The Contractor must notify the Contract Administrator at least 5 </w:t>
      </w:r>
      <w:commentRangeStart w:id="76"/>
      <w:ins w:id="77" w:author="Author">
        <w:r w:rsidR="00173FDB">
          <w:rPr>
            <w:rFonts w:eastAsia="Calibri" w:cs="Arial"/>
          </w:rPr>
          <w:t>business</w:t>
        </w:r>
      </w:ins>
      <w:del w:id="78" w:author="Author">
        <w:r w:rsidDel="00173FDB">
          <w:rPr>
            <w:rFonts w:eastAsia="Calibri" w:cs="Arial"/>
          </w:rPr>
          <w:delText>calendar</w:delText>
        </w:r>
      </w:del>
      <w:commentRangeEnd w:id="76"/>
      <w:r w:rsidR="00173FDB">
        <w:rPr>
          <w:rStyle w:val="CommentReference"/>
          <w:rFonts w:eastAsia="Times New Roman" w:cs="Times New Roman"/>
          <w:szCs w:val="20"/>
        </w:rPr>
        <w:commentReference w:id="76"/>
      </w:r>
      <w:r>
        <w:rPr>
          <w:rFonts w:eastAsia="Calibri" w:cs="Arial"/>
        </w:rPr>
        <w:t xml:space="preserve"> days before removing or assigning a new Contractor Representative</w:t>
      </w:r>
      <w:ins w:id="79" w:author="Author">
        <w:r w:rsidR="00173FDB">
          <w:rPr>
            <w:rFonts w:eastAsia="Calibri" w:cs="Arial"/>
          </w:rPr>
          <w:t xml:space="preserve">, </w:t>
        </w:r>
        <w:commentRangeStart w:id="80"/>
        <w:r w:rsidR="00173FDB">
          <w:rPr>
            <w:rFonts w:eastAsia="Calibri" w:cs="Arial"/>
          </w:rPr>
          <w:t xml:space="preserve">except where a </w:t>
        </w:r>
        <w:r w:rsidR="00173FDB">
          <w:rPr>
            <w:rFonts w:eastAsia="Calibri" w:cs="Arial"/>
          </w:rPr>
          <w:lastRenderedPageBreak/>
          <w:t>Contractor Representative has resigned or been terminated from employment on less than 5 days’ notice</w:t>
        </w:r>
        <w:commentRangeEnd w:id="80"/>
        <w:r w:rsidR="00173FDB">
          <w:rPr>
            <w:rStyle w:val="CommentReference"/>
            <w:rFonts w:eastAsia="Times New Roman" w:cs="Times New Roman"/>
            <w:szCs w:val="20"/>
          </w:rPr>
          <w:commentReference w:id="80"/>
        </w:r>
      </w:ins>
      <w:r>
        <w:rPr>
          <w:rFonts w:eastAsia="Calibri" w:cs="Arial"/>
        </w:rPr>
        <w:t>.</w:t>
      </w:r>
    </w:p>
    <w:tbl>
      <w:tblPr>
        <w:tblW w:w="9468" w:type="dxa"/>
        <w:tblCellMar>
          <w:left w:w="0" w:type="dxa"/>
          <w:right w:w="0" w:type="dxa"/>
        </w:tblCellMar>
        <w:tblLook w:val="04A0" w:firstRow="1" w:lastRow="0" w:firstColumn="1" w:lastColumn="0" w:noHBand="0" w:noVBand="1"/>
      </w:tblPr>
      <w:tblGrid>
        <w:gridCol w:w="470"/>
        <w:gridCol w:w="8998"/>
      </w:tblGrid>
      <w:tr w:rsidR="0014507B" w14:paraId="17CF7B82"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B0C6701" w14:textId="4A5F18D8" w:rsidR="0014507B" w:rsidRDefault="00A312EA">
            <w:pPr>
              <w:spacing w:after="120" w:line="256" w:lineRule="auto"/>
              <w:rPr>
                <w:rFonts w:eastAsia="Calibri" w:cs="Arial"/>
                <w:b/>
                <w:bCs/>
                <w:spacing w:val="14"/>
              </w:rPr>
            </w:pPr>
            <w:sdt>
              <w:sdtPr>
                <w:rPr>
                  <w:rFonts w:eastAsia="Calibri" w:cs="Arial"/>
                  <w:spacing w:val="14"/>
                </w:rPr>
                <w:id w:val="1751781793"/>
                <w14:checkbox>
                  <w14:checked w14:val="1"/>
                  <w14:checkedState w14:val="2612" w14:font="MS Gothic"/>
                  <w14:uncheckedState w14:val="2610" w14:font="MS Gothic"/>
                </w14:checkbox>
              </w:sdtPr>
              <w:sdtEndPr/>
              <w:sdtContent>
                <w:r w:rsidR="008308F4">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45D858B2" w14:textId="518C297D"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w:t>
            </w:r>
            <w:proofErr w:type="gramStart"/>
            <w:r>
              <w:rPr>
                <w:rFonts w:eastAsia="Times" w:cs="Arial"/>
                <w:spacing w:val="14"/>
              </w:rPr>
              <w:t>exception</w:t>
            </w:r>
            <w:ins w:id="81" w:author="Author">
              <w:r w:rsidR="00173FDB">
                <w:rPr>
                  <w:rFonts w:eastAsia="Times" w:cs="Arial"/>
                  <w:spacing w:val="14"/>
                </w:rPr>
                <w:t>(</w:t>
              </w:r>
              <w:proofErr w:type="gramEnd"/>
              <w:r w:rsidR="00173FDB">
                <w:rPr>
                  <w:rFonts w:eastAsia="Times" w:cs="Arial"/>
                  <w:spacing w:val="14"/>
                </w:rPr>
                <w:t>except as otherwise indicated)</w:t>
              </w:r>
            </w:ins>
            <w:r>
              <w:rPr>
                <w:rFonts w:eastAsia="Times" w:cs="Arial"/>
                <w:spacing w:val="14"/>
              </w:rPr>
              <w:t xml:space="preserve">. </w:t>
            </w:r>
          </w:p>
        </w:tc>
      </w:tr>
      <w:tr w:rsidR="0014507B" w14:paraId="3475F403"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DC1F1B6" w14:textId="77777777" w:rsidR="0014507B" w:rsidRDefault="00A312EA">
            <w:pPr>
              <w:spacing w:after="120" w:line="256" w:lineRule="auto"/>
              <w:rPr>
                <w:rFonts w:eastAsia="Calibri" w:cs="Arial"/>
                <w:spacing w:val="14"/>
              </w:rPr>
            </w:pPr>
            <w:sdt>
              <w:sdtPr>
                <w:rPr>
                  <w:rFonts w:eastAsia="Calibri" w:cs="Arial"/>
                  <w:spacing w:val="14"/>
                </w:rPr>
                <w:id w:val="-347026849"/>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4629188"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360E5A2C"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C1ED642"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r w:rsidR="0014507B" w14:paraId="459B43A4" w14:textId="77777777">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5FA62CAA" w14:textId="49730D29" w:rsidR="0014507B" w:rsidRPr="008308F4" w:rsidRDefault="00DE1248">
            <w:pPr>
              <w:spacing w:after="0" w:line="256" w:lineRule="auto"/>
              <w:rPr>
                <w:rFonts w:eastAsia="Times" w:cs="Arial"/>
                <w:spacing w:val="14"/>
              </w:rPr>
            </w:pPr>
            <w:bookmarkStart w:id="82" w:name="_Hlk53656702"/>
            <w:r>
              <w:rPr>
                <w:rFonts w:eastAsia="Times" w:cs="Arial"/>
                <w:b/>
                <w:bCs/>
                <w:spacing w:val="14"/>
              </w:rPr>
              <w:t xml:space="preserve">Bidder must identify its </w:t>
            </w:r>
            <w:r>
              <w:rPr>
                <w:rFonts w:eastAsia="Times" w:cs="Arial"/>
                <w:b/>
                <w:bCs/>
                <w:spacing w:val="14"/>
                <w:highlight w:val="green"/>
              </w:rPr>
              <w:t>Contractor Representative</w:t>
            </w:r>
            <w:r>
              <w:rPr>
                <w:rFonts w:eastAsia="Times" w:cs="Arial"/>
                <w:b/>
                <w:bCs/>
                <w:spacing w:val="14"/>
              </w:rPr>
              <w:t>:</w:t>
            </w:r>
            <w:bookmarkEnd w:id="82"/>
            <w:r w:rsidR="006E5B7E">
              <w:rPr>
                <w:rFonts w:eastAsia="Times" w:cs="Arial"/>
                <w:b/>
                <w:bCs/>
                <w:spacing w:val="14"/>
              </w:rPr>
              <w:t xml:space="preserve"> </w:t>
            </w:r>
            <w:r w:rsidR="006E5B7E">
              <w:rPr>
                <w:rFonts w:eastAsia="Times" w:cs="Arial"/>
                <w:spacing w:val="14"/>
              </w:rPr>
              <w:t>An Account representative will be assigned upon award of the bid.</w:t>
            </w:r>
          </w:p>
          <w:p w14:paraId="050C5811" w14:textId="77777777" w:rsidR="0014507B" w:rsidRDefault="0014507B">
            <w:pPr>
              <w:spacing w:after="0" w:line="256" w:lineRule="auto"/>
              <w:rPr>
                <w:rFonts w:eastAsia="Times" w:cs="Arial"/>
                <w:spacing w:val="14"/>
              </w:rPr>
            </w:pPr>
          </w:p>
        </w:tc>
      </w:tr>
    </w:tbl>
    <w:p w14:paraId="707EBEA5" w14:textId="77777777" w:rsidR="0014507B" w:rsidRDefault="00DE1248">
      <w:pPr>
        <w:pStyle w:val="ListParagraph"/>
        <w:numPr>
          <w:ilvl w:val="1"/>
          <w:numId w:val="19"/>
        </w:numPr>
        <w:spacing w:before="120" w:after="0"/>
        <w:ind w:left="432"/>
        <w:rPr>
          <w:rFonts w:asciiTheme="majorHAnsi" w:hAnsiTheme="majorHAnsi" w:cstheme="majorHAnsi"/>
          <w:b/>
          <w:sz w:val="24"/>
          <w:szCs w:val="24"/>
        </w:rPr>
      </w:pPr>
      <w:r>
        <w:rPr>
          <w:rFonts w:asciiTheme="majorHAnsi" w:hAnsiTheme="majorHAnsi" w:cstheme="majorHAnsi"/>
          <w:b/>
          <w:sz w:val="24"/>
          <w:szCs w:val="24"/>
        </w:rPr>
        <w:t>Work Hours</w:t>
      </w:r>
    </w:p>
    <w:p w14:paraId="4964B880" w14:textId="77777777" w:rsidR="0014507B" w:rsidRDefault="00DE1248">
      <w:pPr>
        <w:spacing w:after="120"/>
        <w:rPr>
          <w:rFonts w:eastAsia="Calibri" w:cs="Arial"/>
        </w:rPr>
      </w:pPr>
      <w:r>
        <w:rPr>
          <w:rFonts w:eastAsia="Calibri" w:cs="Arial"/>
        </w:rPr>
        <w:t>The Contractor must provide Contract Activities during the State’s normal working hours Monday – Friday, 7:00 a.m. to 6:00 p.m. EST and possible night and weekend hours depending on the requirements of the project.</w:t>
      </w:r>
    </w:p>
    <w:tbl>
      <w:tblPr>
        <w:tblW w:w="9468" w:type="dxa"/>
        <w:tblCellMar>
          <w:left w:w="0" w:type="dxa"/>
          <w:right w:w="0" w:type="dxa"/>
        </w:tblCellMar>
        <w:tblLook w:val="04A0" w:firstRow="1" w:lastRow="0" w:firstColumn="1" w:lastColumn="0" w:noHBand="0" w:noVBand="1"/>
      </w:tblPr>
      <w:tblGrid>
        <w:gridCol w:w="470"/>
        <w:gridCol w:w="8998"/>
      </w:tblGrid>
      <w:tr w:rsidR="0014507B" w14:paraId="339F5988"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806EA61" w14:textId="03CEB42E" w:rsidR="0014507B" w:rsidRDefault="00A312EA">
            <w:pPr>
              <w:spacing w:after="120" w:line="256" w:lineRule="auto"/>
              <w:rPr>
                <w:rFonts w:eastAsia="Calibri" w:cs="Arial"/>
                <w:b/>
                <w:bCs/>
                <w:spacing w:val="14"/>
              </w:rPr>
            </w:pPr>
            <w:sdt>
              <w:sdtPr>
                <w:rPr>
                  <w:rFonts w:eastAsia="Calibri" w:cs="Arial"/>
                  <w:spacing w:val="14"/>
                </w:rPr>
                <w:id w:val="1168825168"/>
                <w14:checkbox>
                  <w14:checked w14:val="1"/>
                  <w14:checkedState w14:val="2612" w14:font="MS Gothic"/>
                  <w14:uncheckedState w14:val="2610" w14:font="MS Gothic"/>
                </w14:checkbox>
              </w:sdtPr>
              <w:sdtEndPr/>
              <w:sdtContent>
                <w:r w:rsidR="008308F4">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7C5A69F2"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2E68F8E8"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33A908D" w14:textId="77777777" w:rsidR="0014507B" w:rsidRDefault="00A312EA">
            <w:pPr>
              <w:spacing w:after="120" w:line="256" w:lineRule="auto"/>
              <w:rPr>
                <w:rFonts w:eastAsia="Calibri" w:cs="Arial"/>
                <w:spacing w:val="14"/>
              </w:rPr>
            </w:pPr>
            <w:sdt>
              <w:sdtPr>
                <w:rPr>
                  <w:rFonts w:eastAsia="Calibri" w:cs="Arial"/>
                  <w:spacing w:val="14"/>
                </w:rPr>
                <w:id w:val="552889585"/>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8C8120A"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008340E9"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C219CA6"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p w14:paraId="465DCB63" w14:textId="77777777" w:rsidR="0014507B" w:rsidRDefault="0014507B">
      <w:pPr>
        <w:spacing w:after="120"/>
        <w:rPr>
          <w:rFonts w:eastAsia="Calibri" w:cs="Arial"/>
        </w:rPr>
      </w:pPr>
    </w:p>
    <w:p w14:paraId="17507D45" w14:textId="77777777" w:rsidR="0014507B" w:rsidRDefault="0014507B">
      <w:pPr>
        <w:pStyle w:val="BodyTextIndent"/>
      </w:pPr>
    </w:p>
    <w:p w14:paraId="05E27904" w14:textId="77777777" w:rsidR="0014507B" w:rsidRDefault="0014507B">
      <w:pPr>
        <w:pStyle w:val="BodyTextIndent"/>
      </w:pPr>
    </w:p>
    <w:p w14:paraId="5C4943BA" w14:textId="77777777" w:rsidR="0014507B" w:rsidRDefault="00DE1248">
      <w:pPr>
        <w:pStyle w:val="ListParagraph"/>
        <w:numPr>
          <w:ilvl w:val="1"/>
          <w:numId w:val="19"/>
        </w:numPr>
        <w:spacing w:before="120" w:after="0" w:line="240" w:lineRule="auto"/>
        <w:ind w:left="432"/>
        <w:rPr>
          <w:rFonts w:asciiTheme="majorHAnsi" w:hAnsiTheme="majorHAnsi" w:cstheme="majorHAnsi"/>
          <w:b/>
          <w:bCs/>
          <w:sz w:val="24"/>
          <w:szCs w:val="24"/>
        </w:rPr>
      </w:pPr>
      <w:r>
        <w:rPr>
          <w:rFonts w:asciiTheme="majorHAnsi" w:hAnsiTheme="majorHAnsi" w:cstheme="majorHAnsi"/>
          <w:b/>
          <w:bCs/>
          <w:sz w:val="24"/>
          <w:szCs w:val="24"/>
        </w:rPr>
        <w:t xml:space="preserve">Disclosure of Subcontractors </w:t>
      </w:r>
    </w:p>
    <w:p w14:paraId="01B81608" w14:textId="77777777" w:rsidR="0014507B" w:rsidRDefault="00DE1248">
      <w:pPr>
        <w:spacing w:after="120"/>
        <w:rPr>
          <w:rFonts w:eastAsia="Calibri" w:cs="Arial"/>
        </w:rPr>
      </w:pPr>
      <w:r>
        <w:rPr>
          <w:rFonts w:eastAsia="Calibri" w:cs="Arial"/>
        </w:rPr>
        <w:t>If the Contractor intends to utilize subcontractors, the Contractor must disclose the following:</w:t>
      </w:r>
    </w:p>
    <w:p w14:paraId="0E31F41F" w14:textId="77777777" w:rsidR="0014507B" w:rsidRDefault="00DE1248">
      <w:pPr>
        <w:pStyle w:val="ListParagraph"/>
        <w:numPr>
          <w:ilvl w:val="0"/>
          <w:numId w:val="20"/>
        </w:numPr>
        <w:spacing w:after="120"/>
        <w:ind w:left="648"/>
        <w:rPr>
          <w:rFonts w:ascii="Arial" w:hAnsi="Arial" w:cs="Arial"/>
          <w:sz w:val="24"/>
          <w:szCs w:val="24"/>
        </w:rPr>
      </w:pPr>
      <w:bookmarkStart w:id="83" w:name="_Hlk53657807"/>
      <w:r>
        <w:rPr>
          <w:rFonts w:ascii="Arial" w:hAnsi="Arial" w:cs="Arial"/>
          <w:sz w:val="24"/>
          <w:szCs w:val="24"/>
        </w:rPr>
        <w:t>The legal business name; address; telephone number; a description of subcontractor’s organization and the services it will provide; and information concerning subcontractor’s ability to provide the Contract Activities.</w:t>
      </w:r>
    </w:p>
    <w:p w14:paraId="2D6EFA1E" w14:textId="77777777" w:rsidR="0014507B" w:rsidRDefault="00DE1248">
      <w:pPr>
        <w:pStyle w:val="ListParagraph"/>
        <w:numPr>
          <w:ilvl w:val="0"/>
          <w:numId w:val="20"/>
        </w:numPr>
        <w:spacing w:after="120"/>
        <w:ind w:left="648"/>
        <w:rPr>
          <w:rFonts w:ascii="Arial" w:hAnsi="Arial" w:cs="Arial"/>
          <w:sz w:val="24"/>
          <w:szCs w:val="24"/>
        </w:rPr>
      </w:pPr>
      <w:r>
        <w:rPr>
          <w:rFonts w:ascii="Arial" w:hAnsi="Arial" w:cs="Arial"/>
          <w:sz w:val="24"/>
          <w:szCs w:val="24"/>
        </w:rPr>
        <w:t>The relationship of the subcontractor to the Contractor.</w:t>
      </w:r>
    </w:p>
    <w:p w14:paraId="157E2BDD" w14:textId="77777777" w:rsidR="0014507B" w:rsidRDefault="00DE1248">
      <w:pPr>
        <w:pStyle w:val="ListParagraph"/>
        <w:numPr>
          <w:ilvl w:val="0"/>
          <w:numId w:val="20"/>
        </w:numPr>
        <w:spacing w:after="120"/>
        <w:ind w:left="648"/>
        <w:rPr>
          <w:rFonts w:ascii="Arial" w:hAnsi="Arial" w:cs="Arial"/>
          <w:sz w:val="24"/>
          <w:szCs w:val="24"/>
        </w:rPr>
      </w:pPr>
      <w:r>
        <w:rPr>
          <w:rFonts w:ascii="Arial" w:hAnsi="Arial" w:cs="Arial"/>
          <w:sz w:val="24"/>
          <w:szCs w:val="24"/>
        </w:rPr>
        <w:t>Whether the Contractor has a previous working experience with the subcontractor. If yes, provide the details of that previous relationship.</w:t>
      </w:r>
    </w:p>
    <w:bookmarkEnd w:id="83"/>
    <w:p w14:paraId="24658465" w14:textId="77777777" w:rsidR="0014507B" w:rsidRDefault="00DE1248">
      <w:pPr>
        <w:pStyle w:val="ListParagraph"/>
        <w:numPr>
          <w:ilvl w:val="0"/>
          <w:numId w:val="20"/>
        </w:numPr>
        <w:spacing w:after="0" w:line="240" w:lineRule="auto"/>
        <w:ind w:left="648"/>
        <w:rPr>
          <w:rFonts w:ascii="Arial" w:hAnsi="Arial" w:cs="Arial"/>
          <w:b/>
          <w:sz w:val="24"/>
          <w:szCs w:val="24"/>
        </w:rPr>
      </w:pPr>
      <w:r>
        <w:rPr>
          <w:rFonts w:ascii="Arial" w:hAnsi="Arial" w:cs="Arial"/>
          <w:sz w:val="24"/>
          <w:szCs w:val="24"/>
        </w:rPr>
        <w:t>A complete description of the Contract Activities that will be performed or provided by the subcontractor.</w:t>
      </w:r>
    </w:p>
    <w:tbl>
      <w:tblPr>
        <w:tblpPr w:leftFromText="180" w:rightFromText="180" w:bottomFromText="16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675"/>
      </w:tblGrid>
      <w:tr w:rsidR="0014507B" w14:paraId="1A476C56" w14:textId="77777777">
        <w:trPr>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6594D8A0" w14:textId="77777777" w:rsidR="0014507B" w:rsidRDefault="00DE1248">
            <w:pPr>
              <w:spacing w:after="120" w:line="256" w:lineRule="auto"/>
              <w:jc w:val="center"/>
              <w:rPr>
                <w:rFonts w:asciiTheme="minorHAnsi" w:eastAsia="Calibri" w:hAnsiTheme="minorHAnsi" w:cstheme="minorHAnsi"/>
                <w:b/>
                <w:bCs/>
                <w:color w:val="FFFFFF" w:themeColor="background1"/>
                <w:spacing w:val="14"/>
              </w:rPr>
            </w:pPr>
            <w:r>
              <w:rPr>
                <w:rFonts w:asciiTheme="minorHAnsi" w:eastAsia="Calibri" w:hAnsiTheme="minorHAnsi" w:cstheme="minorHAnsi"/>
                <w:b/>
                <w:bCs/>
                <w:color w:val="FFFFFF" w:themeColor="background1"/>
                <w:spacing w:val="14"/>
              </w:rPr>
              <w:t>Bidder must provide detailed information as requested in the above requirement(s).</w:t>
            </w:r>
          </w:p>
        </w:tc>
      </w:tr>
      <w:tr w:rsidR="0014507B" w14:paraId="4E470705" w14:textId="77777777">
        <w:trPr>
          <w:cantSplit/>
        </w:trPr>
        <w:tc>
          <w:tcPr>
            <w:tcW w:w="4405" w:type="dxa"/>
            <w:tcBorders>
              <w:top w:val="single" w:sz="4" w:space="0" w:color="auto"/>
              <w:left w:val="single" w:sz="4" w:space="0" w:color="auto"/>
              <w:bottom w:val="single" w:sz="4" w:space="0" w:color="auto"/>
              <w:right w:val="single" w:sz="4" w:space="0" w:color="auto"/>
            </w:tcBorders>
          </w:tcPr>
          <w:p w14:paraId="4113DC89" w14:textId="77777777" w:rsidR="0014507B" w:rsidRDefault="00DE1248">
            <w:pPr>
              <w:spacing w:after="120" w:line="256" w:lineRule="auto"/>
              <w:rPr>
                <w:rFonts w:asciiTheme="minorHAnsi" w:eastAsia="Times" w:hAnsiTheme="minorHAnsi" w:cstheme="minorHAnsi"/>
                <w:b/>
                <w:bCs/>
                <w:spacing w:val="14"/>
                <w:sz w:val="17"/>
                <w:szCs w:val="17"/>
              </w:rPr>
            </w:pPr>
            <w:r>
              <w:rPr>
                <w:rFonts w:asciiTheme="minorHAnsi" w:eastAsia="Times" w:hAnsiTheme="minorHAnsi" w:cstheme="minorHAnsi"/>
                <w:b/>
                <w:bCs/>
                <w:spacing w:val="14"/>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tcPr>
          <w:p w14:paraId="32003D93" w14:textId="13C594C3" w:rsidR="0014507B" w:rsidRPr="00791FEE" w:rsidRDefault="00791FEE">
            <w:pPr>
              <w:spacing w:after="120" w:line="256" w:lineRule="auto"/>
              <w:rPr>
                <w:rFonts w:eastAsia="Calibri" w:cs="Arial"/>
                <w:spacing w:val="14"/>
              </w:rPr>
            </w:pPr>
            <w:r>
              <w:rPr>
                <w:rFonts w:eastAsia="Calibri" w:cs="Arial"/>
                <w:spacing w:val="14"/>
              </w:rPr>
              <w:t>N/A</w:t>
            </w:r>
          </w:p>
        </w:tc>
      </w:tr>
      <w:tr w:rsidR="00791FEE" w14:paraId="28D96618" w14:textId="77777777">
        <w:trPr>
          <w:cantSplit/>
        </w:trPr>
        <w:tc>
          <w:tcPr>
            <w:tcW w:w="4405" w:type="dxa"/>
            <w:tcBorders>
              <w:top w:val="single" w:sz="4" w:space="0" w:color="auto"/>
              <w:left w:val="single" w:sz="4" w:space="0" w:color="auto"/>
              <w:bottom w:val="single" w:sz="4" w:space="0" w:color="auto"/>
              <w:right w:val="single" w:sz="4" w:space="0" w:color="auto"/>
            </w:tcBorders>
          </w:tcPr>
          <w:p w14:paraId="15E523C2" w14:textId="77777777" w:rsidR="00791FEE" w:rsidRDefault="00791FEE" w:rsidP="00791FEE">
            <w:pPr>
              <w:spacing w:after="120" w:line="256" w:lineRule="auto"/>
              <w:rPr>
                <w:rFonts w:asciiTheme="minorHAnsi" w:eastAsia="Times" w:hAnsiTheme="minorHAnsi" w:cstheme="minorHAnsi"/>
                <w:b/>
                <w:bCs/>
                <w:spacing w:val="14"/>
                <w:sz w:val="17"/>
                <w:szCs w:val="17"/>
              </w:rPr>
            </w:pPr>
            <w:r>
              <w:rPr>
                <w:rFonts w:asciiTheme="minorHAnsi" w:eastAsia="Times" w:hAnsiTheme="minorHAnsi" w:cstheme="minorHAnsi"/>
                <w:b/>
                <w:bCs/>
                <w:spacing w:val="14"/>
              </w:rPr>
              <w:lastRenderedPageBreak/>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tcPr>
          <w:p w14:paraId="12999442" w14:textId="33511298" w:rsidR="00791FEE" w:rsidRDefault="00791FEE" w:rsidP="00791FEE">
            <w:pPr>
              <w:spacing w:after="120" w:line="256" w:lineRule="auto"/>
              <w:rPr>
                <w:rFonts w:eastAsia="Calibri" w:cs="Arial"/>
                <w:color w:val="FFFFFF" w:themeColor="background1"/>
                <w:spacing w:val="14"/>
              </w:rPr>
            </w:pPr>
            <w:r>
              <w:rPr>
                <w:rFonts w:eastAsia="Calibri" w:cs="Arial"/>
                <w:spacing w:val="14"/>
              </w:rPr>
              <w:t>N/A</w:t>
            </w:r>
          </w:p>
        </w:tc>
      </w:tr>
      <w:tr w:rsidR="00791FEE" w14:paraId="16CF21A9" w14:textId="77777777">
        <w:trPr>
          <w:cantSplit/>
        </w:trPr>
        <w:tc>
          <w:tcPr>
            <w:tcW w:w="4405" w:type="dxa"/>
            <w:tcBorders>
              <w:top w:val="single" w:sz="4" w:space="0" w:color="auto"/>
              <w:left w:val="single" w:sz="4" w:space="0" w:color="auto"/>
              <w:bottom w:val="single" w:sz="4" w:space="0" w:color="auto"/>
              <w:right w:val="single" w:sz="4" w:space="0" w:color="auto"/>
            </w:tcBorders>
          </w:tcPr>
          <w:p w14:paraId="372E7073" w14:textId="77777777" w:rsidR="00791FEE" w:rsidRDefault="00791FEE" w:rsidP="00791FEE">
            <w:pPr>
              <w:spacing w:after="120" w:line="256" w:lineRule="auto"/>
              <w:rPr>
                <w:rFonts w:asciiTheme="minorHAnsi" w:eastAsia="Times" w:hAnsiTheme="minorHAnsi" w:cstheme="minorHAnsi"/>
                <w:b/>
                <w:bCs/>
                <w:spacing w:val="14"/>
                <w:sz w:val="17"/>
                <w:szCs w:val="17"/>
              </w:rPr>
            </w:pPr>
            <w:r>
              <w:rPr>
                <w:rFonts w:asciiTheme="minorHAnsi" w:eastAsia="Times" w:hAnsiTheme="minorHAnsi" w:cstheme="minorHAnsi"/>
                <w:b/>
                <w:bCs/>
                <w:spacing w:val="14"/>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tcPr>
          <w:p w14:paraId="0B9CBB6E" w14:textId="507DCB0A" w:rsidR="00791FEE" w:rsidRDefault="00791FEE" w:rsidP="00791FEE">
            <w:pPr>
              <w:spacing w:after="120" w:line="256" w:lineRule="auto"/>
              <w:rPr>
                <w:rFonts w:eastAsia="Calibri" w:cs="Arial"/>
                <w:color w:val="FFFFFF" w:themeColor="background1"/>
                <w:spacing w:val="14"/>
              </w:rPr>
            </w:pPr>
            <w:r>
              <w:rPr>
                <w:rFonts w:eastAsia="Calibri" w:cs="Arial"/>
                <w:spacing w:val="14"/>
              </w:rPr>
              <w:t>N/A</w:t>
            </w:r>
          </w:p>
        </w:tc>
      </w:tr>
      <w:tr w:rsidR="00791FEE" w14:paraId="7C21CC81" w14:textId="77777777">
        <w:trPr>
          <w:cantSplit/>
        </w:trPr>
        <w:tc>
          <w:tcPr>
            <w:tcW w:w="4405" w:type="dxa"/>
            <w:tcBorders>
              <w:top w:val="single" w:sz="4" w:space="0" w:color="auto"/>
              <w:left w:val="single" w:sz="4" w:space="0" w:color="auto"/>
              <w:bottom w:val="single" w:sz="4" w:space="0" w:color="auto"/>
              <w:right w:val="single" w:sz="4" w:space="0" w:color="auto"/>
            </w:tcBorders>
          </w:tcPr>
          <w:p w14:paraId="234B1ACD" w14:textId="77777777" w:rsidR="00791FEE" w:rsidRDefault="00791FEE" w:rsidP="00791FEE">
            <w:pPr>
              <w:spacing w:after="120" w:line="256" w:lineRule="auto"/>
              <w:rPr>
                <w:rFonts w:asciiTheme="minorHAnsi" w:eastAsia="Times" w:hAnsiTheme="minorHAnsi" w:cstheme="minorHAnsi"/>
                <w:b/>
                <w:bCs/>
                <w:spacing w:val="14"/>
              </w:rPr>
            </w:pPr>
            <w:r>
              <w:rPr>
                <w:rFonts w:asciiTheme="minorHAnsi" w:eastAsia="Times" w:hAnsiTheme="minorHAnsi" w:cstheme="minorHAnsi"/>
                <w:b/>
                <w:bCs/>
                <w:spacing w:val="14"/>
              </w:rPr>
              <w:t xml:space="preserve">Whether the Bidder has a previous working experience with the subcontractor. </w:t>
            </w:r>
            <w:r>
              <w:rPr>
                <w:rFonts w:asciiTheme="minorHAnsi" w:eastAsia="Times" w:hAnsiTheme="minorHAnsi" w:cstheme="minorHAnsi"/>
                <w:b/>
                <w:bCs/>
                <w:spacing w:val="14"/>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tcPr>
          <w:p w14:paraId="670FA3D7" w14:textId="77777777" w:rsidR="00791FEE" w:rsidRDefault="00791FEE" w:rsidP="00791FEE">
            <w:pPr>
              <w:spacing w:after="120" w:line="256" w:lineRule="auto"/>
              <w:rPr>
                <w:rFonts w:eastAsia="Calibri" w:cs="Arial"/>
                <w:spacing w:val="14"/>
              </w:rPr>
            </w:pPr>
            <w:r>
              <w:rPr>
                <w:rFonts w:eastAsia="Calibri" w:cs="Arial"/>
                <w:spacing w:val="14"/>
              </w:rPr>
              <w:t>N/A</w:t>
            </w:r>
          </w:p>
          <w:p w14:paraId="134FEC1D" w14:textId="5E0D57EE" w:rsidR="00791FEE" w:rsidRPr="00791FEE" w:rsidRDefault="00791FEE" w:rsidP="00791FEE">
            <w:pPr>
              <w:pStyle w:val="BodyTextIndent"/>
              <w:ind w:left="0"/>
            </w:pPr>
          </w:p>
        </w:tc>
      </w:tr>
      <w:tr w:rsidR="00791FEE" w14:paraId="6B7A0790" w14:textId="77777777">
        <w:trPr>
          <w:cantSplit/>
        </w:trPr>
        <w:tc>
          <w:tcPr>
            <w:tcW w:w="4405" w:type="dxa"/>
            <w:tcBorders>
              <w:top w:val="single" w:sz="4" w:space="0" w:color="auto"/>
              <w:left w:val="single" w:sz="4" w:space="0" w:color="auto"/>
              <w:bottom w:val="single" w:sz="4" w:space="0" w:color="auto"/>
              <w:right w:val="single" w:sz="4" w:space="0" w:color="auto"/>
            </w:tcBorders>
          </w:tcPr>
          <w:p w14:paraId="37AF6501" w14:textId="77777777" w:rsidR="00791FEE" w:rsidRDefault="00791FEE" w:rsidP="00791FEE">
            <w:pPr>
              <w:spacing w:after="120" w:line="256" w:lineRule="auto"/>
              <w:rPr>
                <w:rFonts w:asciiTheme="minorHAnsi" w:eastAsia="Times" w:hAnsiTheme="minorHAnsi" w:cstheme="minorHAnsi"/>
                <w:b/>
                <w:bCs/>
                <w:spacing w:val="14"/>
              </w:rPr>
            </w:pPr>
            <w:r>
              <w:rPr>
                <w:rFonts w:asciiTheme="minorHAnsi" w:eastAsia="Times" w:hAnsiTheme="minorHAnsi" w:cstheme="minorHAnsi"/>
                <w:b/>
                <w:bCs/>
                <w:spacing w:val="14"/>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tcPr>
          <w:p w14:paraId="5EC29FD1" w14:textId="0C53E6C6" w:rsidR="00791FEE" w:rsidRDefault="00791FEE" w:rsidP="00791FEE">
            <w:pPr>
              <w:spacing w:after="120" w:line="256" w:lineRule="auto"/>
              <w:rPr>
                <w:rFonts w:eastAsia="Calibri" w:cs="Arial"/>
                <w:color w:val="FFFFFF" w:themeColor="background1"/>
                <w:spacing w:val="14"/>
              </w:rPr>
            </w:pPr>
            <w:r>
              <w:rPr>
                <w:rFonts w:eastAsia="Calibri" w:cs="Arial"/>
                <w:spacing w:val="14"/>
              </w:rPr>
              <w:t>N/A</w:t>
            </w:r>
          </w:p>
        </w:tc>
      </w:tr>
      <w:tr w:rsidR="00791FEE" w14:paraId="71529869" w14:textId="77777777">
        <w:trPr>
          <w:cantSplit/>
        </w:trPr>
        <w:tc>
          <w:tcPr>
            <w:tcW w:w="4405" w:type="dxa"/>
            <w:tcBorders>
              <w:top w:val="single" w:sz="4" w:space="0" w:color="auto"/>
              <w:left w:val="single" w:sz="4" w:space="0" w:color="auto"/>
              <w:bottom w:val="single" w:sz="4" w:space="0" w:color="auto"/>
              <w:right w:val="single" w:sz="4" w:space="0" w:color="auto"/>
            </w:tcBorders>
          </w:tcPr>
          <w:p w14:paraId="43811C11" w14:textId="77777777" w:rsidR="00791FEE" w:rsidRDefault="00791FEE" w:rsidP="00791FEE">
            <w:pPr>
              <w:spacing w:after="120" w:line="256" w:lineRule="auto"/>
              <w:rPr>
                <w:rFonts w:asciiTheme="minorHAnsi" w:eastAsia="Times" w:hAnsiTheme="minorHAnsi" w:cstheme="minorHAnsi"/>
                <w:b/>
                <w:bCs/>
                <w:spacing w:val="14"/>
              </w:rPr>
            </w:pPr>
            <w:r>
              <w:rPr>
                <w:rFonts w:asciiTheme="minorHAnsi" w:eastAsia="Times" w:hAnsiTheme="minorHAnsi" w:cstheme="minorHAnsi"/>
                <w:b/>
                <w:bCs/>
                <w:spacing w:val="14"/>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tcPr>
          <w:p w14:paraId="4B1EA2A6" w14:textId="5FFA7ACF" w:rsidR="00791FEE" w:rsidRDefault="00791FEE" w:rsidP="00791FEE">
            <w:pPr>
              <w:spacing w:after="120" w:line="256" w:lineRule="auto"/>
              <w:rPr>
                <w:rFonts w:eastAsia="Calibri" w:cs="Arial"/>
                <w:color w:val="FFFFFF" w:themeColor="background1"/>
                <w:spacing w:val="14"/>
              </w:rPr>
            </w:pPr>
            <w:r>
              <w:rPr>
                <w:rFonts w:eastAsia="Calibri" w:cs="Arial"/>
                <w:spacing w:val="14"/>
              </w:rPr>
              <w:t>N/A</w:t>
            </w:r>
          </w:p>
        </w:tc>
      </w:tr>
    </w:tbl>
    <w:p w14:paraId="08ADF9BF" w14:textId="77777777" w:rsidR="0014507B" w:rsidRDefault="00DE1248">
      <w:pPr>
        <w:pStyle w:val="ListParagraph"/>
        <w:numPr>
          <w:ilvl w:val="0"/>
          <w:numId w:val="19"/>
        </w:numPr>
        <w:spacing w:before="120" w:after="0" w:line="240" w:lineRule="auto"/>
        <w:ind w:left="216"/>
        <w:rPr>
          <w:rFonts w:ascii="Arial" w:hAnsi="Arial" w:cs="Arial"/>
          <w:b/>
          <w:caps/>
          <w:sz w:val="24"/>
          <w:szCs w:val="24"/>
        </w:rPr>
      </w:pPr>
      <w:bookmarkStart w:id="84" w:name="_Hlk53736415"/>
      <w:bookmarkEnd w:id="75"/>
      <w:r>
        <w:rPr>
          <w:rFonts w:ascii="Arial" w:hAnsi="Arial" w:cs="Arial"/>
          <w:b/>
          <w:sz w:val="24"/>
          <w:szCs w:val="24"/>
        </w:rPr>
        <w:t>Pricing</w:t>
      </w:r>
    </w:p>
    <w:p w14:paraId="1552C2C5" w14:textId="77777777" w:rsidR="0014507B" w:rsidRDefault="00DE1248">
      <w:pPr>
        <w:pStyle w:val="ListParagraph"/>
        <w:numPr>
          <w:ilvl w:val="1"/>
          <w:numId w:val="19"/>
        </w:numPr>
        <w:spacing w:before="120" w:after="0" w:line="240" w:lineRule="auto"/>
        <w:ind w:left="432"/>
        <w:rPr>
          <w:rFonts w:ascii="Arial" w:hAnsi="Arial" w:cs="Arial"/>
          <w:b/>
          <w:sz w:val="24"/>
          <w:szCs w:val="24"/>
        </w:rPr>
      </w:pPr>
      <w:r>
        <w:rPr>
          <w:rFonts w:ascii="Arial" w:hAnsi="Arial" w:cs="Arial"/>
          <w:b/>
          <w:sz w:val="24"/>
          <w:szCs w:val="24"/>
        </w:rPr>
        <w:t>Price Term</w:t>
      </w:r>
    </w:p>
    <w:p w14:paraId="2306C3C1" w14:textId="0CC38598" w:rsidR="0014507B" w:rsidRDefault="00DE1248">
      <w:pPr>
        <w:spacing w:after="0"/>
        <w:rPr>
          <w:rFonts w:cs="Arial"/>
        </w:rPr>
      </w:pPr>
      <w:bookmarkStart w:id="85" w:name="_Hlk80197029"/>
      <w:r>
        <w:rPr>
          <w:rFonts w:cs="Arial"/>
        </w:rPr>
        <w:t xml:space="preserve">Pricing is firm for the entire length of the </w:t>
      </w:r>
      <w:ins w:id="86" w:author="Author">
        <w:r w:rsidR="00D9099D">
          <w:rPr>
            <w:rFonts w:cs="Arial"/>
          </w:rPr>
          <w:t>I</w:t>
        </w:r>
        <w:r w:rsidR="00966489">
          <w:rPr>
            <w:rFonts w:cs="Arial"/>
          </w:rPr>
          <w:t xml:space="preserve">nitial </w:t>
        </w:r>
        <w:r w:rsidR="00D9099D">
          <w:rPr>
            <w:rFonts w:cs="Arial"/>
          </w:rPr>
          <w:t>T</w:t>
        </w:r>
        <w:r w:rsidR="00966489">
          <w:rPr>
            <w:rFonts w:cs="Arial"/>
          </w:rPr>
          <w:t xml:space="preserve">erm </w:t>
        </w:r>
        <w:r w:rsidR="00D9099D">
          <w:rPr>
            <w:rFonts w:cs="Arial"/>
          </w:rPr>
          <w:t xml:space="preserve">(as hereinafter defined) </w:t>
        </w:r>
        <w:r w:rsidR="00966489">
          <w:rPr>
            <w:rFonts w:cs="Arial"/>
          </w:rPr>
          <w:t xml:space="preserve">of the </w:t>
        </w:r>
      </w:ins>
      <w:r>
        <w:rPr>
          <w:rFonts w:cs="Arial"/>
        </w:rPr>
        <w:t>Contract.</w:t>
      </w:r>
    </w:p>
    <w:bookmarkEnd w:id="85"/>
    <w:p w14:paraId="559081D4" w14:textId="77777777" w:rsidR="0014507B" w:rsidRDefault="0014507B">
      <w:pPr>
        <w:spacing w:after="120"/>
        <w:rPr>
          <w:rFonts w:cs="Arial"/>
        </w:rPr>
      </w:pPr>
    </w:p>
    <w:tbl>
      <w:tblPr>
        <w:tblW w:w="9468" w:type="dxa"/>
        <w:tblCellMar>
          <w:left w:w="0" w:type="dxa"/>
          <w:right w:w="0" w:type="dxa"/>
        </w:tblCellMar>
        <w:tblLook w:val="04A0" w:firstRow="1" w:lastRow="0" w:firstColumn="1" w:lastColumn="0" w:noHBand="0" w:noVBand="1"/>
      </w:tblPr>
      <w:tblGrid>
        <w:gridCol w:w="470"/>
        <w:gridCol w:w="8998"/>
      </w:tblGrid>
      <w:tr w:rsidR="0014507B" w14:paraId="1FD182F7"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3D17D21" w14:textId="5A6191D4" w:rsidR="0014507B" w:rsidRDefault="00A312EA">
            <w:pPr>
              <w:spacing w:after="120" w:line="256" w:lineRule="auto"/>
              <w:rPr>
                <w:rFonts w:eastAsia="Calibri" w:cs="Arial"/>
                <w:b/>
                <w:bCs/>
                <w:spacing w:val="14"/>
              </w:rPr>
            </w:pPr>
            <w:sdt>
              <w:sdtPr>
                <w:rPr>
                  <w:rFonts w:eastAsia="Calibri" w:cs="Arial"/>
                  <w:spacing w:val="14"/>
                </w:rPr>
                <w:id w:val="-425197869"/>
                <w14:checkbox>
                  <w14:checked w14:val="0"/>
                  <w14:checkedState w14:val="2612" w14:font="MS Gothic"/>
                  <w14:uncheckedState w14:val="2610" w14:font="MS Gothic"/>
                </w14:checkbox>
              </w:sdtPr>
              <w:sdtEndPr/>
              <w:sdtContent>
                <w:r w:rsidR="00791FEE">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36BA3008"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75E4E428"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39A1253" w14:textId="0FD36FCE" w:rsidR="0014507B" w:rsidRDefault="00A312EA">
            <w:pPr>
              <w:spacing w:after="120" w:line="256" w:lineRule="auto"/>
              <w:rPr>
                <w:rFonts w:eastAsia="Calibri" w:cs="Arial"/>
                <w:spacing w:val="14"/>
              </w:rPr>
            </w:pPr>
            <w:sdt>
              <w:sdtPr>
                <w:rPr>
                  <w:rFonts w:eastAsia="Calibri" w:cs="Arial"/>
                  <w:spacing w:val="14"/>
                </w:rPr>
                <w:id w:val="-1144271673"/>
                <w14:checkbox>
                  <w14:checked w14:val="1"/>
                  <w14:checkedState w14:val="2612" w14:font="MS Gothic"/>
                  <w14:uncheckedState w14:val="2610" w14:font="MS Gothic"/>
                </w14:checkbox>
              </w:sdtPr>
              <w:sdtEndPr/>
              <w:sdtContent>
                <w:r w:rsidR="008308F4">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8BDD6C4"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6BE26736"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911D342" w14:textId="39DF292E" w:rsidR="0014507B" w:rsidRDefault="00DE1248" w:rsidP="00D9099D">
            <w:pPr>
              <w:spacing w:after="120" w:line="256" w:lineRule="auto"/>
              <w:rPr>
                <w:rFonts w:eastAsia="Times" w:cs="Arial"/>
                <w:spacing w:val="14"/>
              </w:rPr>
            </w:pPr>
            <w:r>
              <w:rPr>
                <w:rFonts w:eastAsia="Times" w:cs="Arial"/>
                <w:b/>
                <w:bCs/>
                <w:spacing w:val="14"/>
              </w:rPr>
              <w:t>List all exception(s):</w:t>
            </w:r>
            <w:r w:rsidR="008B4976" w:rsidRPr="008B4976">
              <w:rPr>
                <w:rFonts w:ascii="Verdana" w:hAnsi="Verdana" w:cs="Verdana"/>
                <w:sz w:val="15"/>
                <w:szCs w:val="15"/>
              </w:rPr>
              <w:t xml:space="preserve"> </w:t>
            </w:r>
            <w:ins w:id="87" w:author="Author">
              <w:r w:rsidR="00966489" w:rsidRPr="00F65D9D">
                <w:rPr>
                  <w:rFonts w:asciiTheme="minorHAnsi" w:hAnsiTheme="minorHAnsi" w:cstheme="minorHAnsi"/>
                  <w:szCs w:val="24"/>
                  <w:rPrChange w:id="88" w:author="Author">
                    <w:rPr>
                      <w:rFonts w:ascii="Verdana" w:hAnsi="Verdana" w:cs="Verdana"/>
                      <w:sz w:val="15"/>
                      <w:szCs w:val="15"/>
                    </w:rPr>
                  </w:rPrChange>
                </w:rPr>
                <w:t>Subject to Section 5.2,</w:t>
              </w:r>
              <w:r w:rsidR="00966489">
                <w:rPr>
                  <w:rFonts w:ascii="Verdana" w:hAnsi="Verdana" w:cs="Verdana"/>
                  <w:sz w:val="15"/>
                  <w:szCs w:val="15"/>
                </w:rPr>
                <w:t xml:space="preserve"> </w:t>
              </w:r>
            </w:ins>
            <w:r w:rsidR="008B4976" w:rsidRPr="008B4976">
              <w:rPr>
                <w:rFonts w:eastAsia="Times" w:cs="Arial"/>
                <w:spacing w:val="14"/>
              </w:rPr>
              <w:t xml:space="preserve">Henry Schein Inc. agrees to maintain the </w:t>
            </w:r>
            <w:r w:rsidR="0087733F">
              <w:rPr>
                <w:rFonts w:eastAsia="Times" w:cs="Arial"/>
                <w:spacing w:val="14"/>
              </w:rPr>
              <w:t>price</w:t>
            </w:r>
            <w:r w:rsidR="008B4976" w:rsidRPr="008B4976">
              <w:rPr>
                <w:rFonts w:eastAsia="Times" w:cs="Arial"/>
                <w:spacing w:val="14"/>
              </w:rPr>
              <w:t xml:space="preserve"> firm throughout the </w:t>
            </w:r>
            <w:ins w:id="89" w:author="Author">
              <w:r w:rsidR="00D9099D">
                <w:rPr>
                  <w:rFonts w:eastAsia="Times" w:cs="Arial"/>
                  <w:spacing w:val="14"/>
                </w:rPr>
                <w:t>I</w:t>
              </w:r>
              <w:r w:rsidR="00173FDB">
                <w:rPr>
                  <w:rFonts w:eastAsia="Times" w:cs="Arial"/>
                  <w:spacing w:val="14"/>
                </w:rPr>
                <w:t xml:space="preserve">nitial </w:t>
              </w:r>
            </w:ins>
            <w:del w:id="90" w:author="Author">
              <w:r w:rsidR="008B4976" w:rsidRPr="008B4976" w:rsidDel="00D9099D">
                <w:rPr>
                  <w:rFonts w:eastAsia="Times" w:cs="Arial"/>
                  <w:spacing w:val="14"/>
                </w:rPr>
                <w:delText>t</w:delText>
              </w:r>
            </w:del>
            <w:ins w:id="91" w:author="Author">
              <w:r w:rsidR="00D9099D">
                <w:rPr>
                  <w:rFonts w:eastAsia="Times" w:cs="Arial"/>
                  <w:spacing w:val="14"/>
                </w:rPr>
                <w:t>T</w:t>
              </w:r>
            </w:ins>
            <w:r w:rsidR="008B4976" w:rsidRPr="008B4976">
              <w:rPr>
                <w:rFonts w:eastAsia="Times" w:cs="Arial"/>
                <w:spacing w:val="14"/>
              </w:rPr>
              <w:t xml:space="preserve">erm of the </w:t>
            </w:r>
            <w:ins w:id="92" w:author="Author">
              <w:r w:rsidR="00966489">
                <w:rPr>
                  <w:rFonts w:eastAsia="Times" w:cs="Arial"/>
                  <w:spacing w:val="14"/>
                </w:rPr>
                <w:t>Contract</w:t>
              </w:r>
            </w:ins>
            <w:del w:id="93" w:author="Author">
              <w:r w:rsidR="008B4976" w:rsidRPr="008B4976" w:rsidDel="00966489">
                <w:rPr>
                  <w:rFonts w:eastAsia="Times" w:cs="Arial"/>
                  <w:spacing w:val="14"/>
                </w:rPr>
                <w:delText>agreement</w:delText>
              </w:r>
            </w:del>
            <w:r w:rsidR="008B4976" w:rsidRPr="008B4976">
              <w:rPr>
                <w:rFonts w:eastAsia="Times" w:cs="Arial"/>
                <w:spacing w:val="14"/>
              </w:rPr>
              <w:t xml:space="preserve">. However, </w:t>
            </w:r>
            <w:ins w:id="94" w:author="Author">
              <w:r w:rsidR="00966489">
                <w:rPr>
                  <w:rFonts w:eastAsia="Times" w:cs="Arial"/>
                  <w:spacing w:val="14"/>
                </w:rPr>
                <w:t xml:space="preserve">in addition to any Price Changes set forth in Section 5.2, </w:t>
              </w:r>
            </w:ins>
            <w:r w:rsidR="008B4976" w:rsidRPr="008B4976">
              <w:rPr>
                <w:rFonts w:eastAsia="Times" w:cs="Arial"/>
                <w:spacing w:val="14"/>
              </w:rPr>
              <w:t>Henry Schein Inc. shall</w:t>
            </w:r>
            <w:r w:rsidR="008B4976">
              <w:rPr>
                <w:rFonts w:eastAsia="Times" w:cs="Arial"/>
                <w:spacing w:val="14"/>
              </w:rPr>
              <w:t xml:space="preserve"> </w:t>
            </w:r>
            <w:r w:rsidR="008B4976" w:rsidRPr="008B4976">
              <w:rPr>
                <w:rFonts w:eastAsia="Times" w:cs="Arial"/>
                <w:spacing w:val="14"/>
              </w:rPr>
              <w:t xml:space="preserve">have the right to increase </w:t>
            </w:r>
            <w:del w:id="95" w:author="Author">
              <w:r w:rsidR="008B4976" w:rsidRPr="008B4976" w:rsidDel="00966489">
                <w:rPr>
                  <w:rFonts w:eastAsia="Times" w:cs="Arial"/>
                  <w:spacing w:val="14"/>
                </w:rPr>
                <w:delText>the purchases</w:delText>
              </w:r>
            </w:del>
            <w:r w:rsidR="008B4976" w:rsidRPr="008B4976">
              <w:rPr>
                <w:rFonts w:eastAsia="Times" w:cs="Arial"/>
                <w:spacing w:val="14"/>
              </w:rPr>
              <w:t xml:space="preserve"> prices in accordance with any</w:t>
            </w:r>
            <w:r w:rsidR="008B4976">
              <w:rPr>
                <w:rFonts w:eastAsia="Times" w:cs="Arial"/>
                <w:spacing w:val="14"/>
              </w:rPr>
              <w:t xml:space="preserve"> </w:t>
            </w:r>
            <w:r w:rsidR="008B4976" w:rsidRPr="008B4976">
              <w:rPr>
                <w:rFonts w:eastAsia="Times" w:cs="Arial"/>
                <w:spacing w:val="14"/>
              </w:rPr>
              <w:t xml:space="preserve">manufacturer price increase </w:t>
            </w:r>
            <w:del w:id="96" w:author="Author">
              <w:r w:rsidR="008B4976" w:rsidRPr="008B4976" w:rsidDel="00966489">
                <w:rPr>
                  <w:rFonts w:eastAsia="Times" w:cs="Arial"/>
                  <w:spacing w:val="14"/>
                </w:rPr>
                <w:delText>an</w:delText>
              </w:r>
            </w:del>
            <w:r w:rsidR="008B4976" w:rsidRPr="008B4976">
              <w:rPr>
                <w:rFonts w:eastAsia="Times" w:cs="Arial"/>
                <w:spacing w:val="14"/>
              </w:rPr>
              <w:t>d by the same</w:t>
            </w:r>
            <w:r w:rsidR="008B4976">
              <w:rPr>
                <w:rFonts w:eastAsia="Times" w:cs="Arial"/>
                <w:spacing w:val="14"/>
              </w:rPr>
              <w:t xml:space="preserve"> </w:t>
            </w:r>
            <w:r w:rsidR="008B4976" w:rsidRPr="008B4976">
              <w:rPr>
                <w:rFonts w:eastAsia="Times" w:cs="Arial"/>
                <w:spacing w:val="14"/>
              </w:rPr>
              <w:t xml:space="preserve">percentage </w:t>
            </w:r>
            <w:ins w:id="97" w:author="Author">
              <w:r w:rsidR="00173FDB">
                <w:rPr>
                  <w:rFonts w:eastAsia="Times" w:cs="Arial"/>
                  <w:spacing w:val="14"/>
                </w:rPr>
                <w:t>increase</w:t>
              </w:r>
              <w:r w:rsidR="00966489">
                <w:rPr>
                  <w:rFonts w:eastAsia="Times" w:cs="Arial"/>
                  <w:spacing w:val="14"/>
                </w:rPr>
                <w:t>s</w:t>
              </w:r>
              <w:r w:rsidR="00173FDB">
                <w:rPr>
                  <w:rFonts w:eastAsia="Times" w:cs="Arial"/>
                  <w:spacing w:val="14"/>
                </w:rPr>
                <w:t xml:space="preserve"> </w:t>
              </w:r>
            </w:ins>
            <w:r w:rsidR="008B4976" w:rsidRPr="008B4976">
              <w:rPr>
                <w:rFonts w:eastAsia="Times" w:cs="Arial"/>
                <w:spacing w:val="14"/>
              </w:rPr>
              <w:t xml:space="preserve">imposed </w:t>
            </w:r>
            <w:ins w:id="98" w:author="Author">
              <w:r w:rsidR="00966489">
                <w:rPr>
                  <w:rFonts w:eastAsia="Times" w:cs="Arial"/>
                  <w:spacing w:val="14"/>
                </w:rPr>
                <w:t>upon</w:t>
              </w:r>
            </w:ins>
            <w:del w:id="99" w:author="Author">
              <w:r w:rsidR="008B4976" w:rsidRPr="008B4976" w:rsidDel="00966489">
                <w:rPr>
                  <w:rFonts w:eastAsia="Times" w:cs="Arial"/>
                  <w:spacing w:val="14"/>
                </w:rPr>
                <w:delText>to</w:delText>
              </w:r>
            </w:del>
            <w:r w:rsidR="008B4976" w:rsidRPr="008B4976">
              <w:rPr>
                <w:rFonts w:eastAsia="Times" w:cs="Arial"/>
                <w:spacing w:val="14"/>
              </w:rPr>
              <w:t xml:space="preserve"> Henry Schein Inc. by such manufacturer.</w:t>
            </w:r>
          </w:p>
        </w:tc>
      </w:tr>
    </w:tbl>
    <w:p w14:paraId="679E7375" w14:textId="77777777" w:rsidR="0014507B" w:rsidRDefault="00DE1248">
      <w:pPr>
        <w:pStyle w:val="ListParagraph"/>
        <w:numPr>
          <w:ilvl w:val="1"/>
          <w:numId w:val="19"/>
        </w:numPr>
        <w:spacing w:before="120" w:after="0" w:line="240" w:lineRule="auto"/>
        <w:ind w:left="432"/>
        <w:rPr>
          <w:rFonts w:asciiTheme="majorHAnsi" w:hAnsiTheme="majorHAnsi" w:cstheme="majorHAnsi"/>
          <w:b/>
          <w:sz w:val="24"/>
          <w:szCs w:val="24"/>
        </w:rPr>
      </w:pPr>
      <w:r>
        <w:rPr>
          <w:rFonts w:asciiTheme="majorHAnsi" w:hAnsiTheme="majorHAnsi" w:cstheme="majorHAnsi"/>
          <w:b/>
          <w:sz w:val="24"/>
          <w:szCs w:val="24"/>
        </w:rPr>
        <w:t>Price Changes</w:t>
      </w:r>
    </w:p>
    <w:p w14:paraId="44C03E9F" w14:textId="77777777" w:rsidR="0014507B" w:rsidRDefault="00DE1248">
      <w:pPr>
        <w:spacing w:after="120"/>
        <w:rPr>
          <w:rFonts w:cs="Arial"/>
        </w:rPr>
      </w:pPr>
      <w:r>
        <w:rPr>
          <w:rFonts w:cs="Arial"/>
        </w:rPr>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1E2F41EA" w14:textId="77777777" w:rsidR="0014507B" w:rsidRDefault="00DE1248">
      <w:pPr>
        <w:spacing w:after="120"/>
        <w:rPr>
          <w:rFonts w:cs="Arial"/>
        </w:rPr>
      </w:pPr>
      <w:r>
        <w:rPr>
          <w:rFonts w:cs="Arial"/>
        </w:rPr>
        <w:lastRenderedPageBreak/>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160073EB" w14:textId="77777777" w:rsidR="0014507B" w:rsidRDefault="00DE1248">
      <w:pPr>
        <w:spacing w:after="120"/>
        <w:rPr>
          <w:rFonts w:cs="Arial"/>
        </w:rPr>
      </w:pPr>
      <w:r>
        <w:rPr>
          <w:rFonts w:cs="Arial"/>
        </w:rPr>
        <w:t>The Contractor remains responsible for Contract Activities at the current price for all orders received before the mutual execution of a Change Notice indicating the start date of the new Pricing Period.</w:t>
      </w:r>
    </w:p>
    <w:tbl>
      <w:tblPr>
        <w:tblW w:w="9468" w:type="dxa"/>
        <w:tblCellMar>
          <w:left w:w="0" w:type="dxa"/>
          <w:right w:w="0" w:type="dxa"/>
        </w:tblCellMar>
        <w:tblLook w:val="04A0" w:firstRow="1" w:lastRow="0" w:firstColumn="1" w:lastColumn="0" w:noHBand="0" w:noVBand="1"/>
      </w:tblPr>
      <w:tblGrid>
        <w:gridCol w:w="470"/>
        <w:gridCol w:w="8998"/>
      </w:tblGrid>
      <w:tr w:rsidR="0014507B" w14:paraId="64E114E7"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A6BC3E8" w14:textId="2900706E" w:rsidR="0014507B" w:rsidRDefault="00A312EA">
            <w:pPr>
              <w:spacing w:after="120" w:line="256" w:lineRule="auto"/>
              <w:rPr>
                <w:rFonts w:eastAsia="Calibri" w:cs="Arial"/>
                <w:b/>
                <w:bCs/>
                <w:spacing w:val="14"/>
              </w:rPr>
            </w:pPr>
            <w:sdt>
              <w:sdtPr>
                <w:rPr>
                  <w:rFonts w:eastAsia="Calibri" w:cs="Arial"/>
                  <w:spacing w:val="14"/>
                </w:rPr>
                <w:id w:val="1019901454"/>
                <w14:checkbox>
                  <w14:checked w14:val="0"/>
                  <w14:checkedState w14:val="2612" w14:font="MS Gothic"/>
                  <w14:uncheckedState w14:val="2610" w14:font="MS Gothic"/>
                </w14:checkbox>
              </w:sdtPr>
              <w:sdtEndPr/>
              <w:sdtContent>
                <w:r w:rsidR="0087733F">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03476457"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5FE06BA6"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9EBBDB6" w14:textId="25CE307A" w:rsidR="0014507B" w:rsidRDefault="00A312EA">
            <w:pPr>
              <w:spacing w:after="120" w:line="256" w:lineRule="auto"/>
              <w:rPr>
                <w:rFonts w:eastAsia="Calibri" w:cs="Arial"/>
                <w:spacing w:val="14"/>
              </w:rPr>
            </w:pPr>
            <w:sdt>
              <w:sdtPr>
                <w:rPr>
                  <w:rFonts w:eastAsia="Calibri" w:cs="Arial"/>
                  <w:spacing w:val="14"/>
                </w:rPr>
                <w:id w:val="-1729220685"/>
                <w14:checkbox>
                  <w14:checked w14:val="1"/>
                  <w14:checkedState w14:val="2612" w14:font="MS Gothic"/>
                  <w14:uncheckedState w14:val="2610" w14:font="MS Gothic"/>
                </w14:checkbox>
              </w:sdtPr>
              <w:sdtEndPr/>
              <w:sdtContent>
                <w:r w:rsidR="0087733F">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D9A6CA"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5C6DB3EC"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F8E9818" w14:textId="71FF8379" w:rsidR="0014507B" w:rsidRDefault="00DE1248" w:rsidP="00D9099D">
            <w:pPr>
              <w:spacing w:before="120" w:after="0" w:line="256" w:lineRule="auto"/>
              <w:rPr>
                <w:rFonts w:eastAsia="Times" w:cs="Arial"/>
                <w:spacing w:val="14"/>
              </w:rPr>
            </w:pPr>
            <w:r>
              <w:rPr>
                <w:rFonts w:eastAsia="Times" w:cs="Arial"/>
                <w:b/>
                <w:bCs/>
                <w:spacing w:val="14"/>
              </w:rPr>
              <w:t>List all exception(s):</w:t>
            </w:r>
            <w:r w:rsidR="0087733F">
              <w:rPr>
                <w:rFonts w:eastAsia="Times" w:cs="Arial"/>
                <w:b/>
                <w:bCs/>
                <w:spacing w:val="14"/>
              </w:rPr>
              <w:t xml:space="preserve"> </w:t>
            </w:r>
            <w:ins w:id="100" w:author="Author">
              <w:r w:rsidR="00966489" w:rsidRPr="00360242">
                <w:rPr>
                  <w:rFonts w:asciiTheme="minorHAnsi" w:hAnsiTheme="minorHAnsi" w:cstheme="minorHAnsi"/>
                  <w:szCs w:val="24"/>
                </w:rPr>
                <w:t>Subject to Section 5.2,</w:t>
              </w:r>
              <w:r w:rsidR="00966489">
                <w:rPr>
                  <w:rFonts w:ascii="Verdana" w:hAnsi="Verdana" w:cs="Verdana"/>
                  <w:sz w:val="15"/>
                  <w:szCs w:val="15"/>
                </w:rPr>
                <w:t xml:space="preserve"> </w:t>
              </w:r>
            </w:ins>
            <w:r w:rsidR="0087733F" w:rsidRPr="008B4976">
              <w:rPr>
                <w:rFonts w:eastAsia="Times" w:cs="Arial"/>
                <w:spacing w:val="14"/>
              </w:rPr>
              <w:t xml:space="preserve">Henry Schein Inc. agrees to maintain the </w:t>
            </w:r>
            <w:r w:rsidR="0087733F">
              <w:rPr>
                <w:rFonts w:eastAsia="Times" w:cs="Arial"/>
                <w:spacing w:val="14"/>
              </w:rPr>
              <w:t>price</w:t>
            </w:r>
            <w:r w:rsidR="0087733F" w:rsidRPr="008B4976">
              <w:rPr>
                <w:rFonts w:eastAsia="Times" w:cs="Arial"/>
                <w:spacing w:val="14"/>
              </w:rPr>
              <w:t xml:space="preserve"> firm throughout the </w:t>
            </w:r>
            <w:ins w:id="101" w:author="Author">
              <w:r w:rsidR="00D9099D">
                <w:rPr>
                  <w:rFonts w:eastAsia="Times" w:cs="Arial"/>
                  <w:spacing w:val="14"/>
                </w:rPr>
                <w:t>I</w:t>
              </w:r>
              <w:r w:rsidR="00966489">
                <w:rPr>
                  <w:rFonts w:eastAsia="Times" w:cs="Arial"/>
                  <w:spacing w:val="14"/>
                </w:rPr>
                <w:t xml:space="preserve">nitial </w:t>
              </w:r>
            </w:ins>
            <w:del w:id="102" w:author="Author">
              <w:r w:rsidR="0087733F" w:rsidRPr="008B4976" w:rsidDel="00D9099D">
                <w:rPr>
                  <w:rFonts w:eastAsia="Times" w:cs="Arial"/>
                  <w:spacing w:val="14"/>
                </w:rPr>
                <w:delText>t</w:delText>
              </w:r>
            </w:del>
            <w:ins w:id="103" w:author="Author">
              <w:r w:rsidR="00D9099D">
                <w:rPr>
                  <w:rFonts w:eastAsia="Times" w:cs="Arial"/>
                  <w:spacing w:val="14"/>
                </w:rPr>
                <w:t>T</w:t>
              </w:r>
            </w:ins>
            <w:r w:rsidR="0087733F" w:rsidRPr="008B4976">
              <w:rPr>
                <w:rFonts w:eastAsia="Times" w:cs="Arial"/>
                <w:spacing w:val="14"/>
              </w:rPr>
              <w:t xml:space="preserve">erm of the </w:t>
            </w:r>
            <w:ins w:id="104" w:author="Author">
              <w:r w:rsidR="00966489">
                <w:rPr>
                  <w:rFonts w:eastAsia="Times" w:cs="Arial"/>
                  <w:spacing w:val="14"/>
                </w:rPr>
                <w:t>Contract</w:t>
              </w:r>
            </w:ins>
            <w:del w:id="105" w:author="Author">
              <w:r w:rsidR="0087733F" w:rsidRPr="008B4976" w:rsidDel="00966489">
                <w:rPr>
                  <w:rFonts w:eastAsia="Times" w:cs="Arial"/>
                  <w:spacing w:val="14"/>
                </w:rPr>
                <w:delText>agreement</w:delText>
              </w:r>
            </w:del>
            <w:r w:rsidR="0087733F" w:rsidRPr="008B4976">
              <w:rPr>
                <w:rFonts w:eastAsia="Times" w:cs="Arial"/>
                <w:spacing w:val="14"/>
              </w:rPr>
              <w:t xml:space="preserve">. However, </w:t>
            </w:r>
            <w:ins w:id="106" w:author="Author">
              <w:r w:rsidR="00966489">
                <w:rPr>
                  <w:rFonts w:eastAsia="Times" w:cs="Arial"/>
                  <w:spacing w:val="14"/>
                </w:rPr>
                <w:t xml:space="preserve">in addition to any Price Changes set forth in Section 5.2, </w:t>
              </w:r>
            </w:ins>
            <w:r w:rsidR="0087733F" w:rsidRPr="008B4976">
              <w:rPr>
                <w:rFonts w:eastAsia="Times" w:cs="Arial"/>
                <w:spacing w:val="14"/>
              </w:rPr>
              <w:t>Henry Schein Inc. shall</w:t>
            </w:r>
            <w:r w:rsidR="0087733F">
              <w:rPr>
                <w:rFonts w:eastAsia="Times" w:cs="Arial"/>
                <w:spacing w:val="14"/>
              </w:rPr>
              <w:t xml:space="preserve"> </w:t>
            </w:r>
            <w:r w:rsidR="0087733F" w:rsidRPr="008B4976">
              <w:rPr>
                <w:rFonts w:eastAsia="Times" w:cs="Arial"/>
                <w:spacing w:val="14"/>
              </w:rPr>
              <w:t xml:space="preserve">have the right to increase </w:t>
            </w:r>
            <w:del w:id="107" w:author="Author">
              <w:r w:rsidR="0087733F" w:rsidRPr="008B4976" w:rsidDel="00966489">
                <w:rPr>
                  <w:rFonts w:eastAsia="Times" w:cs="Arial"/>
                  <w:spacing w:val="14"/>
                </w:rPr>
                <w:delText>the purchases</w:delText>
              </w:r>
            </w:del>
            <w:r w:rsidR="0087733F" w:rsidRPr="008B4976">
              <w:rPr>
                <w:rFonts w:eastAsia="Times" w:cs="Arial"/>
                <w:spacing w:val="14"/>
              </w:rPr>
              <w:t xml:space="preserve"> prices in accordance with any</w:t>
            </w:r>
            <w:r w:rsidR="0087733F">
              <w:rPr>
                <w:rFonts w:eastAsia="Times" w:cs="Arial"/>
                <w:spacing w:val="14"/>
              </w:rPr>
              <w:t xml:space="preserve"> </w:t>
            </w:r>
            <w:r w:rsidR="0087733F" w:rsidRPr="008B4976">
              <w:rPr>
                <w:rFonts w:eastAsia="Times" w:cs="Arial"/>
                <w:spacing w:val="14"/>
              </w:rPr>
              <w:t xml:space="preserve">manufacturer price increase </w:t>
            </w:r>
            <w:del w:id="108" w:author="Author">
              <w:r w:rsidR="0087733F" w:rsidRPr="008B4976" w:rsidDel="00966489">
                <w:rPr>
                  <w:rFonts w:eastAsia="Times" w:cs="Arial"/>
                  <w:spacing w:val="14"/>
                </w:rPr>
                <w:delText>and</w:delText>
              </w:r>
            </w:del>
            <w:r w:rsidR="0087733F" w:rsidRPr="008B4976">
              <w:rPr>
                <w:rFonts w:eastAsia="Times" w:cs="Arial"/>
                <w:spacing w:val="14"/>
              </w:rPr>
              <w:t xml:space="preserve"> by the same</w:t>
            </w:r>
            <w:r w:rsidR="0087733F">
              <w:rPr>
                <w:rFonts w:eastAsia="Times" w:cs="Arial"/>
                <w:spacing w:val="14"/>
              </w:rPr>
              <w:t xml:space="preserve"> </w:t>
            </w:r>
            <w:r w:rsidR="0087733F" w:rsidRPr="008B4976">
              <w:rPr>
                <w:rFonts w:eastAsia="Times" w:cs="Arial"/>
                <w:spacing w:val="14"/>
              </w:rPr>
              <w:t xml:space="preserve">percentage </w:t>
            </w:r>
            <w:ins w:id="109" w:author="Author">
              <w:r w:rsidR="00966489">
                <w:rPr>
                  <w:rFonts w:eastAsia="Times" w:cs="Arial"/>
                  <w:spacing w:val="14"/>
                </w:rPr>
                <w:t xml:space="preserve">increases </w:t>
              </w:r>
            </w:ins>
            <w:r w:rsidR="0087733F" w:rsidRPr="008B4976">
              <w:rPr>
                <w:rFonts w:eastAsia="Times" w:cs="Arial"/>
                <w:spacing w:val="14"/>
              </w:rPr>
              <w:t xml:space="preserve">imposed </w:t>
            </w:r>
            <w:ins w:id="110" w:author="Author">
              <w:r w:rsidR="00966489">
                <w:rPr>
                  <w:rFonts w:eastAsia="Times" w:cs="Arial"/>
                  <w:spacing w:val="14"/>
                </w:rPr>
                <w:t>upon</w:t>
              </w:r>
            </w:ins>
            <w:del w:id="111" w:author="Author">
              <w:r w:rsidR="0087733F" w:rsidRPr="008B4976" w:rsidDel="00966489">
                <w:rPr>
                  <w:rFonts w:eastAsia="Times" w:cs="Arial"/>
                  <w:spacing w:val="14"/>
                </w:rPr>
                <w:delText>to</w:delText>
              </w:r>
            </w:del>
            <w:r w:rsidR="0087733F" w:rsidRPr="008B4976">
              <w:rPr>
                <w:rFonts w:eastAsia="Times" w:cs="Arial"/>
                <w:spacing w:val="14"/>
              </w:rPr>
              <w:t xml:space="preserve"> Henry Schein Inc. by such manufacturer.</w:t>
            </w:r>
          </w:p>
        </w:tc>
      </w:tr>
    </w:tbl>
    <w:p w14:paraId="779C5174" w14:textId="77777777" w:rsidR="0014507B" w:rsidRDefault="00DE1248">
      <w:pPr>
        <w:pStyle w:val="ListParagraph"/>
        <w:keepNext/>
        <w:keepLines/>
        <w:numPr>
          <w:ilvl w:val="0"/>
          <w:numId w:val="19"/>
        </w:numPr>
        <w:spacing w:before="120" w:after="0" w:line="240" w:lineRule="auto"/>
        <w:ind w:left="288" w:hanging="432"/>
        <w:rPr>
          <w:rFonts w:ascii="Arial" w:hAnsi="Arial" w:cs="Arial"/>
          <w:b/>
          <w:caps/>
        </w:rPr>
      </w:pPr>
      <w:bookmarkStart w:id="112" w:name="_Hlk80195140"/>
      <w:r>
        <w:rPr>
          <w:rFonts w:ascii="Arial" w:hAnsi="Arial" w:cs="Arial"/>
          <w:b/>
          <w:sz w:val="24"/>
          <w:szCs w:val="24"/>
        </w:rPr>
        <w:t>Ordering</w:t>
      </w:r>
    </w:p>
    <w:p w14:paraId="42EDBE7C" w14:textId="77777777" w:rsidR="0014507B" w:rsidRDefault="00DE1248">
      <w:pPr>
        <w:pStyle w:val="ListParagraph"/>
        <w:keepNext/>
        <w:keepLines/>
        <w:numPr>
          <w:ilvl w:val="1"/>
          <w:numId w:val="19"/>
        </w:numPr>
        <w:spacing w:before="120" w:after="0" w:line="240" w:lineRule="auto"/>
        <w:ind w:left="432"/>
        <w:rPr>
          <w:rFonts w:ascii="Arial" w:hAnsi="Arial" w:cs="Arial"/>
          <w:b/>
          <w:sz w:val="24"/>
          <w:szCs w:val="24"/>
        </w:rPr>
      </w:pPr>
      <w:bookmarkStart w:id="113" w:name="_Hlk80191052"/>
      <w:r>
        <w:rPr>
          <w:rFonts w:ascii="Arial" w:hAnsi="Arial" w:cs="Arial"/>
          <w:b/>
          <w:sz w:val="24"/>
          <w:szCs w:val="24"/>
        </w:rPr>
        <w:t>Authorizing Document</w:t>
      </w:r>
    </w:p>
    <w:p w14:paraId="35B171E4" w14:textId="77777777" w:rsidR="0014507B" w:rsidRDefault="00DE1248">
      <w:pPr>
        <w:spacing w:after="120"/>
        <w:rPr>
          <w:rFonts w:eastAsia="Calibri" w:cs="Arial"/>
        </w:rPr>
      </w:pPr>
      <w:r>
        <w:rPr>
          <w:rFonts w:eastAsia="Calibri" w:cs="Arial"/>
        </w:rPr>
        <w:t xml:space="preserve">The appropriate authorizing document for the Contract will be </w:t>
      </w:r>
      <w:bookmarkStart w:id="114" w:name="_Hlk513745"/>
      <w:r>
        <w:rPr>
          <w:rFonts w:eastAsia="Calibri" w:cs="Arial"/>
        </w:rPr>
        <w:t>a</w:t>
      </w:r>
      <w:r>
        <w:rPr>
          <w:rFonts w:eastAsia="Calibri" w:cs="Arial"/>
          <w:b/>
        </w:rPr>
        <w:t xml:space="preserve"> </w:t>
      </w:r>
      <w:r>
        <w:rPr>
          <w:rFonts w:eastAsia="Calibri" w:cs="Arial"/>
        </w:rPr>
        <w:t>delivery order</w:t>
      </w:r>
      <w:bookmarkEnd w:id="114"/>
      <w:r>
        <w:rPr>
          <w:rFonts w:eastAsia="Calibri" w:cs="Arial"/>
        </w:rPr>
        <w:t>.</w:t>
      </w:r>
    </w:p>
    <w:tbl>
      <w:tblPr>
        <w:tblW w:w="9468" w:type="dxa"/>
        <w:tblCellMar>
          <w:left w:w="0" w:type="dxa"/>
          <w:right w:w="0" w:type="dxa"/>
        </w:tblCellMar>
        <w:tblLook w:val="04A0" w:firstRow="1" w:lastRow="0" w:firstColumn="1" w:lastColumn="0" w:noHBand="0" w:noVBand="1"/>
      </w:tblPr>
      <w:tblGrid>
        <w:gridCol w:w="470"/>
        <w:gridCol w:w="8998"/>
      </w:tblGrid>
      <w:tr w:rsidR="0014507B" w14:paraId="7D2253FF"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bookmarkEnd w:id="113"/>
          <w:p w14:paraId="736AFF4F" w14:textId="1DD318EC" w:rsidR="0014507B" w:rsidRDefault="00A312EA">
            <w:pPr>
              <w:spacing w:after="120" w:line="256" w:lineRule="auto"/>
              <w:rPr>
                <w:rFonts w:eastAsia="Calibri" w:cs="Arial"/>
                <w:b/>
                <w:bCs/>
                <w:spacing w:val="14"/>
              </w:rPr>
            </w:pPr>
            <w:sdt>
              <w:sdtPr>
                <w:rPr>
                  <w:rFonts w:eastAsia="Calibri" w:cs="Arial"/>
                  <w:spacing w:val="14"/>
                </w:rPr>
                <w:id w:val="-1366296215"/>
                <w14:checkbox>
                  <w14:checked w14:val="1"/>
                  <w14:checkedState w14:val="2612" w14:font="MS Gothic"/>
                  <w14:uncheckedState w14:val="2610" w14:font="MS Gothic"/>
                </w14:checkbox>
              </w:sdtPr>
              <w:sdtEndPr/>
              <w:sdtContent>
                <w:r w:rsidR="008B4976">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6AD15E7A"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6D667632"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8FD4A36" w14:textId="77777777" w:rsidR="0014507B" w:rsidRDefault="00A312EA">
            <w:pPr>
              <w:spacing w:after="120" w:line="256" w:lineRule="auto"/>
              <w:rPr>
                <w:rFonts w:eastAsia="Calibri" w:cs="Arial"/>
                <w:spacing w:val="14"/>
              </w:rPr>
            </w:pPr>
            <w:sdt>
              <w:sdtPr>
                <w:rPr>
                  <w:rFonts w:eastAsia="Calibri" w:cs="Arial"/>
                  <w:spacing w:val="14"/>
                </w:rPr>
                <w:id w:val="-90627333"/>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14B4BD"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10FF51D4"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ED15D92"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bookmarkEnd w:id="112"/>
    <w:p w14:paraId="2DF2F6CD" w14:textId="77777777" w:rsidR="0014507B" w:rsidRDefault="00DE1248">
      <w:pPr>
        <w:pStyle w:val="ListParagraph"/>
        <w:numPr>
          <w:ilvl w:val="0"/>
          <w:numId w:val="19"/>
        </w:numPr>
        <w:spacing w:before="120" w:after="0" w:line="240" w:lineRule="auto"/>
        <w:ind w:left="288" w:hanging="432"/>
        <w:rPr>
          <w:rFonts w:asciiTheme="majorHAnsi" w:hAnsiTheme="majorHAnsi" w:cstheme="majorHAnsi"/>
          <w:b/>
          <w:caps/>
          <w:sz w:val="24"/>
          <w:szCs w:val="24"/>
        </w:rPr>
      </w:pPr>
      <w:r>
        <w:rPr>
          <w:rFonts w:asciiTheme="majorHAnsi" w:hAnsiTheme="majorHAnsi" w:cstheme="majorHAnsi"/>
          <w:b/>
          <w:sz w:val="24"/>
          <w:szCs w:val="24"/>
        </w:rPr>
        <w:t>Invoice and Payment</w:t>
      </w:r>
    </w:p>
    <w:p w14:paraId="5CF2E692" w14:textId="77777777" w:rsidR="0014507B" w:rsidRDefault="00DE1248">
      <w:pPr>
        <w:pStyle w:val="ListParagraph"/>
        <w:numPr>
          <w:ilvl w:val="1"/>
          <w:numId w:val="19"/>
        </w:numPr>
        <w:spacing w:before="120" w:after="0" w:line="240" w:lineRule="auto"/>
        <w:ind w:left="432"/>
        <w:rPr>
          <w:rFonts w:ascii="Arial" w:hAnsi="Arial" w:cs="Arial"/>
          <w:b/>
          <w:sz w:val="24"/>
          <w:szCs w:val="24"/>
        </w:rPr>
      </w:pPr>
      <w:r>
        <w:rPr>
          <w:rFonts w:ascii="Arial" w:hAnsi="Arial" w:cs="Arial"/>
          <w:b/>
          <w:sz w:val="24"/>
          <w:szCs w:val="24"/>
        </w:rPr>
        <w:t>Invoice Requirements</w:t>
      </w:r>
    </w:p>
    <w:p w14:paraId="6D844F8B" w14:textId="77777777" w:rsidR="0014507B" w:rsidRDefault="00DE1248">
      <w:pPr>
        <w:spacing w:after="120"/>
        <w:rPr>
          <w:rFonts w:eastAsia="Calibri" w:cs="Arial"/>
        </w:rPr>
      </w:pPr>
      <w:r>
        <w:rPr>
          <w:rFonts w:eastAsia="Calibri" w:cs="Arial"/>
        </w:rPr>
        <w:t>All invoices submitted to the State must include: (a) date; (b) delivery order number; (c) description of the Contract Activities; (d) unit price; (e) vendor-generated invoice number and (f) total price. Overtime, holiday pay, and travel expenses will not be paid.</w:t>
      </w:r>
    </w:p>
    <w:tbl>
      <w:tblPr>
        <w:tblW w:w="9468" w:type="dxa"/>
        <w:tblCellMar>
          <w:left w:w="0" w:type="dxa"/>
          <w:right w:w="0" w:type="dxa"/>
        </w:tblCellMar>
        <w:tblLook w:val="04A0" w:firstRow="1" w:lastRow="0" w:firstColumn="1" w:lastColumn="0" w:noHBand="0" w:noVBand="1"/>
      </w:tblPr>
      <w:tblGrid>
        <w:gridCol w:w="470"/>
        <w:gridCol w:w="8998"/>
      </w:tblGrid>
      <w:tr w:rsidR="0014507B" w14:paraId="15B031EA"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7EC85E7" w14:textId="4C1930AC" w:rsidR="0014507B" w:rsidRDefault="00A312EA">
            <w:pPr>
              <w:spacing w:after="120" w:line="256" w:lineRule="auto"/>
              <w:rPr>
                <w:rFonts w:eastAsia="Calibri" w:cs="Arial"/>
                <w:b/>
                <w:bCs/>
                <w:spacing w:val="14"/>
              </w:rPr>
            </w:pPr>
            <w:sdt>
              <w:sdtPr>
                <w:rPr>
                  <w:rFonts w:eastAsia="Calibri" w:cs="Arial"/>
                  <w:spacing w:val="14"/>
                </w:rPr>
                <w:id w:val="-1507284259"/>
                <w14:checkbox>
                  <w14:checked w14:val="1"/>
                  <w14:checkedState w14:val="2612" w14:font="MS Gothic"/>
                  <w14:uncheckedState w14:val="2610" w14:font="MS Gothic"/>
                </w14:checkbox>
              </w:sdtPr>
              <w:sdtEndPr/>
              <w:sdtContent>
                <w:r w:rsidR="008B4976">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17D9B2E1"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52B19B55"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3779F1F" w14:textId="77777777" w:rsidR="0014507B" w:rsidRDefault="00A312EA">
            <w:pPr>
              <w:spacing w:after="120" w:line="256" w:lineRule="auto"/>
              <w:rPr>
                <w:rFonts w:eastAsia="Calibri" w:cs="Arial"/>
                <w:spacing w:val="14"/>
              </w:rPr>
            </w:pPr>
            <w:sdt>
              <w:sdtPr>
                <w:rPr>
                  <w:rFonts w:eastAsia="Calibri" w:cs="Arial"/>
                  <w:spacing w:val="14"/>
                </w:rPr>
                <w:id w:val="-741561147"/>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203C2F"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74541616"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2A0F7EE"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p w14:paraId="58E045C6" w14:textId="77777777" w:rsidR="0014507B" w:rsidRDefault="00DE1248">
      <w:pPr>
        <w:pStyle w:val="ListParagraph"/>
        <w:numPr>
          <w:ilvl w:val="1"/>
          <w:numId w:val="19"/>
        </w:numPr>
        <w:spacing w:before="120" w:after="0" w:line="240" w:lineRule="auto"/>
        <w:ind w:left="432"/>
        <w:rPr>
          <w:rFonts w:ascii="Arial" w:hAnsi="Arial" w:cs="Arial"/>
          <w:b/>
          <w:sz w:val="24"/>
          <w:szCs w:val="24"/>
        </w:rPr>
      </w:pPr>
      <w:r>
        <w:rPr>
          <w:rFonts w:ascii="Arial" w:hAnsi="Arial" w:cs="Arial"/>
          <w:b/>
          <w:sz w:val="24"/>
          <w:szCs w:val="24"/>
        </w:rPr>
        <w:t>Payment Methods</w:t>
      </w:r>
    </w:p>
    <w:p w14:paraId="2EE1B08C" w14:textId="77777777" w:rsidR="0014507B" w:rsidRDefault="00DE1248">
      <w:pPr>
        <w:spacing w:after="120"/>
        <w:rPr>
          <w:rFonts w:cs="Arial"/>
        </w:rPr>
      </w:pPr>
      <w:r>
        <w:rPr>
          <w:rFonts w:cs="Arial"/>
        </w:rPr>
        <w:t>The State will make payment for Contract Activities via Electronic Funds Transfer.</w:t>
      </w:r>
    </w:p>
    <w:tbl>
      <w:tblPr>
        <w:tblW w:w="9468" w:type="dxa"/>
        <w:tblCellMar>
          <w:left w:w="0" w:type="dxa"/>
          <w:right w:w="0" w:type="dxa"/>
        </w:tblCellMar>
        <w:tblLook w:val="04A0" w:firstRow="1" w:lastRow="0" w:firstColumn="1" w:lastColumn="0" w:noHBand="0" w:noVBand="1"/>
      </w:tblPr>
      <w:tblGrid>
        <w:gridCol w:w="470"/>
        <w:gridCol w:w="8998"/>
      </w:tblGrid>
      <w:tr w:rsidR="0014507B" w14:paraId="6D49DB32"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33EA8C1" w14:textId="5E541816" w:rsidR="0014507B" w:rsidRDefault="00A312EA">
            <w:pPr>
              <w:spacing w:after="120" w:line="256" w:lineRule="auto"/>
              <w:rPr>
                <w:rFonts w:eastAsia="Calibri" w:cs="Arial"/>
                <w:b/>
                <w:bCs/>
                <w:spacing w:val="14"/>
              </w:rPr>
            </w:pPr>
            <w:sdt>
              <w:sdtPr>
                <w:rPr>
                  <w:rFonts w:eastAsia="Calibri" w:cs="Arial"/>
                  <w:spacing w:val="14"/>
                </w:rPr>
                <w:id w:val="-241185396"/>
                <w14:checkbox>
                  <w14:checked w14:val="1"/>
                  <w14:checkedState w14:val="2612" w14:font="MS Gothic"/>
                  <w14:uncheckedState w14:val="2610" w14:font="MS Gothic"/>
                </w14:checkbox>
              </w:sdtPr>
              <w:sdtEndPr/>
              <w:sdtContent>
                <w:r w:rsidR="008B4976">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35DCA8F0"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3E98E67D"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56B0F77" w14:textId="77777777" w:rsidR="0014507B" w:rsidRDefault="00A312EA">
            <w:pPr>
              <w:spacing w:after="120" w:line="256" w:lineRule="auto"/>
              <w:rPr>
                <w:rFonts w:eastAsia="Calibri" w:cs="Arial"/>
                <w:spacing w:val="14"/>
              </w:rPr>
            </w:pPr>
            <w:sdt>
              <w:sdtPr>
                <w:rPr>
                  <w:rFonts w:eastAsia="Calibri" w:cs="Arial"/>
                  <w:spacing w:val="14"/>
                </w:rPr>
                <w:id w:val="-1939896659"/>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73D1D46"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46BEE8F9"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ACF1E02" w14:textId="77777777" w:rsidR="0014507B" w:rsidRDefault="00DE1248">
            <w:pPr>
              <w:spacing w:before="120" w:after="0" w:line="256" w:lineRule="auto"/>
              <w:rPr>
                <w:rFonts w:eastAsia="Times" w:cs="Arial"/>
                <w:spacing w:val="14"/>
              </w:rPr>
            </w:pPr>
            <w:r>
              <w:rPr>
                <w:rFonts w:eastAsia="Times" w:cs="Arial"/>
                <w:b/>
                <w:bCs/>
                <w:spacing w:val="14"/>
              </w:rPr>
              <w:t>List all exception(s):</w:t>
            </w:r>
          </w:p>
        </w:tc>
      </w:tr>
    </w:tbl>
    <w:p w14:paraId="24FC85C8" w14:textId="77777777" w:rsidR="0014507B" w:rsidRDefault="00DE1248">
      <w:pPr>
        <w:pStyle w:val="ListParagraph"/>
        <w:numPr>
          <w:ilvl w:val="1"/>
          <w:numId w:val="19"/>
        </w:numPr>
        <w:spacing w:before="120" w:after="0" w:line="240" w:lineRule="auto"/>
        <w:ind w:left="432"/>
        <w:rPr>
          <w:rFonts w:ascii="Arial" w:hAnsi="Arial" w:cs="Arial"/>
          <w:b/>
          <w:bCs/>
          <w:sz w:val="24"/>
          <w:szCs w:val="24"/>
        </w:rPr>
      </w:pPr>
      <w:r>
        <w:rPr>
          <w:rFonts w:ascii="Arial" w:hAnsi="Arial" w:cs="Arial"/>
          <w:b/>
          <w:bCs/>
          <w:sz w:val="24"/>
          <w:szCs w:val="24"/>
        </w:rPr>
        <w:t>Procedure</w:t>
      </w:r>
    </w:p>
    <w:p w14:paraId="06A4FDA9" w14:textId="77777777" w:rsidR="0014507B" w:rsidRDefault="00DE1248">
      <w:pPr>
        <w:spacing w:after="120"/>
        <w:rPr>
          <w:rFonts w:eastAsia="Calibri" w:cs="Arial"/>
        </w:rPr>
      </w:pPr>
      <w:bookmarkStart w:id="115" w:name="_Hlk52528650"/>
      <w:bookmarkStart w:id="116" w:name="_Hlk53658780"/>
      <w:r>
        <w:rPr>
          <w:rFonts w:eastAsia="Calibri" w:cs="Arial"/>
        </w:rPr>
        <w:t>As a general policy, invoices must be forwarded to the MDHHS Bureau of Finance and Accounting at MDHHS-CPU@michigan.gov by the 30th day of the following month.</w:t>
      </w:r>
    </w:p>
    <w:tbl>
      <w:tblPr>
        <w:tblW w:w="9468" w:type="dxa"/>
        <w:tblCellMar>
          <w:left w:w="0" w:type="dxa"/>
          <w:right w:w="0" w:type="dxa"/>
        </w:tblCellMar>
        <w:tblLook w:val="04A0" w:firstRow="1" w:lastRow="0" w:firstColumn="1" w:lastColumn="0" w:noHBand="0" w:noVBand="1"/>
      </w:tblPr>
      <w:tblGrid>
        <w:gridCol w:w="470"/>
        <w:gridCol w:w="8998"/>
      </w:tblGrid>
      <w:tr w:rsidR="0014507B" w14:paraId="2F44EEB0"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bookmarkEnd w:id="115"/>
          <w:bookmarkEnd w:id="116"/>
          <w:p w14:paraId="02A3F21F" w14:textId="66CD9D71" w:rsidR="0014507B" w:rsidRDefault="00A312EA">
            <w:pPr>
              <w:spacing w:after="120" w:line="256" w:lineRule="auto"/>
              <w:rPr>
                <w:rFonts w:eastAsia="Calibri" w:cs="Arial"/>
                <w:b/>
                <w:bCs/>
                <w:spacing w:val="14"/>
              </w:rPr>
            </w:pPr>
            <w:sdt>
              <w:sdtPr>
                <w:rPr>
                  <w:rFonts w:eastAsia="Calibri" w:cs="Arial"/>
                  <w:spacing w:val="14"/>
                </w:rPr>
                <w:id w:val="714391495"/>
                <w14:checkbox>
                  <w14:checked w14:val="1"/>
                  <w14:checkedState w14:val="2612" w14:font="MS Gothic"/>
                  <w14:uncheckedState w14:val="2610" w14:font="MS Gothic"/>
                </w14:checkbox>
              </w:sdtPr>
              <w:sdtEndPr/>
              <w:sdtContent>
                <w:r w:rsidR="008B4976">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668C4BCD"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16479E16" w14:textId="77777777">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0285A00C" w14:textId="77777777" w:rsidR="0014507B" w:rsidRDefault="00A312EA">
            <w:pPr>
              <w:spacing w:after="120" w:line="256" w:lineRule="auto"/>
              <w:rPr>
                <w:rFonts w:eastAsia="Calibri" w:cs="Arial"/>
                <w:spacing w:val="14"/>
              </w:rPr>
            </w:pPr>
            <w:sdt>
              <w:sdtPr>
                <w:rPr>
                  <w:rFonts w:eastAsia="Calibri" w:cs="Arial"/>
                  <w:spacing w:val="14"/>
                </w:rPr>
                <w:id w:val="406648111"/>
                <w14:checkbox>
                  <w14:checked w14:val="0"/>
                  <w14:checkedState w14:val="2612" w14:font="MS Gothic"/>
                  <w14:uncheckedState w14:val="2610" w14:font="MS Gothic"/>
                </w14:checkbox>
              </w:sdtPr>
              <w:sdtEndPr/>
              <w:sdtContent>
                <w:r w:rsidR="00DE1248">
                  <w:rPr>
                    <w:rFonts w:ascii="Segoe UI Symbol" w:eastAsia="Calibri" w:hAnsi="Segoe UI Symbol" w:cs="Segoe UI Symbol"/>
                    <w:spacing w:val="14"/>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5B59921F" w14:textId="77777777" w:rsidR="0014507B" w:rsidRDefault="00DE1248">
            <w:pPr>
              <w:spacing w:after="0" w:line="256" w:lineRule="auto"/>
              <w:rPr>
                <w:rFonts w:eastAsia="Times" w:cs="Arial"/>
                <w:spacing w:val="14"/>
              </w:rPr>
            </w:pPr>
            <w:r>
              <w:rPr>
                <w:rFonts w:eastAsia="Times" w:cs="Arial"/>
                <w:spacing w:val="14"/>
              </w:rPr>
              <w:t>I have reviewed the above requirement and have noted all exception(s) below.</w:t>
            </w:r>
          </w:p>
        </w:tc>
      </w:tr>
      <w:tr w:rsidR="0014507B" w14:paraId="1113ADF9" w14:textId="77777777">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4886EE8" w14:textId="77777777" w:rsidR="0014507B" w:rsidRDefault="00DE1248">
            <w:pPr>
              <w:spacing w:after="0" w:line="256" w:lineRule="auto"/>
              <w:rPr>
                <w:rFonts w:eastAsia="Times" w:cs="Arial"/>
                <w:spacing w:val="14"/>
              </w:rPr>
            </w:pPr>
            <w:r>
              <w:rPr>
                <w:rFonts w:eastAsia="Times" w:cs="Arial"/>
                <w:b/>
                <w:bCs/>
                <w:spacing w:val="14"/>
              </w:rPr>
              <w:t>List all exception(s):</w:t>
            </w:r>
          </w:p>
        </w:tc>
      </w:tr>
    </w:tbl>
    <w:bookmarkEnd w:id="84"/>
    <w:p w14:paraId="3B05EE51" w14:textId="77777777" w:rsidR="0014507B" w:rsidRDefault="00DE1248">
      <w:pPr>
        <w:pStyle w:val="ListParagraph"/>
        <w:numPr>
          <w:ilvl w:val="0"/>
          <w:numId w:val="19"/>
        </w:numPr>
        <w:spacing w:before="120" w:after="0"/>
        <w:ind w:left="288" w:hanging="432"/>
        <w:rPr>
          <w:rFonts w:ascii="Arial" w:hAnsi="Arial" w:cs="Arial"/>
          <w:b/>
          <w:sz w:val="24"/>
          <w:szCs w:val="24"/>
        </w:rPr>
      </w:pPr>
      <w:r>
        <w:rPr>
          <w:rFonts w:ascii="Arial" w:hAnsi="Arial" w:cs="Arial"/>
          <w:b/>
          <w:sz w:val="24"/>
          <w:szCs w:val="24"/>
        </w:rPr>
        <w:t>Service-Level Agreement (SLA)</w:t>
      </w:r>
    </w:p>
    <w:p w14:paraId="6D94707D" w14:textId="04899C49" w:rsidR="0014507B" w:rsidRPr="00D9099D" w:rsidRDefault="00DE1248">
      <w:pPr>
        <w:pStyle w:val="ListParagraph"/>
        <w:numPr>
          <w:ilvl w:val="0"/>
          <w:numId w:val="21"/>
        </w:numPr>
        <w:spacing w:before="120" w:after="120" w:line="240" w:lineRule="auto"/>
        <w:ind w:left="432" w:hanging="432"/>
        <w:rPr>
          <w:rFonts w:asciiTheme="minorHAnsi" w:hAnsiTheme="minorHAnsi" w:cstheme="minorHAnsi"/>
          <w:sz w:val="24"/>
          <w:szCs w:val="24"/>
        </w:rPr>
      </w:pPr>
      <w:r>
        <w:rPr>
          <w:rFonts w:asciiTheme="majorHAnsi" w:hAnsiTheme="majorHAnsi" w:cstheme="majorHAnsi"/>
          <w:sz w:val="24"/>
          <w:szCs w:val="24"/>
        </w:rPr>
        <w:t>The Contractor will be held accountable to meet the requirements and the service level requirements established in this Contract</w:t>
      </w:r>
      <w:ins w:id="117" w:author="Author">
        <w:r w:rsidR="00D9099D">
          <w:rPr>
            <w:rFonts w:asciiTheme="majorHAnsi" w:hAnsiTheme="majorHAnsi" w:cstheme="majorHAnsi"/>
            <w:sz w:val="24"/>
            <w:szCs w:val="24"/>
          </w:rPr>
          <w:t xml:space="preserve">; </w:t>
        </w:r>
        <w:commentRangeStart w:id="118"/>
        <w:r w:rsidR="00D9099D">
          <w:rPr>
            <w:rFonts w:asciiTheme="majorHAnsi" w:hAnsiTheme="majorHAnsi" w:cstheme="majorHAnsi"/>
            <w:sz w:val="24"/>
            <w:szCs w:val="24"/>
          </w:rPr>
          <w:t xml:space="preserve">provided, however, that </w:t>
        </w:r>
        <w:r w:rsidR="00D9099D" w:rsidRPr="00D9099D">
          <w:rPr>
            <w:rFonts w:asciiTheme="minorHAnsi" w:hAnsiTheme="minorHAnsi" w:cstheme="minorHAnsi"/>
            <w:sz w:val="24"/>
            <w:szCs w:val="24"/>
          </w:rPr>
          <w:t>notwithstanding anything to the contrary contained herein or in any other RFP documents, the sole and exclusive remedy for Contractor’s failure to meet any of the service level requirements established in this Contract shall be that the State of Michigan or any other entity shall be permitted to reject Contractor’s performance which ha</w:t>
        </w:r>
        <w:r w:rsidR="00D9099D">
          <w:rPr>
            <w:rFonts w:asciiTheme="minorHAnsi" w:hAnsiTheme="minorHAnsi" w:cstheme="minorHAnsi"/>
            <w:sz w:val="24"/>
            <w:szCs w:val="24"/>
          </w:rPr>
          <w:t>s</w:t>
        </w:r>
        <w:r w:rsidR="00D9099D" w:rsidRPr="00D9099D">
          <w:rPr>
            <w:rFonts w:asciiTheme="minorHAnsi" w:hAnsiTheme="minorHAnsi" w:cstheme="minorHAnsi"/>
            <w:sz w:val="24"/>
            <w:szCs w:val="24"/>
          </w:rPr>
          <w:t xml:space="preserve"> not met any such service level requirements, except where such failure has been caused by an event of Force Majeure or other circumstances beyond Contractor’s reasonable control</w:t>
        </w:r>
        <w:commentRangeEnd w:id="118"/>
        <w:r w:rsidR="00D9099D">
          <w:rPr>
            <w:rStyle w:val="CommentReference"/>
            <w:rFonts w:eastAsia="Times New Roman"/>
            <w:szCs w:val="20"/>
          </w:rPr>
          <w:commentReference w:id="118"/>
        </w:r>
      </w:ins>
      <w:r w:rsidRPr="00D9099D">
        <w:rPr>
          <w:rFonts w:asciiTheme="minorHAnsi" w:hAnsiTheme="minorHAnsi" w:cstheme="minorHAnsi"/>
          <w:sz w:val="24"/>
          <w:szCs w:val="24"/>
        </w:rPr>
        <w:t>.</w:t>
      </w:r>
    </w:p>
    <w:p w14:paraId="72AC6E28" w14:textId="77777777" w:rsidR="0014507B" w:rsidRDefault="00DE1248">
      <w:pPr>
        <w:pStyle w:val="ListParagraph"/>
        <w:numPr>
          <w:ilvl w:val="0"/>
          <w:numId w:val="21"/>
        </w:numPr>
        <w:spacing w:after="120"/>
        <w:ind w:left="360"/>
        <w:rPr>
          <w:rFonts w:ascii="Arial" w:hAnsi="Arial" w:cs="Arial"/>
          <w:sz w:val="24"/>
          <w:szCs w:val="24"/>
        </w:rPr>
      </w:pPr>
      <w:r>
        <w:rPr>
          <w:rFonts w:ascii="Arial" w:hAnsi="Arial" w:cs="Arial"/>
          <w:sz w:val="24"/>
          <w:szCs w:val="24"/>
        </w:rPr>
        <w:t>The State reserves the right to reconsider or amend SLA amounts for split awards should they occur.</w:t>
      </w:r>
    </w:p>
    <w:p w14:paraId="5C0AF362" w14:textId="77777777" w:rsidR="0014507B" w:rsidRDefault="00DE1248">
      <w:pPr>
        <w:pStyle w:val="ListParagraph"/>
        <w:numPr>
          <w:ilvl w:val="0"/>
          <w:numId w:val="21"/>
        </w:numPr>
        <w:spacing w:after="120"/>
        <w:ind w:left="360"/>
        <w:rPr>
          <w:rFonts w:cs="Arial"/>
        </w:rPr>
      </w:pPr>
      <w:r>
        <w:rPr>
          <w:rFonts w:ascii="Arial" w:hAnsi="Arial" w:cs="Arial"/>
          <w:b/>
          <w:bCs/>
          <w:sz w:val="24"/>
          <w:szCs w:val="24"/>
        </w:rPr>
        <w:t>Please Note</w:t>
      </w:r>
      <w:r>
        <w:rPr>
          <w:rFonts w:ascii="Arial" w:hAnsi="Arial" w:cs="Arial"/>
          <w:sz w:val="24"/>
          <w:szCs w:val="24"/>
        </w:rPr>
        <w:t xml:space="preserve">: Should bidders require clarification or have any questions with regard to the SLAs, they should submit them during the </w:t>
      </w:r>
      <w:proofErr w:type="gramStart"/>
      <w:r>
        <w:rPr>
          <w:rFonts w:ascii="Arial" w:hAnsi="Arial" w:cs="Arial"/>
          <w:i/>
          <w:iCs/>
          <w:sz w:val="24"/>
          <w:szCs w:val="24"/>
        </w:rPr>
        <w:t>Question and Answer</w:t>
      </w:r>
      <w:proofErr w:type="gramEnd"/>
      <w:r>
        <w:rPr>
          <w:rFonts w:ascii="Arial" w:hAnsi="Arial" w:cs="Arial"/>
          <w:i/>
          <w:iCs/>
          <w:sz w:val="24"/>
          <w:szCs w:val="24"/>
        </w:rPr>
        <w:t xml:space="preserve"> Period</w:t>
      </w:r>
      <w:r>
        <w:rPr>
          <w:rFonts w:ascii="Arial" w:hAnsi="Arial" w:cs="Arial"/>
          <w:sz w:val="24"/>
          <w:szCs w:val="24"/>
        </w:rPr>
        <w:t xml:space="preserve"> of this solicitation; please see the </w:t>
      </w:r>
      <w:r>
        <w:rPr>
          <w:rFonts w:ascii="Arial" w:hAnsi="Arial" w:cs="Arial"/>
          <w:b/>
          <w:bCs/>
          <w:sz w:val="24"/>
          <w:szCs w:val="24"/>
        </w:rPr>
        <w:t>Proposal Instructions</w:t>
      </w:r>
      <w:r>
        <w:rPr>
          <w:rFonts w:ascii="Arial" w:hAnsi="Arial" w:cs="Arial"/>
          <w:sz w:val="24"/>
          <w:szCs w:val="24"/>
        </w:rPr>
        <w:t xml:space="preserve"> for the timeline</w:t>
      </w:r>
      <w:r>
        <w:rPr>
          <w:rFonts w:cs="Arial"/>
        </w:rPr>
        <w:t>.</w:t>
      </w:r>
    </w:p>
    <w:p w14:paraId="2B27E460" w14:textId="77777777" w:rsidR="0014507B" w:rsidRDefault="00DE1248">
      <w:pPr>
        <w:spacing w:after="240"/>
        <w:rPr>
          <w:rFonts w:eastAsia="Calibri" w:cs="Arial"/>
          <w:b/>
          <w:bCs/>
        </w:rPr>
      </w:pPr>
      <w:r>
        <w:rPr>
          <w:rFonts w:eastAsia="Calibri" w:cs="Arial"/>
          <w:b/>
          <w:bCs/>
        </w:rPr>
        <w:t>Service Level Agreements for this Contract will be as follows:</w:t>
      </w:r>
    </w:p>
    <w:tbl>
      <w:tblPr>
        <w:tblStyle w:val="TableGrid"/>
        <w:tblW w:w="0" w:type="auto"/>
        <w:tblInd w:w="-95" w:type="dxa"/>
        <w:tblLook w:val="04A0" w:firstRow="1" w:lastRow="0" w:firstColumn="1" w:lastColumn="0" w:noHBand="0" w:noVBand="1"/>
      </w:tblPr>
      <w:tblGrid>
        <w:gridCol w:w="1890"/>
        <w:gridCol w:w="7555"/>
      </w:tblGrid>
      <w:tr w:rsidR="0014507B" w14:paraId="6B73A983" w14:textId="77777777">
        <w:trPr>
          <w:tblHeader/>
        </w:trPr>
        <w:tc>
          <w:tcPr>
            <w:tcW w:w="9445" w:type="dxa"/>
            <w:gridSpan w:val="2"/>
            <w:tcBorders>
              <w:top w:val="single" w:sz="4" w:space="0" w:color="auto"/>
              <w:left w:val="single" w:sz="4" w:space="0" w:color="auto"/>
              <w:bottom w:val="single" w:sz="4" w:space="0" w:color="auto"/>
              <w:right w:val="single" w:sz="4" w:space="0" w:color="auto"/>
            </w:tcBorders>
            <w:shd w:val="clear" w:color="auto" w:fill="0067AC"/>
          </w:tcPr>
          <w:p w14:paraId="3470EE53" w14:textId="77777777" w:rsidR="0014507B" w:rsidRDefault="00DE1248">
            <w:pPr>
              <w:spacing w:after="120"/>
              <w:rPr>
                <w:rFonts w:eastAsia="Times New Roman" w:cs="Arial"/>
                <w:b/>
                <w:bCs/>
                <w:iCs/>
                <w:color w:val="FFFFFF" w:themeColor="background1"/>
                <w:szCs w:val="20"/>
              </w:rPr>
            </w:pPr>
            <w:bookmarkStart w:id="119" w:name="_Hlk80196914"/>
            <w:r>
              <w:rPr>
                <w:rFonts w:cs="Arial"/>
                <w:b/>
                <w:bCs/>
                <w:iCs/>
                <w:color w:val="FFFFFF" w:themeColor="background1"/>
                <w:szCs w:val="20"/>
              </w:rPr>
              <w:t>SLA Metric 1. Timely Deliveries</w:t>
            </w:r>
          </w:p>
        </w:tc>
      </w:tr>
      <w:tr w:rsidR="0014507B" w14:paraId="2E05A874" w14:textId="77777777">
        <w:tc>
          <w:tcPr>
            <w:tcW w:w="1890" w:type="dxa"/>
            <w:tcBorders>
              <w:top w:val="single" w:sz="4" w:space="0" w:color="auto"/>
              <w:left w:val="single" w:sz="4" w:space="0" w:color="auto"/>
              <w:bottom w:val="single" w:sz="4" w:space="0" w:color="auto"/>
              <w:right w:val="single" w:sz="4" w:space="0" w:color="auto"/>
            </w:tcBorders>
          </w:tcPr>
          <w:p w14:paraId="4F3AEBBE" w14:textId="77777777" w:rsidR="0014507B" w:rsidRDefault="00DE1248">
            <w:pPr>
              <w:spacing w:after="120"/>
              <w:rPr>
                <w:rFonts w:cs="Arial"/>
                <w:b/>
                <w:bCs/>
                <w:iCs/>
                <w:szCs w:val="20"/>
              </w:rPr>
            </w:pPr>
            <w:r>
              <w:rPr>
                <w:rFonts w:cs="Arial"/>
                <w:b/>
                <w:bCs/>
                <w:iCs/>
                <w:szCs w:val="20"/>
              </w:rPr>
              <w:t>Definition and Purpose</w:t>
            </w:r>
          </w:p>
        </w:tc>
        <w:tc>
          <w:tcPr>
            <w:tcW w:w="7555" w:type="dxa"/>
            <w:tcBorders>
              <w:top w:val="single" w:sz="4" w:space="0" w:color="auto"/>
              <w:left w:val="single" w:sz="4" w:space="0" w:color="auto"/>
              <w:bottom w:val="single" w:sz="4" w:space="0" w:color="auto"/>
              <w:right w:val="single" w:sz="4" w:space="0" w:color="auto"/>
            </w:tcBorders>
          </w:tcPr>
          <w:p w14:paraId="2272BA42" w14:textId="5864E0CC" w:rsidR="0014507B" w:rsidRDefault="00DE1248">
            <w:pPr>
              <w:spacing w:after="120"/>
              <w:rPr>
                <w:rFonts w:cs="Arial"/>
                <w:color w:val="000000"/>
                <w:kern w:val="16"/>
                <w:szCs w:val="20"/>
              </w:rPr>
            </w:pPr>
            <w:commentRangeStart w:id="120"/>
            <w:r>
              <w:rPr>
                <w:rFonts w:cs="Arial"/>
                <w:color w:val="000000"/>
                <w:kern w:val="16"/>
                <w:szCs w:val="20"/>
              </w:rPr>
              <w:t xml:space="preserve">All orders must be delivered within 5 </w:t>
            </w:r>
            <w:del w:id="121" w:author="Author">
              <w:r w:rsidDel="00C9533F">
                <w:rPr>
                  <w:rFonts w:cs="Arial"/>
                  <w:color w:val="000000"/>
                  <w:kern w:val="16"/>
                  <w:szCs w:val="20"/>
                </w:rPr>
                <w:delText xml:space="preserve">calendar </w:delText>
              </w:r>
            </w:del>
            <w:ins w:id="122" w:author="Author">
              <w:r w:rsidR="00C9533F">
                <w:rPr>
                  <w:rFonts w:cs="Arial"/>
                  <w:color w:val="000000"/>
                  <w:kern w:val="16"/>
                  <w:szCs w:val="20"/>
                </w:rPr>
                <w:t xml:space="preserve">business </w:t>
              </w:r>
            </w:ins>
            <w:r>
              <w:rPr>
                <w:rFonts w:cs="Arial"/>
                <w:color w:val="000000"/>
                <w:kern w:val="16"/>
                <w:szCs w:val="20"/>
              </w:rPr>
              <w:t>days of receipt of order.</w:t>
            </w:r>
          </w:p>
          <w:p w14:paraId="26602E79" w14:textId="77777777" w:rsidR="0014507B" w:rsidRDefault="00DE1248">
            <w:pPr>
              <w:spacing w:after="120"/>
              <w:rPr>
                <w:rFonts w:cs="Arial"/>
                <w:color w:val="000000"/>
                <w:kern w:val="16"/>
                <w:szCs w:val="20"/>
              </w:rPr>
            </w:pPr>
            <w:r>
              <w:rPr>
                <w:rFonts w:cs="Arial"/>
                <w:color w:val="000000"/>
                <w:kern w:val="16"/>
                <w:szCs w:val="20"/>
              </w:rPr>
              <w:t>AND/OR</w:t>
            </w:r>
          </w:p>
          <w:p w14:paraId="52E3B026" w14:textId="77777777" w:rsidR="0014507B" w:rsidRDefault="00DE1248">
            <w:pPr>
              <w:spacing w:after="120"/>
              <w:rPr>
                <w:rFonts w:cs="Arial"/>
                <w:color w:val="000000"/>
                <w:kern w:val="16"/>
                <w:szCs w:val="20"/>
              </w:rPr>
            </w:pPr>
            <w:r>
              <w:rPr>
                <w:rFonts w:cs="Arial"/>
                <w:color w:val="000000"/>
                <w:kern w:val="16"/>
                <w:szCs w:val="20"/>
              </w:rPr>
              <w:t>The Contractor must ensure that items and quantities delivered are exactly the items, brands, and quantities on the Order Confirmation. No substitutions will be allowed without prior written permission by Program Manager and a Change Notice executed by the Contract Administrator.</w:t>
            </w:r>
          </w:p>
          <w:p w14:paraId="03E973A1" w14:textId="77777777" w:rsidR="0014507B" w:rsidRDefault="00DE1248">
            <w:pPr>
              <w:spacing w:after="120"/>
              <w:rPr>
                <w:rFonts w:cs="Arial"/>
                <w:color w:val="000000"/>
                <w:kern w:val="16"/>
                <w:szCs w:val="20"/>
              </w:rPr>
            </w:pPr>
            <w:r>
              <w:rPr>
                <w:rFonts w:cs="Arial"/>
                <w:color w:val="000000"/>
                <w:kern w:val="16"/>
                <w:szCs w:val="20"/>
              </w:rPr>
              <w:t>The entire order will be received on the same day unless a partial delivery has been approved in advance by the Program Manager.</w:t>
            </w:r>
            <w:commentRangeEnd w:id="120"/>
            <w:r w:rsidR="004C0584">
              <w:rPr>
                <w:rStyle w:val="CommentReference"/>
                <w:rFonts w:eastAsia="Times New Roman" w:cs="Times New Roman"/>
                <w:szCs w:val="20"/>
              </w:rPr>
              <w:commentReference w:id="120"/>
            </w:r>
          </w:p>
        </w:tc>
      </w:tr>
      <w:tr w:rsidR="0014507B" w14:paraId="32CAE440" w14:textId="77777777">
        <w:tc>
          <w:tcPr>
            <w:tcW w:w="1890" w:type="dxa"/>
            <w:tcBorders>
              <w:top w:val="single" w:sz="4" w:space="0" w:color="auto"/>
              <w:left w:val="single" w:sz="4" w:space="0" w:color="auto"/>
              <w:bottom w:val="single" w:sz="4" w:space="0" w:color="auto"/>
              <w:right w:val="single" w:sz="4" w:space="0" w:color="auto"/>
            </w:tcBorders>
          </w:tcPr>
          <w:p w14:paraId="2A1C3020" w14:textId="77777777" w:rsidR="0014507B" w:rsidRDefault="00DE1248">
            <w:pPr>
              <w:spacing w:after="120"/>
              <w:rPr>
                <w:rFonts w:cs="Arial"/>
                <w:b/>
                <w:bCs/>
                <w:iCs/>
                <w:szCs w:val="20"/>
              </w:rPr>
            </w:pPr>
            <w:r>
              <w:rPr>
                <w:rFonts w:cs="Arial"/>
                <w:b/>
                <w:bCs/>
                <w:iCs/>
                <w:szCs w:val="20"/>
              </w:rPr>
              <w:lastRenderedPageBreak/>
              <w:t>Acceptable Standard</w:t>
            </w:r>
          </w:p>
        </w:tc>
        <w:tc>
          <w:tcPr>
            <w:tcW w:w="7555" w:type="dxa"/>
            <w:tcBorders>
              <w:top w:val="single" w:sz="4" w:space="0" w:color="auto"/>
              <w:left w:val="single" w:sz="4" w:space="0" w:color="auto"/>
              <w:bottom w:val="single" w:sz="4" w:space="0" w:color="auto"/>
              <w:right w:val="single" w:sz="4" w:space="0" w:color="auto"/>
            </w:tcBorders>
          </w:tcPr>
          <w:p w14:paraId="166F0821" w14:textId="77777777" w:rsidR="0014507B" w:rsidRDefault="00DE1248">
            <w:pPr>
              <w:numPr>
                <w:ilvl w:val="0"/>
                <w:numId w:val="22"/>
              </w:numPr>
              <w:spacing w:before="120" w:after="0"/>
              <w:ind w:left="360"/>
              <w:rPr>
                <w:rFonts w:cs="Arial"/>
                <w:color w:val="000000"/>
                <w:kern w:val="16"/>
                <w:szCs w:val="24"/>
              </w:rPr>
            </w:pPr>
            <w:r>
              <w:rPr>
                <w:rFonts w:cs="Arial"/>
                <w:color w:val="000000"/>
                <w:kern w:val="16"/>
                <w:szCs w:val="24"/>
              </w:rPr>
              <w:t xml:space="preserve">All deliveries must occur in accordance with the approved delivery schedule for each </w:t>
            </w:r>
            <w:r>
              <w:rPr>
                <w:rFonts w:eastAsia="Calibri" w:cs="Arial"/>
                <w:color w:val="000000"/>
                <w:kern w:val="16"/>
                <w:szCs w:val="24"/>
              </w:rPr>
              <w:t>Facility</w:t>
            </w:r>
            <w:r>
              <w:rPr>
                <w:rFonts w:cs="Arial"/>
                <w:color w:val="000000"/>
                <w:kern w:val="16"/>
                <w:szCs w:val="24"/>
              </w:rPr>
              <w:t xml:space="preserve"> and Facility Receiving hours. See Section 2.1</w:t>
            </w:r>
          </w:p>
          <w:p w14:paraId="3C979EEC" w14:textId="77777777" w:rsidR="0014507B" w:rsidRDefault="00DE1248">
            <w:pPr>
              <w:numPr>
                <w:ilvl w:val="0"/>
                <w:numId w:val="22"/>
              </w:numPr>
              <w:spacing w:before="120" w:after="0"/>
              <w:ind w:left="360"/>
              <w:rPr>
                <w:rFonts w:cs="Arial"/>
                <w:color w:val="000000"/>
                <w:kern w:val="16"/>
                <w:szCs w:val="24"/>
              </w:rPr>
            </w:pPr>
            <w:r>
              <w:rPr>
                <w:rFonts w:cs="Arial"/>
                <w:color w:val="000000"/>
                <w:kern w:val="16"/>
                <w:szCs w:val="24"/>
              </w:rPr>
              <w:t xml:space="preserve">Extenuating circumstances </w:t>
            </w:r>
            <w:r>
              <w:rPr>
                <w:rFonts w:eastAsia="Calibri" w:cs="Arial"/>
                <w:color w:val="000000"/>
                <w:kern w:val="16"/>
                <w:szCs w:val="24"/>
              </w:rPr>
              <w:t>must</w:t>
            </w:r>
            <w:r>
              <w:rPr>
                <w:rFonts w:cs="Arial"/>
                <w:color w:val="000000"/>
                <w:kern w:val="16"/>
                <w:szCs w:val="24"/>
              </w:rPr>
              <w:t xml:space="preserve"> be communicated by the Contractor to the Program Manager prior to the scheduled delivery date and time.</w:t>
            </w:r>
          </w:p>
          <w:p w14:paraId="1FB8A1C6" w14:textId="77777777" w:rsidR="0014507B" w:rsidRDefault="00DE1248">
            <w:pPr>
              <w:numPr>
                <w:ilvl w:val="0"/>
                <w:numId w:val="22"/>
              </w:numPr>
              <w:spacing w:before="120" w:after="0"/>
              <w:ind w:left="360"/>
              <w:rPr>
                <w:rFonts w:cs="Arial"/>
                <w:color w:val="000000"/>
                <w:kern w:val="16"/>
                <w:szCs w:val="24"/>
              </w:rPr>
            </w:pPr>
            <w:r>
              <w:rPr>
                <w:rFonts w:cs="Arial"/>
                <w:color w:val="000000"/>
                <w:kern w:val="16"/>
                <w:szCs w:val="24"/>
              </w:rPr>
              <w:t>Items, brands, and quantities delivered will match the Order Confirmation exactly.</w:t>
            </w:r>
          </w:p>
          <w:p w14:paraId="0922DAD6" w14:textId="77777777" w:rsidR="0014507B" w:rsidRDefault="00DE1248">
            <w:pPr>
              <w:numPr>
                <w:ilvl w:val="0"/>
                <w:numId w:val="22"/>
              </w:numPr>
              <w:spacing w:before="120" w:after="0"/>
              <w:ind w:left="360"/>
              <w:rPr>
                <w:rFonts w:cs="Arial"/>
                <w:color w:val="000000"/>
                <w:kern w:val="16"/>
                <w:szCs w:val="24"/>
              </w:rPr>
            </w:pPr>
            <w:r>
              <w:rPr>
                <w:rFonts w:cs="Arial"/>
                <w:color w:val="000000"/>
                <w:kern w:val="16"/>
                <w:szCs w:val="24"/>
              </w:rPr>
              <w:t>Signed and dated packing slips will be provided to Department of Health and Human Services or Department of Technology, Management, and Budget at the time of delivery.</w:t>
            </w:r>
          </w:p>
          <w:p w14:paraId="1931F62C" w14:textId="77777777" w:rsidR="0014507B" w:rsidRDefault="00DE1248">
            <w:pPr>
              <w:numPr>
                <w:ilvl w:val="0"/>
                <w:numId w:val="22"/>
              </w:numPr>
              <w:spacing w:before="120" w:after="0"/>
              <w:ind w:left="360"/>
            </w:pPr>
            <w:r>
              <w:rPr>
                <w:rFonts w:cs="Arial"/>
                <w:color w:val="000000"/>
                <w:kern w:val="16"/>
                <w:szCs w:val="24"/>
              </w:rPr>
              <w:t>The entire order must be delivered on the same day unless a partial delivery has been approved in advance by the Program Manager.</w:t>
            </w:r>
          </w:p>
          <w:p w14:paraId="2CBDB2D4" w14:textId="77777777" w:rsidR="0014507B" w:rsidRDefault="00DE1248">
            <w:pPr>
              <w:numPr>
                <w:ilvl w:val="0"/>
                <w:numId w:val="22"/>
              </w:numPr>
              <w:spacing w:before="120" w:after="0"/>
              <w:ind w:left="360"/>
            </w:pPr>
            <w:r>
              <w:t>Delivery of all items will be to 914 Terminal Rd., Lansing, MI 48906 unless otherwise specified.</w:t>
            </w:r>
          </w:p>
          <w:p w14:paraId="04823561" w14:textId="77777777" w:rsidR="0014507B" w:rsidRDefault="00DE1248">
            <w:pPr>
              <w:numPr>
                <w:ilvl w:val="0"/>
                <w:numId w:val="22"/>
              </w:numPr>
              <w:spacing w:before="120" w:after="0"/>
              <w:ind w:left="360"/>
              <w:rPr>
                <w:rFonts w:cs="Arial"/>
                <w:color w:val="000000"/>
                <w:kern w:val="16"/>
                <w:szCs w:val="24"/>
              </w:rPr>
            </w:pPr>
            <w:r>
              <w:rPr>
                <w:rFonts w:cs="Arial"/>
                <w:color w:val="000000"/>
                <w:kern w:val="16"/>
                <w:szCs w:val="24"/>
              </w:rPr>
              <w:t>Orders not received in their entirety, as determined by a review of the Data Sources, will be considered inaccurate.</w:t>
            </w:r>
          </w:p>
          <w:p w14:paraId="12466CDC" w14:textId="77777777" w:rsidR="0014507B" w:rsidRDefault="00DE1248">
            <w:pPr>
              <w:spacing w:before="120" w:after="120"/>
              <w:rPr>
                <w:rFonts w:cs="Arial"/>
                <w:color w:val="000000"/>
                <w:kern w:val="16"/>
                <w:szCs w:val="20"/>
              </w:rPr>
            </w:pPr>
            <w:r>
              <w:rPr>
                <w:rFonts w:cs="Arial"/>
                <w:color w:val="000000"/>
                <w:kern w:val="16"/>
                <w:szCs w:val="20"/>
              </w:rPr>
              <w:t xml:space="preserve">The acceptable </w:t>
            </w:r>
            <w:r>
              <w:rPr>
                <w:rFonts w:cs="Arial"/>
                <w:color w:val="000000"/>
                <w:kern w:val="16"/>
                <w:szCs w:val="24"/>
              </w:rPr>
              <w:t>standard</w:t>
            </w:r>
            <w:r>
              <w:rPr>
                <w:rFonts w:cs="Arial"/>
                <w:color w:val="000000"/>
                <w:kern w:val="16"/>
                <w:szCs w:val="20"/>
              </w:rPr>
              <w:t xml:space="preserve"> is 100% compliance.</w:t>
            </w:r>
          </w:p>
        </w:tc>
      </w:tr>
      <w:tr w:rsidR="0014507B" w14:paraId="4C3CFAB8" w14:textId="77777777">
        <w:tc>
          <w:tcPr>
            <w:tcW w:w="1890" w:type="dxa"/>
            <w:tcBorders>
              <w:top w:val="single" w:sz="4" w:space="0" w:color="auto"/>
              <w:left w:val="single" w:sz="4" w:space="0" w:color="auto"/>
              <w:bottom w:val="single" w:sz="4" w:space="0" w:color="auto"/>
              <w:right w:val="single" w:sz="4" w:space="0" w:color="auto"/>
            </w:tcBorders>
          </w:tcPr>
          <w:p w14:paraId="2CA34B29" w14:textId="1B7B98FD" w:rsidR="0014507B" w:rsidRDefault="00DE1248">
            <w:pPr>
              <w:spacing w:after="120"/>
              <w:rPr>
                <w:rFonts w:cs="Arial"/>
                <w:b/>
                <w:bCs/>
                <w:iCs/>
                <w:szCs w:val="20"/>
              </w:rPr>
            </w:pPr>
            <w:bookmarkStart w:id="123" w:name="_Hlk80172986"/>
            <w:bookmarkEnd w:id="119"/>
            <w:commentRangeStart w:id="124"/>
            <w:del w:id="125" w:author="Author">
              <w:r w:rsidDel="00D9099D">
                <w:rPr>
                  <w:rFonts w:cs="Arial"/>
                  <w:b/>
                  <w:bCs/>
                  <w:iCs/>
                  <w:szCs w:val="20"/>
                </w:rPr>
                <w:delText>Credit Due for Failing to Meet the Service Level Agreements</w:delText>
              </w:r>
            </w:del>
          </w:p>
        </w:tc>
        <w:tc>
          <w:tcPr>
            <w:tcW w:w="7555" w:type="dxa"/>
            <w:tcBorders>
              <w:top w:val="single" w:sz="4" w:space="0" w:color="auto"/>
              <w:left w:val="single" w:sz="4" w:space="0" w:color="auto"/>
              <w:bottom w:val="single" w:sz="4" w:space="0" w:color="auto"/>
              <w:right w:val="single" w:sz="4" w:space="0" w:color="auto"/>
            </w:tcBorders>
          </w:tcPr>
          <w:p w14:paraId="0F872A8E" w14:textId="6FE54613" w:rsidR="0014507B" w:rsidDel="00D9099D" w:rsidRDefault="00DE1248">
            <w:pPr>
              <w:pStyle w:val="ListParagraph"/>
              <w:numPr>
                <w:ilvl w:val="0"/>
                <w:numId w:val="23"/>
              </w:numPr>
              <w:spacing w:before="120" w:after="120" w:line="240" w:lineRule="auto"/>
              <w:ind w:left="360"/>
              <w:rPr>
                <w:del w:id="126" w:author="Author"/>
                <w:rFonts w:ascii="Arial" w:eastAsia="Times New Roman" w:hAnsi="Arial" w:cs="Arial"/>
                <w:color w:val="000000"/>
                <w:kern w:val="16"/>
                <w:sz w:val="24"/>
                <w:szCs w:val="24"/>
              </w:rPr>
            </w:pPr>
            <w:del w:id="127" w:author="Author">
              <w:r w:rsidDel="00D9099D">
                <w:rPr>
                  <w:rFonts w:ascii="Arial" w:eastAsia="Times New Roman" w:hAnsi="Arial" w:cs="Arial"/>
                  <w:color w:val="000000"/>
                  <w:kern w:val="16"/>
                  <w:sz w:val="24"/>
                  <w:szCs w:val="24"/>
                </w:rPr>
                <w:delText>A credit of 1% of total order may be assessed for each of the first five occurrences of non-compliance in a given calendar year. Not to exceed $10,000 for any given occurrence.</w:delText>
              </w:r>
            </w:del>
          </w:p>
          <w:p w14:paraId="4F784813" w14:textId="1DCF522C" w:rsidR="0014507B" w:rsidDel="00D9099D" w:rsidRDefault="00DE1248">
            <w:pPr>
              <w:pStyle w:val="ListParagraph"/>
              <w:numPr>
                <w:ilvl w:val="0"/>
                <w:numId w:val="23"/>
              </w:numPr>
              <w:spacing w:before="120" w:after="120" w:line="240" w:lineRule="auto"/>
              <w:ind w:left="360"/>
              <w:rPr>
                <w:del w:id="128" w:author="Author"/>
                <w:rFonts w:ascii="Arial" w:eastAsia="Times New Roman" w:hAnsi="Arial" w:cs="Arial"/>
                <w:color w:val="000000"/>
                <w:kern w:val="16"/>
                <w:sz w:val="24"/>
                <w:szCs w:val="24"/>
              </w:rPr>
            </w:pPr>
            <w:del w:id="129" w:author="Author">
              <w:r w:rsidDel="00D9099D">
                <w:rPr>
                  <w:rFonts w:ascii="Arial" w:eastAsia="Times New Roman" w:hAnsi="Arial" w:cs="Arial"/>
                  <w:color w:val="000000"/>
                  <w:kern w:val="16"/>
                  <w:sz w:val="24"/>
                  <w:szCs w:val="24"/>
                </w:rPr>
                <w:delText>A credit of 2% of total order may be assessed beginning with the sixth occurrence of non-compliance and on each occurrence thereafter in a given calendar year. Not to exceed $10,000 for any given occurrence.</w:delText>
              </w:r>
            </w:del>
          </w:p>
          <w:p w14:paraId="5471ED79" w14:textId="2633C350" w:rsidR="0014507B" w:rsidDel="00D9099D" w:rsidRDefault="00DE1248">
            <w:pPr>
              <w:spacing w:after="120"/>
              <w:rPr>
                <w:del w:id="130" w:author="Author"/>
                <w:rFonts w:eastAsia="Times New Roman" w:cs="Arial"/>
                <w:color w:val="000000"/>
                <w:kern w:val="16"/>
                <w:szCs w:val="20"/>
              </w:rPr>
            </w:pPr>
            <w:del w:id="131" w:author="Author">
              <w:r w:rsidDel="00D9099D">
                <w:rPr>
                  <w:rFonts w:cs="Arial"/>
                  <w:color w:val="000000"/>
                  <w:kern w:val="16"/>
                  <w:szCs w:val="20"/>
                </w:rPr>
                <w:delText>Extenuating circumstances will be reviewed by the Program Manager before any Service Credits are assessed.</w:delText>
              </w:r>
            </w:del>
          </w:p>
          <w:p w14:paraId="31B01C5D" w14:textId="533E637D" w:rsidR="0014507B" w:rsidRDefault="00DE1248">
            <w:pPr>
              <w:spacing w:after="120"/>
              <w:rPr>
                <w:rFonts w:cs="Arial"/>
                <w:color w:val="000000"/>
                <w:kern w:val="16"/>
                <w:szCs w:val="20"/>
              </w:rPr>
            </w:pPr>
            <w:del w:id="132" w:author="Author">
              <w:r w:rsidDel="00D9099D">
                <w:rPr>
                  <w:rFonts w:cs="Arial"/>
                  <w:color w:val="000000"/>
                  <w:kern w:val="16"/>
                  <w:szCs w:val="20"/>
                </w:rPr>
                <w:delText>At the discretion of the State, these credits may be applied toward any payable due to the Contractor or be payable directly to the State. Payments made directly to the state will be completed within 10 days of notice of assessment</w:delText>
              </w:r>
            </w:del>
            <w:r>
              <w:rPr>
                <w:rFonts w:cs="Arial"/>
                <w:color w:val="000000"/>
                <w:kern w:val="16"/>
                <w:szCs w:val="20"/>
              </w:rPr>
              <w:t>.</w:t>
            </w:r>
            <w:commentRangeEnd w:id="124"/>
            <w:r w:rsidR="00D9099D">
              <w:rPr>
                <w:rStyle w:val="CommentReference"/>
                <w:rFonts w:eastAsia="Times New Roman" w:cs="Times New Roman"/>
                <w:szCs w:val="20"/>
              </w:rPr>
              <w:commentReference w:id="124"/>
            </w:r>
          </w:p>
        </w:tc>
      </w:tr>
      <w:bookmarkEnd w:id="123"/>
    </w:tbl>
    <w:p w14:paraId="5A6B4400" w14:textId="77777777" w:rsidR="0014507B" w:rsidRDefault="0014507B">
      <w:pPr>
        <w:pStyle w:val="BodyTextIndent"/>
        <w:spacing w:before="120"/>
        <w:rPr>
          <w:sz w:val="16"/>
          <w:szCs w:val="14"/>
        </w:rPr>
      </w:pPr>
    </w:p>
    <w:tbl>
      <w:tblPr>
        <w:tblW w:w="9468" w:type="dxa"/>
        <w:tblCellMar>
          <w:left w:w="0" w:type="dxa"/>
          <w:right w:w="0" w:type="dxa"/>
        </w:tblCellMar>
        <w:tblLook w:val="04A0" w:firstRow="1" w:lastRow="0" w:firstColumn="1" w:lastColumn="0" w:noHBand="0" w:noVBand="1"/>
      </w:tblPr>
      <w:tblGrid>
        <w:gridCol w:w="470"/>
        <w:gridCol w:w="8998"/>
      </w:tblGrid>
      <w:tr w:rsidR="0014507B" w14:paraId="2BA56B6B" w14:textId="77777777">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1CA810" w14:textId="7A641425" w:rsidR="0014507B" w:rsidRDefault="00A312EA">
            <w:pPr>
              <w:spacing w:after="120" w:line="256" w:lineRule="auto"/>
              <w:rPr>
                <w:rFonts w:eastAsia="Calibri" w:cs="Arial"/>
                <w:b/>
                <w:bCs/>
                <w:spacing w:val="14"/>
              </w:rPr>
            </w:pPr>
            <w:sdt>
              <w:sdtPr>
                <w:rPr>
                  <w:rFonts w:eastAsia="Calibri" w:cs="Arial"/>
                  <w:spacing w:val="14"/>
                </w:rPr>
                <w:id w:val="781999184"/>
                <w14:checkbox>
                  <w14:checked w14:val="0"/>
                  <w14:checkedState w14:val="2612" w14:font="MS Gothic"/>
                  <w14:uncheckedState w14:val="2610" w14:font="MS Gothic"/>
                </w14:checkbox>
              </w:sdtPr>
              <w:sdtEndPr/>
              <w:sdtContent>
                <w:r w:rsidR="0087733F">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tcPr>
          <w:p w14:paraId="46685583" w14:textId="77777777" w:rsidR="0014507B" w:rsidRDefault="00DE1248">
            <w:pPr>
              <w:spacing w:after="120" w:line="256" w:lineRule="auto"/>
              <w:rPr>
                <w:rFonts w:eastAsia="Times" w:cs="Arial"/>
                <w:spacing w:val="14"/>
              </w:rPr>
            </w:pPr>
            <w:r>
              <w:rPr>
                <w:rFonts w:eastAsia="Times" w:cs="Arial"/>
                <w:spacing w:val="14"/>
              </w:rPr>
              <w:t xml:space="preserve">I have reviewed the above requirement and agree with no exception. </w:t>
            </w:r>
          </w:p>
        </w:tc>
      </w:tr>
      <w:tr w:rsidR="0014507B" w14:paraId="4AE6A24D" w14:textId="77777777">
        <w:trPr>
          <w:trHeight w:val="432"/>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4169FC6" w14:textId="5EEE47BB" w:rsidR="0014507B" w:rsidRDefault="00A312EA">
            <w:pPr>
              <w:spacing w:after="120" w:line="256" w:lineRule="auto"/>
              <w:rPr>
                <w:rFonts w:eastAsia="Calibri" w:cs="Arial"/>
                <w:spacing w:val="14"/>
              </w:rPr>
            </w:pPr>
            <w:sdt>
              <w:sdtPr>
                <w:rPr>
                  <w:rFonts w:eastAsia="Calibri" w:cs="Arial"/>
                  <w:spacing w:val="14"/>
                </w:rPr>
                <w:id w:val="-973441457"/>
                <w14:checkbox>
                  <w14:checked w14:val="1"/>
                  <w14:checkedState w14:val="2612" w14:font="MS Gothic"/>
                  <w14:uncheckedState w14:val="2610" w14:font="MS Gothic"/>
                </w14:checkbox>
              </w:sdtPr>
              <w:sdtEndPr/>
              <w:sdtContent>
                <w:r w:rsidR="0087733F">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2FC0F5F" w14:textId="77777777" w:rsidR="0014507B" w:rsidRDefault="00DE1248">
            <w:pPr>
              <w:spacing w:after="120" w:line="256" w:lineRule="auto"/>
              <w:rPr>
                <w:rFonts w:eastAsia="Times" w:cs="Arial"/>
                <w:spacing w:val="14"/>
              </w:rPr>
            </w:pPr>
            <w:r>
              <w:rPr>
                <w:rFonts w:eastAsia="Times" w:cs="Arial"/>
                <w:spacing w:val="14"/>
              </w:rPr>
              <w:t>I have reviewed the above requirement and have noted all exception(s) below.</w:t>
            </w:r>
          </w:p>
        </w:tc>
      </w:tr>
      <w:tr w:rsidR="0014507B" w14:paraId="1F6E8DE2" w14:textId="77777777">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CED484E" w14:textId="4A00DA50" w:rsidR="0014507B" w:rsidRDefault="00DE1248">
            <w:pPr>
              <w:spacing w:after="120" w:line="256" w:lineRule="auto"/>
              <w:rPr>
                <w:rFonts w:eastAsia="Times" w:cs="Arial"/>
                <w:b/>
                <w:bCs/>
                <w:spacing w:val="14"/>
              </w:rPr>
            </w:pPr>
            <w:r>
              <w:rPr>
                <w:rFonts w:eastAsia="Times" w:cs="Arial"/>
                <w:b/>
                <w:bCs/>
                <w:spacing w:val="14"/>
              </w:rPr>
              <w:t>List all exception(s):</w:t>
            </w:r>
            <w:r w:rsidR="00FA6815">
              <w:rPr>
                <w:rFonts w:eastAsia="Times" w:cs="Arial"/>
                <w:b/>
                <w:bCs/>
                <w:spacing w:val="14"/>
              </w:rPr>
              <w:t xml:space="preserve"> </w:t>
            </w:r>
            <w:r w:rsidR="00FA6815">
              <w:t xml:space="preserve">Note to customer – </w:t>
            </w:r>
            <w:r w:rsidR="00237E92">
              <w:t>Per Henry Schein’s corporate policies, we are unable to agree to any penalties for failure to meet SLAs other than non-</w:t>
            </w:r>
            <w:r w:rsidR="00237E92">
              <w:lastRenderedPageBreak/>
              <w:t xml:space="preserve">acceptance of our non-conforming performance, </w:t>
            </w:r>
            <w:r w:rsidR="00FA6815">
              <w:t xml:space="preserve">particularly due to the uncertainty of supply </w:t>
            </w:r>
            <w:r w:rsidR="00237E92">
              <w:t xml:space="preserve">during </w:t>
            </w:r>
            <w:r w:rsidR="00FA6815">
              <w:t>the COVID-19 pandemic.</w:t>
            </w:r>
          </w:p>
          <w:p w14:paraId="05FB9422" w14:textId="77777777" w:rsidR="0014507B" w:rsidRDefault="0014507B">
            <w:pPr>
              <w:spacing w:after="120" w:line="256" w:lineRule="auto"/>
              <w:rPr>
                <w:rFonts w:eastAsia="Times" w:cs="Arial"/>
                <w:spacing w:val="14"/>
              </w:rPr>
            </w:pPr>
          </w:p>
        </w:tc>
      </w:tr>
    </w:tbl>
    <w:p w14:paraId="6F45CD0C" w14:textId="77777777" w:rsidR="0014507B" w:rsidRDefault="00DE1248">
      <w:pPr>
        <w:spacing w:after="160" w:line="259" w:lineRule="auto"/>
        <w:rPr>
          <w:b/>
          <w:caps/>
          <w:spacing w:val="20"/>
          <w:sz w:val="40"/>
          <w:szCs w:val="40"/>
        </w:rPr>
      </w:pPr>
      <w:r>
        <w:rPr>
          <w:sz w:val="40"/>
          <w:szCs w:val="40"/>
        </w:rPr>
        <w:lastRenderedPageBreak/>
        <w:br w:type="page"/>
      </w:r>
    </w:p>
    <w:p w14:paraId="63D83D2B" w14:textId="77777777" w:rsidR="0014507B" w:rsidRDefault="00DE1248">
      <w:pPr>
        <w:pStyle w:val="HeaderTab"/>
        <w:tabs>
          <w:tab w:val="clear" w:pos="10800"/>
          <w:tab w:val="right" w:pos="9360"/>
        </w:tabs>
        <w:spacing w:before="0" w:after="120"/>
        <w:rPr>
          <w:sz w:val="40"/>
          <w:szCs w:val="40"/>
        </w:rPr>
      </w:pPr>
      <w:r>
        <w:rPr>
          <w:sz w:val="40"/>
          <w:szCs w:val="40"/>
        </w:rPr>
        <w:lastRenderedPageBreak/>
        <w:t>Schedule B - Pricing</w:t>
      </w:r>
    </w:p>
    <w:p w14:paraId="79AF858A" w14:textId="77777777" w:rsidR="0014507B" w:rsidRDefault="00DE1248">
      <w:pPr>
        <w:spacing w:after="0"/>
        <w:jc w:val="center"/>
      </w:pPr>
      <w:r>
        <w:rPr>
          <w:b/>
          <w:bCs/>
        </w:rPr>
        <w:t>Request For Proposal No</w:t>
      </w:r>
      <w:r>
        <w:t xml:space="preserve">. </w:t>
      </w:r>
      <w:sdt>
        <w:sdtPr>
          <w:id w:val="-536657560"/>
          <w:placeholder>
            <w:docPart w:val="6562F02617004CA385CD82FC845B1837"/>
          </w:placeholder>
        </w:sdtPr>
        <w:sdtEndPr/>
        <w:sdtContent>
          <w:sdt>
            <w:sdtPr>
              <w:id w:val="-2142793786"/>
              <w:placeholder>
                <w:docPart w:val="6562F02617004CA385CD82FC845B1837"/>
              </w:placeholder>
            </w:sdtPr>
            <w:sdtEndPr/>
            <w:sdtContent>
              <w:sdt>
                <w:sdtPr>
                  <w:id w:val="-274784451"/>
                  <w:placeholder>
                    <w:docPart w:val="6562F02617004CA385CD82FC845B1837"/>
                  </w:placeholder>
                </w:sdtPr>
                <w:sdtEndPr/>
                <w:sdtContent>
                  <w:sdt>
                    <w:sdtPr>
                      <w:id w:val="-1081607949"/>
                      <w:placeholder>
                        <w:docPart w:val="6562F02617004CA385CD82FC845B1837"/>
                      </w:placeholder>
                    </w:sdtPr>
                    <w:sdtEndPr/>
                    <w:sdtContent>
                      <w:r>
                        <w:t>210000002444</w:t>
                      </w:r>
                    </w:sdtContent>
                  </w:sdt>
                </w:sdtContent>
              </w:sdt>
            </w:sdtContent>
          </w:sdt>
        </w:sdtContent>
      </w:sdt>
    </w:p>
    <w:p w14:paraId="5DA3070D" w14:textId="77777777" w:rsidR="0014507B" w:rsidRDefault="00DE1248">
      <w:pPr>
        <w:spacing w:after="240"/>
        <w:jc w:val="center"/>
        <w:rPr>
          <w:szCs w:val="24"/>
        </w:rPr>
      </w:pPr>
      <w:r>
        <w:t>Multiplex Testing Kits</w:t>
      </w:r>
    </w:p>
    <w:p w14:paraId="52526ABE" w14:textId="77777777" w:rsidR="0014507B" w:rsidRDefault="00DE1248">
      <w:pPr>
        <w:pStyle w:val="ListParagraph"/>
        <w:numPr>
          <w:ilvl w:val="0"/>
          <w:numId w:val="24"/>
        </w:numPr>
        <w:spacing w:before="240" w:after="120" w:line="240" w:lineRule="auto"/>
        <w:ind w:left="360"/>
        <w:contextualSpacing w:val="0"/>
        <w:rPr>
          <w:rFonts w:ascii="Arial" w:hAnsi="Arial" w:cs="Arial"/>
          <w:color w:val="000000"/>
          <w:sz w:val="24"/>
          <w:szCs w:val="24"/>
        </w:rPr>
      </w:pPr>
      <w:r>
        <w:rPr>
          <w:rFonts w:ascii="Arial" w:hAnsi="Arial" w:cs="Arial"/>
          <w:sz w:val="24"/>
          <w:szCs w:val="24"/>
        </w:rPr>
        <w:t xml:space="preserve">The Contractor must provide a pricing schedule for the proposed Contract Activities using the posted Excel spreadsheet labeled </w:t>
      </w:r>
      <w:r>
        <w:rPr>
          <w:rFonts w:ascii="Arial" w:hAnsi="Arial" w:cs="Arial"/>
          <w:b/>
          <w:bCs/>
          <w:sz w:val="24"/>
          <w:szCs w:val="24"/>
          <w:u w:val="single"/>
        </w:rPr>
        <w:t>Schedule B – Bid Price Proposal</w:t>
      </w:r>
      <w:r>
        <w:rPr>
          <w:rFonts w:ascii="Arial" w:hAnsi="Arial" w:cs="Arial"/>
          <w:sz w:val="24"/>
          <w:szCs w:val="24"/>
        </w:rPr>
        <w:t>. The pricing schedule should be submitted in a modifiable format (</w:t>
      </w:r>
      <w:proofErr w:type="gramStart"/>
      <w:r>
        <w:rPr>
          <w:rFonts w:ascii="Arial" w:hAnsi="Arial" w:cs="Arial"/>
          <w:sz w:val="24"/>
          <w:szCs w:val="24"/>
        </w:rPr>
        <w:t>e.g.</w:t>
      </w:r>
      <w:proofErr w:type="gramEnd"/>
      <w:r>
        <w:rPr>
          <w:rFonts w:ascii="Arial" w:hAnsi="Arial" w:cs="Arial"/>
          <w:sz w:val="24"/>
          <w:szCs w:val="24"/>
        </w:rPr>
        <w:t xml:space="preserve"> Microsoft Word or Excel); however, you may also submit an additional pricing schedule in a non-modifiable format (e.g., PDF). </w:t>
      </w:r>
      <w:r>
        <w:rPr>
          <w:rFonts w:ascii="Arial" w:hAnsi="Arial" w:cs="Arial"/>
          <w:bCs/>
          <w:color w:val="000000"/>
          <w:sz w:val="24"/>
          <w:szCs w:val="24"/>
        </w:rPr>
        <w:t>Failure to complete the pricing schedule as requested may result in disqualification of your proposal.</w:t>
      </w:r>
    </w:p>
    <w:p w14:paraId="3ED5DFE1" w14:textId="77777777" w:rsidR="0014507B" w:rsidRDefault="00DE1248">
      <w:pPr>
        <w:pStyle w:val="ListParagraph"/>
        <w:numPr>
          <w:ilvl w:val="0"/>
          <w:numId w:val="24"/>
        </w:numPr>
        <w:spacing w:before="240" w:after="120" w:line="240" w:lineRule="auto"/>
        <w:ind w:left="360"/>
        <w:contextualSpacing w:val="0"/>
        <w:rPr>
          <w:rFonts w:ascii="Arial" w:hAnsi="Arial" w:cs="Arial"/>
          <w:color w:val="000000"/>
          <w:sz w:val="24"/>
          <w:szCs w:val="24"/>
        </w:rPr>
      </w:pPr>
      <w:r>
        <w:rPr>
          <w:rFonts w:ascii="Arial" w:hAnsi="Arial" w:cs="Arial"/>
          <w:sz w:val="24"/>
          <w:szCs w:val="24"/>
        </w:rPr>
        <w:t>Submitted with the price proposal will be information regarding quantity available, date of availability, lead time for orders, shelf life of tests, and type of collection.</w:t>
      </w:r>
    </w:p>
    <w:p w14:paraId="2DFA80F3" w14:textId="77777777" w:rsidR="0014507B" w:rsidRDefault="00DE1248">
      <w:pPr>
        <w:pStyle w:val="ListParagraph"/>
        <w:numPr>
          <w:ilvl w:val="0"/>
          <w:numId w:val="24"/>
        </w:numPr>
        <w:spacing w:before="240" w:after="120" w:line="240" w:lineRule="auto"/>
        <w:ind w:left="360"/>
        <w:contextualSpacing w:val="0"/>
        <w:rPr>
          <w:rFonts w:ascii="Arial" w:hAnsi="Arial" w:cs="Arial"/>
          <w:color w:val="000000"/>
          <w:sz w:val="24"/>
          <w:szCs w:val="24"/>
        </w:rPr>
      </w:pPr>
      <w:r>
        <w:rPr>
          <w:rFonts w:ascii="Arial" w:hAnsi="Arial" w:cs="Arial"/>
          <w:sz w:val="24"/>
          <w:szCs w:val="24"/>
        </w:rPr>
        <w:t xml:space="preserve">Pricing can be based on one price regardless of quantity or tiered pricing. </w:t>
      </w:r>
    </w:p>
    <w:p w14:paraId="7E31A551" w14:textId="77777777" w:rsidR="0014507B" w:rsidRDefault="00DE1248">
      <w:pPr>
        <w:pStyle w:val="ListParagraph"/>
        <w:numPr>
          <w:ilvl w:val="0"/>
          <w:numId w:val="24"/>
        </w:numPr>
        <w:spacing w:before="240" w:after="120" w:line="240" w:lineRule="auto"/>
        <w:ind w:left="360"/>
        <w:contextualSpacing w:val="0"/>
        <w:rPr>
          <w:rFonts w:ascii="Arial" w:hAnsi="Arial" w:cs="Arial"/>
          <w:color w:val="000000"/>
          <w:sz w:val="24"/>
          <w:szCs w:val="24"/>
        </w:rPr>
      </w:pPr>
      <w:r>
        <w:rPr>
          <w:rFonts w:ascii="Arial" w:hAnsi="Arial" w:cs="Arial"/>
          <w:color w:val="000000"/>
          <w:sz w:val="24"/>
          <w:szCs w:val="24"/>
        </w:rPr>
        <w:t>Price proposals must include all costs, including but not limited to, any one-time or set-up charges, fees, and potential costs that Contractor may charge the State (e.g., shipping and handling, per piece pricing, and palletizing).</w:t>
      </w:r>
    </w:p>
    <w:p w14:paraId="51A019B9" w14:textId="77777777" w:rsidR="0014507B" w:rsidRDefault="00DE1248">
      <w:pPr>
        <w:pStyle w:val="ListParagraph"/>
        <w:numPr>
          <w:ilvl w:val="0"/>
          <w:numId w:val="24"/>
        </w:numPr>
        <w:spacing w:after="240" w:line="240" w:lineRule="auto"/>
        <w:ind w:left="360"/>
        <w:contextualSpacing w:val="0"/>
        <w:rPr>
          <w:rFonts w:ascii="Arial" w:hAnsi="Arial" w:cs="Arial"/>
          <w:color w:val="000000"/>
          <w:sz w:val="24"/>
          <w:szCs w:val="24"/>
        </w:rPr>
      </w:pPr>
      <w:r>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0607AD72" w14:textId="6ABE77FD" w:rsidR="0014507B" w:rsidRDefault="00DE1248">
      <w:pPr>
        <w:spacing w:after="240"/>
        <w:ind w:left="360"/>
        <w:rPr>
          <w:rFonts w:cs="Arial"/>
          <w:color w:val="000000"/>
          <w:szCs w:val="24"/>
        </w:rPr>
      </w:pPr>
      <w:r>
        <w:rPr>
          <w:rFonts w:cs="Arial"/>
          <w:color w:val="000000"/>
          <w:szCs w:val="24"/>
        </w:rPr>
        <w:t xml:space="preserve">Quick payment terms: </w:t>
      </w:r>
      <w:r w:rsidR="00C14BE6">
        <w:rPr>
          <w:rFonts w:cs="Arial"/>
          <w:color w:val="000000"/>
          <w:szCs w:val="24"/>
        </w:rPr>
        <w:t>0</w:t>
      </w:r>
      <w:r>
        <w:rPr>
          <w:rFonts w:cs="Arial"/>
          <w:color w:val="000000"/>
          <w:szCs w:val="24"/>
        </w:rPr>
        <w:t xml:space="preserve">% discount off invoice if paid within </w:t>
      </w:r>
      <w:r w:rsidR="00C14BE6">
        <w:rPr>
          <w:rFonts w:cs="Arial"/>
          <w:color w:val="000000"/>
          <w:szCs w:val="24"/>
        </w:rPr>
        <w:t>30</w:t>
      </w:r>
      <w:r>
        <w:rPr>
          <w:rFonts w:cs="Arial"/>
          <w:color w:val="000000"/>
          <w:szCs w:val="24"/>
        </w:rPr>
        <w:t xml:space="preserve"> days after receipt of invoice.</w:t>
      </w:r>
    </w:p>
    <w:p w14:paraId="6F959CB8" w14:textId="77777777" w:rsidR="0014507B" w:rsidRDefault="00DE1248">
      <w:pPr>
        <w:pStyle w:val="ListParagraph"/>
        <w:numPr>
          <w:ilvl w:val="0"/>
          <w:numId w:val="24"/>
        </w:numPr>
        <w:spacing w:line="240" w:lineRule="auto"/>
        <w:ind w:left="360"/>
        <w:rPr>
          <w:rFonts w:ascii="Arial" w:hAnsi="Arial" w:cs="Arial"/>
          <w:sz w:val="24"/>
          <w:szCs w:val="24"/>
        </w:rPr>
      </w:pPr>
      <w:r>
        <w:rPr>
          <w:rFonts w:ascii="Arial" w:hAnsi="Arial" w:cs="Arial"/>
          <w:sz w:val="24"/>
          <w:szCs w:val="24"/>
        </w:rPr>
        <w:t>By submitting its proposal, the Contractor certifies that the prices were arrived at independently, and without consultation, communication, or agreement with any other Contractor.</w:t>
      </w:r>
    </w:p>
    <w:p w14:paraId="59AA226C" w14:textId="77777777" w:rsidR="0014507B" w:rsidRDefault="00DE1248">
      <w:pPr>
        <w:pStyle w:val="BodyTextIndent"/>
        <w:rPr>
          <w:highlight w:val="green"/>
        </w:rPr>
      </w:pPr>
      <w:r>
        <w:rPr>
          <w:highlight w:val="green"/>
        </w:rPr>
        <w:br w:type="page"/>
      </w:r>
    </w:p>
    <w:p w14:paraId="6EF77282" w14:textId="77777777" w:rsidR="0014507B" w:rsidRDefault="00DE1248">
      <w:pPr>
        <w:pBdr>
          <w:bottom w:val="single" w:sz="12" w:space="1" w:color="0067AC"/>
        </w:pBdr>
        <w:tabs>
          <w:tab w:val="right" w:pos="9360"/>
        </w:tabs>
        <w:spacing w:after="120"/>
        <w:rPr>
          <w:b/>
          <w:caps/>
          <w:spacing w:val="20"/>
          <w:sz w:val="40"/>
          <w:szCs w:val="40"/>
        </w:rPr>
      </w:pPr>
      <w:bookmarkStart w:id="133" w:name="_Hlk37931761"/>
      <w:r>
        <w:rPr>
          <w:b/>
          <w:caps/>
          <w:spacing w:val="20"/>
          <w:sz w:val="40"/>
          <w:szCs w:val="40"/>
        </w:rPr>
        <w:lastRenderedPageBreak/>
        <w:t>Standard Contract terms</w:t>
      </w:r>
    </w:p>
    <w:p w14:paraId="25F0C6EF" w14:textId="72639B09" w:rsidR="0014507B" w:rsidRDefault="00DE1248">
      <w:pPr>
        <w:spacing w:before="120" w:after="120"/>
        <w:rPr>
          <w:rFonts w:eastAsia="Arial" w:cs="Arial"/>
          <w:szCs w:val="24"/>
          <w:highlight w:val="green"/>
        </w:rPr>
      </w:pPr>
      <w:r>
        <w:rPr>
          <w:rFonts w:eastAsia="Arial" w:cs="Arial"/>
          <w:szCs w:val="24"/>
          <w:lang w:val="en-GB"/>
        </w:rPr>
        <w:t>This STANDARD CONTRACT (“</w:t>
      </w:r>
      <w:r>
        <w:rPr>
          <w:rFonts w:eastAsia="Arial" w:cs="Arial"/>
          <w:b/>
          <w:bCs/>
          <w:szCs w:val="24"/>
          <w:lang w:val="en-GB"/>
        </w:rPr>
        <w:t>Contract</w:t>
      </w:r>
      <w:r>
        <w:rPr>
          <w:rFonts w:eastAsia="Arial" w:cs="Arial"/>
          <w:szCs w:val="24"/>
          <w:lang w:val="en-GB"/>
        </w:rPr>
        <w:t>”) is agreed to between the State of Michigan (the “</w:t>
      </w:r>
      <w:r>
        <w:rPr>
          <w:rFonts w:eastAsia="Arial" w:cs="Arial"/>
          <w:b/>
          <w:bCs/>
          <w:szCs w:val="24"/>
          <w:lang w:val="en-GB"/>
        </w:rPr>
        <w:t>State</w:t>
      </w:r>
      <w:r>
        <w:rPr>
          <w:rFonts w:eastAsia="Arial" w:cs="Arial"/>
          <w:szCs w:val="24"/>
          <w:lang w:val="en-GB"/>
        </w:rPr>
        <w:t>”)</w:t>
      </w:r>
      <w:r>
        <w:rPr>
          <w:rFonts w:eastAsia="Arial" w:cs="Arial"/>
          <w:b/>
          <w:bCs/>
          <w:szCs w:val="24"/>
          <w:lang w:val="en-GB"/>
        </w:rPr>
        <w:t xml:space="preserve"> </w:t>
      </w:r>
      <w:r>
        <w:rPr>
          <w:rFonts w:eastAsia="Arial" w:cs="Arial"/>
          <w:szCs w:val="24"/>
          <w:lang w:val="en-GB"/>
        </w:rPr>
        <w:t xml:space="preserve">and </w:t>
      </w:r>
      <w:ins w:id="134" w:author="Author">
        <w:r w:rsidR="00D9099D">
          <w:rPr>
            <w:rFonts w:eastAsia="Arial" w:cs="Arial"/>
            <w:szCs w:val="24"/>
            <w:lang w:val="en-GB"/>
          </w:rPr>
          <w:t>Henry Schein, Inc.</w:t>
        </w:r>
      </w:ins>
      <w:del w:id="135" w:author="Author">
        <w:r w:rsidDel="00D9099D">
          <w:rPr>
            <w:rFonts w:eastAsia="Arial" w:cs="Arial"/>
            <w:szCs w:val="24"/>
            <w:highlight w:val="green"/>
            <w:lang w:val="en-GB" w:eastAsia="ja-JP"/>
          </w:rPr>
          <w:fldChar w:fldCharType="begin">
            <w:ffData>
              <w:name w:val="Text1"/>
              <w:enabled/>
              <w:calcOnExit w:val="0"/>
              <w:textInput>
                <w:default w:val="[Insert Company Name]"/>
              </w:textInput>
            </w:ffData>
          </w:fldChar>
        </w:r>
        <w:r w:rsidDel="00D9099D">
          <w:rPr>
            <w:rFonts w:eastAsia="Arial" w:cs="Arial"/>
            <w:szCs w:val="24"/>
            <w:highlight w:val="green"/>
            <w:lang w:val="en-GB" w:eastAsia="ja-JP"/>
          </w:rPr>
          <w:delInstrText xml:space="preserve"> FORMTEXT </w:delInstrText>
        </w:r>
        <w:r w:rsidDel="00D9099D">
          <w:rPr>
            <w:rFonts w:eastAsia="Arial" w:cs="Arial"/>
            <w:szCs w:val="24"/>
            <w:highlight w:val="green"/>
            <w:lang w:val="en-GB" w:eastAsia="ja-JP"/>
          </w:rPr>
        </w:r>
        <w:r w:rsidDel="00D9099D">
          <w:rPr>
            <w:rFonts w:eastAsia="Arial" w:cs="Arial"/>
            <w:szCs w:val="24"/>
            <w:highlight w:val="green"/>
            <w:lang w:val="en-GB" w:eastAsia="ja-JP"/>
          </w:rPr>
          <w:fldChar w:fldCharType="separate"/>
        </w:r>
        <w:r w:rsidDel="00D9099D">
          <w:rPr>
            <w:rFonts w:eastAsia="Arial" w:cs="Arial"/>
            <w:szCs w:val="24"/>
            <w:highlight w:val="green"/>
            <w:lang w:val="en-GB" w:eastAsia="ja-JP"/>
          </w:rPr>
          <w:delText>[Insert Company Name]</w:delText>
        </w:r>
        <w:r w:rsidDel="00D9099D">
          <w:rPr>
            <w:rFonts w:eastAsia="Arial" w:cs="Arial"/>
            <w:szCs w:val="24"/>
            <w:highlight w:val="green"/>
            <w:lang w:val="en-GB" w:eastAsia="ja-JP"/>
          </w:rPr>
          <w:fldChar w:fldCharType="end"/>
        </w:r>
      </w:del>
      <w:r>
        <w:rPr>
          <w:rFonts w:eastAsia="Arial" w:cs="Arial"/>
          <w:szCs w:val="24"/>
          <w:lang w:val="en-GB"/>
        </w:rPr>
        <w:t xml:space="preserve"> (“</w:t>
      </w:r>
      <w:r>
        <w:rPr>
          <w:rFonts w:eastAsia="Arial" w:cs="Arial"/>
          <w:b/>
          <w:bCs/>
          <w:szCs w:val="24"/>
          <w:lang w:val="en-GB"/>
        </w:rPr>
        <w:t>Contractor</w:t>
      </w:r>
      <w:r>
        <w:rPr>
          <w:rFonts w:eastAsia="Arial" w:cs="Arial"/>
          <w:szCs w:val="24"/>
          <w:lang w:val="en-GB"/>
        </w:rPr>
        <w:t>”), a</w:t>
      </w:r>
      <w:ins w:id="136" w:author="Author">
        <w:r w:rsidR="00D9099D">
          <w:rPr>
            <w:rFonts w:eastAsia="Arial" w:cs="Arial"/>
            <w:szCs w:val="24"/>
            <w:lang w:val="en-GB"/>
          </w:rPr>
          <w:t xml:space="preserve"> Delaware corporation.</w:t>
        </w:r>
      </w:ins>
      <w:del w:id="137" w:author="Author">
        <w:r w:rsidDel="00D9099D">
          <w:rPr>
            <w:rFonts w:eastAsia="Arial" w:cs="Arial"/>
            <w:szCs w:val="24"/>
            <w:lang w:val="en-GB"/>
          </w:rPr>
          <w:delText xml:space="preserve"> </w:delText>
        </w:r>
        <w:r w:rsidDel="00D9099D">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r w:rsidDel="00D9099D">
          <w:rPr>
            <w:rFonts w:eastAsia="Arial" w:cs="Arial"/>
            <w:szCs w:val="24"/>
            <w:highlight w:val="green"/>
            <w:lang w:val="en-GB"/>
          </w:rPr>
          <w:delInstrText xml:space="preserve"> FORMTEXT </w:delInstrText>
        </w:r>
        <w:r w:rsidDel="00D9099D">
          <w:rPr>
            <w:rFonts w:eastAsia="Arial" w:cs="Arial"/>
            <w:szCs w:val="24"/>
            <w:highlight w:val="green"/>
            <w:lang w:val="en-GB"/>
          </w:rPr>
        </w:r>
        <w:r w:rsidDel="00D9099D">
          <w:rPr>
            <w:rFonts w:eastAsia="Arial" w:cs="Arial"/>
            <w:szCs w:val="24"/>
            <w:highlight w:val="green"/>
            <w:lang w:val="en-GB"/>
          </w:rPr>
          <w:fldChar w:fldCharType="separate"/>
        </w:r>
        <w:r w:rsidDel="00D9099D">
          <w:rPr>
            <w:rFonts w:eastAsia="Arial" w:cs="Arial"/>
            <w:szCs w:val="24"/>
            <w:highlight w:val="green"/>
            <w:lang w:val="en-GB"/>
          </w:rPr>
          <w:delText>[Insert State &amp; Entity Status, e.g., a Michigan corporation or a Texas limited liability company]</w:delText>
        </w:r>
        <w:r w:rsidDel="00D9099D">
          <w:rPr>
            <w:rFonts w:eastAsia="Arial" w:cs="Arial"/>
            <w:szCs w:val="24"/>
            <w:highlight w:val="green"/>
            <w:lang w:val="en-GB"/>
          </w:rPr>
          <w:fldChar w:fldCharType="end"/>
        </w:r>
        <w:r w:rsidDel="00D9099D">
          <w:rPr>
            <w:rFonts w:eastAsia="Arial" w:cs="Arial"/>
            <w:szCs w:val="24"/>
            <w:lang w:val="en-GB"/>
          </w:rPr>
          <w:delText>.</w:delText>
        </w:r>
      </w:del>
      <w:r>
        <w:rPr>
          <w:rFonts w:eastAsia="Arial" w:cs="Arial"/>
          <w:szCs w:val="24"/>
          <w:lang w:val="en-GB"/>
        </w:rPr>
        <w:t xml:space="preserve"> This Contract is effective September 13, 2021 (“</w:t>
      </w:r>
      <w:r>
        <w:rPr>
          <w:rFonts w:eastAsia="Arial" w:cs="Arial"/>
          <w:b/>
          <w:bCs/>
          <w:szCs w:val="24"/>
          <w:lang w:val="en-GB"/>
        </w:rPr>
        <w:t>Effective Date</w:t>
      </w:r>
      <w:r>
        <w:rPr>
          <w:rFonts w:eastAsia="Arial" w:cs="Arial"/>
          <w:szCs w:val="24"/>
          <w:lang w:val="en-GB"/>
        </w:rPr>
        <w:t>”), and unless terminated, expires on September 30,</w:t>
      </w:r>
      <w:r w:rsidR="00D9099D">
        <w:rPr>
          <w:rFonts w:eastAsia="Arial" w:cs="Arial"/>
          <w:szCs w:val="24"/>
          <w:lang w:val="en-GB"/>
        </w:rPr>
        <w:t xml:space="preserve"> </w:t>
      </w:r>
      <w:r>
        <w:rPr>
          <w:rFonts w:eastAsia="Arial" w:cs="Arial"/>
          <w:szCs w:val="24"/>
          <w:lang w:val="en-GB"/>
        </w:rPr>
        <w:t>2022</w:t>
      </w:r>
      <w:ins w:id="138" w:author="Author">
        <w:r w:rsidR="00D9099D">
          <w:rPr>
            <w:rFonts w:eastAsia="Arial" w:cs="Arial"/>
            <w:szCs w:val="24"/>
            <w:lang w:val="en-GB"/>
          </w:rPr>
          <w:t xml:space="preserve"> (“Initial Term”)</w:t>
        </w:r>
      </w:ins>
      <w:r>
        <w:rPr>
          <w:rFonts w:eastAsia="Arial" w:cs="Arial"/>
          <w:szCs w:val="24"/>
          <w:lang w:val="en-GB"/>
        </w:rPr>
        <w:t>.</w:t>
      </w:r>
    </w:p>
    <w:p w14:paraId="210C9345" w14:textId="77777777" w:rsidR="0014507B" w:rsidRDefault="00DE1248">
      <w:pPr>
        <w:spacing w:before="120" w:after="120"/>
        <w:rPr>
          <w:rFonts w:eastAsia="Arial" w:cs="Arial"/>
          <w:szCs w:val="24"/>
        </w:rPr>
      </w:pPr>
      <w:r>
        <w:rPr>
          <w:rFonts w:eastAsia="Arial" w:cs="Arial"/>
          <w:szCs w:val="24"/>
        </w:rPr>
        <w:t>This Contract may be renewed for up to 3 additional 1-year period(s). Renewal is at the sole discretion of the State and will automatically extend the Term of this Contract. The State will document its exercise of renewal options via Contract Change Notice.</w:t>
      </w:r>
    </w:p>
    <w:p w14:paraId="7A7A8CBD" w14:textId="77777777" w:rsidR="0014507B" w:rsidRDefault="00DE1248">
      <w:pPr>
        <w:spacing w:after="120"/>
        <w:rPr>
          <w:rFonts w:ascii="Arial,Times" w:eastAsia="Arial,Times" w:hAnsi="Arial,Times" w:cs="Arial,Times"/>
          <w:i/>
          <w:iCs/>
          <w:szCs w:val="24"/>
        </w:rPr>
      </w:pPr>
      <w:r>
        <w:rPr>
          <w:rFonts w:eastAsia="Arial" w:cs="Arial"/>
          <w:szCs w:val="24"/>
        </w:rPr>
        <w:t>The parties agree as follows:</w:t>
      </w:r>
    </w:p>
    <w:p w14:paraId="4A762439" w14:textId="77777777" w:rsidR="0014507B" w:rsidRDefault="00DE1248">
      <w:pPr>
        <w:numPr>
          <w:ilvl w:val="0"/>
          <w:numId w:val="17"/>
        </w:numPr>
        <w:tabs>
          <w:tab w:val="left" w:pos="0"/>
        </w:tabs>
        <w:spacing w:after="120"/>
        <w:ind w:left="288"/>
        <w:rPr>
          <w:rFonts w:eastAsia="Arial" w:cs="Arial"/>
          <w:szCs w:val="24"/>
        </w:rPr>
      </w:pPr>
      <w:r>
        <w:rPr>
          <w:rFonts w:eastAsia="Arial" w:cs="Arial"/>
          <w:b/>
          <w:bCs/>
          <w:szCs w:val="24"/>
        </w:rPr>
        <w:t xml:space="preserve">Duties of Contractor. </w:t>
      </w:r>
      <w:r>
        <w:rPr>
          <w:rFonts w:eastAsia="Arial" w:cs="Arial"/>
          <w:szCs w:val="24"/>
        </w:rPr>
        <w:t xml:space="preserve">Contractor must perform the services and provide the deliverables described in </w:t>
      </w:r>
      <w:r>
        <w:rPr>
          <w:rFonts w:eastAsia="Arial" w:cs="Arial"/>
          <w:b/>
          <w:bCs/>
          <w:szCs w:val="24"/>
        </w:rPr>
        <w:t>Schedule A – Statement of Work</w:t>
      </w:r>
      <w:r>
        <w:rPr>
          <w:rFonts w:eastAsia="Arial" w:cs="Arial"/>
          <w:szCs w:val="24"/>
        </w:rPr>
        <w:t xml:space="preserve"> (the “</w:t>
      </w:r>
      <w:r>
        <w:rPr>
          <w:rFonts w:eastAsia="Arial" w:cs="Arial"/>
          <w:b/>
          <w:bCs/>
          <w:szCs w:val="24"/>
        </w:rPr>
        <w:t>Contract Activities</w:t>
      </w:r>
      <w:r>
        <w:rPr>
          <w:rFonts w:eastAsia="Arial" w:cs="Arial"/>
          <w:szCs w:val="24"/>
        </w:rPr>
        <w:t>”). An obligation to provide delivery of any commodity is considered a service and is a Contract Activity.</w:t>
      </w:r>
    </w:p>
    <w:p w14:paraId="31587866" w14:textId="77777777" w:rsidR="0014507B" w:rsidRDefault="00DE1248">
      <w:pPr>
        <w:spacing w:after="120"/>
        <w:ind w:left="288"/>
        <w:rPr>
          <w:rFonts w:eastAsia="Arial" w:cs="Arial"/>
          <w:szCs w:val="24"/>
        </w:rPr>
      </w:pPr>
      <w:r>
        <w:rPr>
          <w:rFonts w:eastAsia="Arial" w:cs="Arial"/>
          <w:szCs w:val="24"/>
        </w:rPr>
        <w:t>Contractor must furnish all labor, equipment, materials, and supplies necessary for the performance of the Contract Activities, and meet operational standards, unless otherwise specified in Schedule A.</w:t>
      </w:r>
    </w:p>
    <w:p w14:paraId="2A0FA4CB" w14:textId="728DB7B7" w:rsidR="0014507B" w:rsidRDefault="00DE1248">
      <w:pPr>
        <w:spacing w:after="120"/>
        <w:ind w:left="288"/>
        <w:rPr>
          <w:rFonts w:eastAsia="Arial" w:cs="Arial"/>
          <w:szCs w:val="24"/>
        </w:rPr>
      </w:pPr>
      <w:r>
        <w:rPr>
          <w:rFonts w:eastAsia="Arial" w:cs="Arial"/>
          <w:szCs w:val="24"/>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w:t>
      </w:r>
      <w:ins w:id="139" w:author="Author">
        <w:r w:rsidR="00680FE8">
          <w:rPr>
            <w:rFonts w:eastAsia="Arial" w:cs="Arial"/>
            <w:szCs w:val="24"/>
          </w:rPr>
          <w:t xml:space="preserve"> unreasonably</w:t>
        </w:r>
      </w:ins>
      <w:r>
        <w:rPr>
          <w:rFonts w:eastAsia="Arial" w:cs="Arial"/>
          <w:szCs w:val="24"/>
        </w:rPr>
        <w:t xml:space="preserve"> interfere with the State’s operations; (e) obtain and maintain all necessary licenses, permits or other authorizations necessary for the performance of the Contract; (f) </w:t>
      </w:r>
      <w:ins w:id="140" w:author="Author">
        <w:r w:rsidR="00680FE8">
          <w:rPr>
            <w:rFonts w:eastAsia="Arial" w:cs="Arial"/>
            <w:szCs w:val="24"/>
          </w:rPr>
          <w:t xml:space="preserve">reasonably </w:t>
        </w:r>
      </w:ins>
      <w:r>
        <w:rPr>
          <w:rFonts w:eastAsia="Arial" w:cs="Arial"/>
          <w:szCs w:val="24"/>
        </w:rPr>
        <w:t>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not make any media releases without prior written authorization from the State</w:t>
      </w:r>
      <w:ins w:id="141" w:author="Author">
        <w:r w:rsidR="00680FE8">
          <w:rPr>
            <w:rFonts w:eastAsia="Arial" w:cs="Arial"/>
            <w:szCs w:val="24"/>
          </w:rPr>
          <w:t xml:space="preserve">, </w:t>
        </w:r>
        <w:commentRangeStart w:id="142"/>
        <w:r w:rsidR="00680FE8">
          <w:rPr>
            <w:rFonts w:eastAsia="Arial" w:cs="Arial"/>
            <w:szCs w:val="24"/>
          </w:rPr>
          <w:t>except as required under applicable laws, including U.S. securit</w:t>
        </w:r>
        <w:r w:rsidR="004B3CC4">
          <w:rPr>
            <w:rFonts w:eastAsia="Arial" w:cs="Arial"/>
            <w:szCs w:val="24"/>
          </w:rPr>
          <w:t>i</w:t>
        </w:r>
        <w:r w:rsidR="00680FE8">
          <w:rPr>
            <w:rFonts w:eastAsia="Arial" w:cs="Arial"/>
            <w:szCs w:val="24"/>
          </w:rPr>
          <w:t>es laws</w:t>
        </w:r>
        <w:commentRangeEnd w:id="142"/>
        <w:r w:rsidR="004B3CC4">
          <w:rPr>
            <w:rStyle w:val="CommentReference"/>
            <w:rFonts w:eastAsia="Times New Roman" w:cs="Times New Roman"/>
            <w:szCs w:val="20"/>
          </w:rPr>
          <w:commentReference w:id="142"/>
        </w:r>
      </w:ins>
      <w:r>
        <w:rPr>
          <w:rFonts w:eastAsia="Arial" w:cs="Arial"/>
          <w:szCs w:val="24"/>
        </w:rPr>
        <w:t xml:space="preserve">; </w:t>
      </w:r>
      <w:r w:rsidRPr="00C03D8D">
        <w:rPr>
          <w:rFonts w:eastAsia="Arial" w:cs="Arial"/>
          <w:szCs w:val="24"/>
        </w:rPr>
        <w:t>(i) assign to the State any claims resulting from state or federal antitrust violations to the extent that those violations concern materials or services supplied by third parties toward fulfillment of the Contract; (j) comply with all State physical and IT security policies and standards which will be made available upon request; and (k) provide the State priority in performance of the Contract except as mandated by federal disaster response requirements.</w:t>
      </w:r>
      <w:r>
        <w:rPr>
          <w:rFonts w:eastAsia="Arial" w:cs="Arial"/>
          <w:szCs w:val="24"/>
        </w:rPr>
        <w:t xml:space="preserve"> Any breach under this paragraph is considered a material breach.</w:t>
      </w:r>
    </w:p>
    <w:p w14:paraId="3531BB04" w14:textId="77777777" w:rsidR="0014507B" w:rsidRDefault="00DE1248">
      <w:pPr>
        <w:spacing w:before="120" w:after="120"/>
        <w:ind w:left="288"/>
        <w:rPr>
          <w:rFonts w:eastAsia="Arial" w:cs="Arial"/>
          <w:szCs w:val="24"/>
        </w:rPr>
      </w:pPr>
      <w:r>
        <w:rPr>
          <w:rFonts w:eastAsia="Arial" w:cs="Arial"/>
          <w:szCs w:val="24"/>
        </w:rPr>
        <w:t xml:space="preserve">Contractor must also be clearly identifiable while on State property by wearing identification issued by the State, and clearly identify themselves whenever </w:t>
      </w:r>
      <w:proofErr w:type="gramStart"/>
      <w:r>
        <w:rPr>
          <w:rFonts w:eastAsia="Arial" w:cs="Arial"/>
          <w:szCs w:val="24"/>
        </w:rPr>
        <w:t>making contact with</w:t>
      </w:r>
      <w:proofErr w:type="gramEnd"/>
      <w:r>
        <w:rPr>
          <w:rFonts w:eastAsia="Arial" w:cs="Arial"/>
          <w:szCs w:val="24"/>
        </w:rPr>
        <w:t xml:space="preserve"> the State.</w:t>
      </w:r>
    </w:p>
    <w:p w14:paraId="4FE055EE" w14:textId="77777777" w:rsidR="0014507B" w:rsidRDefault="00DE1248">
      <w:pPr>
        <w:numPr>
          <w:ilvl w:val="0"/>
          <w:numId w:val="17"/>
        </w:numPr>
        <w:tabs>
          <w:tab w:val="left" w:pos="0"/>
        </w:tabs>
        <w:spacing w:before="120" w:after="120"/>
        <w:ind w:left="288"/>
        <w:rPr>
          <w:rFonts w:eastAsia="Arial" w:cs="Arial"/>
          <w:szCs w:val="24"/>
        </w:rPr>
      </w:pPr>
      <w:r>
        <w:rPr>
          <w:rFonts w:eastAsia="Arial" w:cs="Arial"/>
          <w:b/>
          <w:bCs/>
          <w:szCs w:val="24"/>
        </w:rPr>
        <w:t xml:space="preserve">Notices. </w:t>
      </w:r>
      <w:r>
        <w:rPr>
          <w:rFonts w:eastAsia="Arial" w:cs="Arial"/>
          <w:szCs w:val="24"/>
        </w:rPr>
        <w:t xml:space="preserve">All notices and other communications required or permitted under this Contract must be in writing and will be considered given and received: (a) when verified by written receipt if sent by courier; (b) when </w:t>
      </w:r>
      <w:proofErr w:type="gramStart"/>
      <w:r>
        <w:rPr>
          <w:rFonts w:eastAsia="Arial" w:cs="Arial"/>
          <w:szCs w:val="24"/>
        </w:rPr>
        <w:t>actually received</w:t>
      </w:r>
      <w:proofErr w:type="gramEnd"/>
      <w:r>
        <w:rPr>
          <w:rFonts w:eastAsia="Arial" w:cs="Arial"/>
          <w:szCs w:val="24"/>
        </w:rPr>
        <w:t xml:space="preserve"> if sent by mail </w:t>
      </w:r>
      <w:r>
        <w:rPr>
          <w:rFonts w:eastAsia="Arial" w:cs="Arial"/>
          <w:szCs w:val="24"/>
        </w:rPr>
        <w:lastRenderedPageBreak/>
        <w:t>without verification of receipt; or (c) when verified by automated receipt or electronic logs if sent by facsimile or email.</w:t>
      </w:r>
    </w:p>
    <w:tbl>
      <w:tblPr>
        <w:tblStyle w:val="ListTable31"/>
        <w:tblW w:w="10080" w:type="dxa"/>
        <w:tblLook w:val="04A0" w:firstRow="1" w:lastRow="0" w:firstColumn="1" w:lastColumn="0" w:noHBand="0" w:noVBand="1"/>
      </w:tblPr>
      <w:tblGrid>
        <w:gridCol w:w="5034"/>
        <w:gridCol w:w="5046"/>
      </w:tblGrid>
      <w:tr w:rsidR="0014507B" w14:paraId="19FB0D9C" w14:textId="77777777" w:rsidTr="001450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6C4D5E41" w14:textId="77777777" w:rsidR="0014507B" w:rsidRDefault="00DE1248">
            <w:pPr>
              <w:spacing w:after="120"/>
              <w:rPr>
                <w:rFonts w:cs="Arial"/>
                <w:b w:val="0"/>
                <w:bCs w:val="0"/>
                <w:szCs w:val="24"/>
              </w:rPr>
            </w:pPr>
            <w:r>
              <w:rPr>
                <w:rFonts w:cs="Arial"/>
                <w:szCs w:val="24"/>
              </w:rPr>
              <w:t>If to State:</w:t>
            </w:r>
          </w:p>
        </w:tc>
        <w:tc>
          <w:tcPr>
            <w:tcW w:w="4686" w:type="dxa"/>
            <w:tcBorders>
              <w:bottom w:val="single" w:sz="4" w:space="0" w:color="000000" w:themeColor="text1"/>
            </w:tcBorders>
            <w:shd w:val="clear" w:color="auto" w:fill="0067AC"/>
          </w:tcPr>
          <w:p w14:paraId="6F25D8CC" w14:textId="77777777" w:rsidR="0014507B" w:rsidRDefault="00DE1248">
            <w:pPr>
              <w:spacing w:after="120"/>
              <w:cnfStyle w:val="100000000000" w:firstRow="1" w:lastRow="0" w:firstColumn="0" w:lastColumn="0" w:oddVBand="0" w:evenVBand="0" w:oddHBand="0" w:evenHBand="0" w:firstRowFirstColumn="0" w:firstRowLastColumn="0" w:lastRowFirstColumn="0" w:lastRowLastColumn="0"/>
              <w:rPr>
                <w:rFonts w:cs="Arial"/>
                <w:b w:val="0"/>
                <w:bCs w:val="0"/>
                <w:szCs w:val="24"/>
              </w:rPr>
            </w:pPr>
            <w:r>
              <w:rPr>
                <w:rFonts w:cs="Arial"/>
                <w:szCs w:val="24"/>
              </w:rPr>
              <w:t>If to Contractor:</w:t>
            </w:r>
          </w:p>
        </w:tc>
      </w:tr>
      <w:tr w:rsidR="0014507B" w14:paraId="2330D6CA" w14:textId="77777777" w:rsidTr="0014507B">
        <w:tc>
          <w:tcPr>
            <w:cnfStyle w:val="001000000000" w:firstRow="0" w:lastRow="0" w:firstColumn="1" w:lastColumn="0" w:oddVBand="0" w:evenVBand="0" w:oddHBand="0" w:evenHBand="0" w:firstRowFirstColumn="0" w:firstRowLastColumn="0" w:lastRowFirstColumn="0" w:lastRowLastColumn="0"/>
            <w:tcW w:w="4674" w:type="dxa"/>
            <w:tcBorders>
              <w:top w:val="single" w:sz="4" w:space="0" w:color="000000" w:themeColor="text1"/>
              <w:bottom w:val="single" w:sz="4" w:space="0" w:color="000000" w:themeColor="text1"/>
              <w:right w:val="single" w:sz="4" w:space="0" w:color="auto"/>
            </w:tcBorders>
          </w:tcPr>
          <w:p w14:paraId="4F45EB1E" w14:textId="77777777" w:rsidR="0014507B" w:rsidRDefault="00DE1248">
            <w:pPr>
              <w:spacing w:after="0"/>
              <w:rPr>
                <w:rFonts w:cs="Arial"/>
                <w:szCs w:val="24"/>
                <w:highlight w:val="green"/>
              </w:rPr>
            </w:pPr>
            <w:r>
              <w:rPr>
                <w:rFonts w:cs="Arial"/>
                <w:b w:val="0"/>
                <w:bCs w:val="0"/>
                <w:szCs w:val="24"/>
                <w:highlight w:val="green"/>
              </w:rPr>
              <w:t>[Name]</w:t>
            </w:r>
          </w:p>
          <w:p w14:paraId="4859C8BF" w14:textId="77777777" w:rsidR="0014507B" w:rsidRDefault="00DE1248">
            <w:pPr>
              <w:spacing w:after="0"/>
              <w:rPr>
                <w:rFonts w:cs="Arial"/>
                <w:szCs w:val="24"/>
                <w:highlight w:val="green"/>
              </w:rPr>
            </w:pPr>
            <w:r>
              <w:rPr>
                <w:rFonts w:cs="Arial"/>
                <w:b w:val="0"/>
                <w:bCs w:val="0"/>
                <w:szCs w:val="24"/>
                <w:highlight w:val="green"/>
              </w:rPr>
              <w:t>[Street Address]</w:t>
            </w:r>
          </w:p>
          <w:p w14:paraId="377721FA" w14:textId="77777777" w:rsidR="0014507B" w:rsidRDefault="00DE1248">
            <w:pPr>
              <w:spacing w:after="0"/>
              <w:rPr>
                <w:rFonts w:cs="Arial"/>
                <w:szCs w:val="24"/>
                <w:highlight w:val="green"/>
              </w:rPr>
            </w:pPr>
            <w:r>
              <w:rPr>
                <w:rFonts w:cs="Arial"/>
                <w:b w:val="0"/>
                <w:bCs w:val="0"/>
                <w:szCs w:val="24"/>
                <w:highlight w:val="green"/>
              </w:rPr>
              <w:t>[City, State, Zip]</w:t>
            </w:r>
          </w:p>
          <w:p w14:paraId="705F3E72" w14:textId="77777777" w:rsidR="0014507B" w:rsidRDefault="00DE1248">
            <w:pPr>
              <w:spacing w:after="0"/>
              <w:rPr>
                <w:rFonts w:cs="Arial"/>
                <w:szCs w:val="24"/>
                <w:highlight w:val="green"/>
              </w:rPr>
            </w:pPr>
            <w:r>
              <w:rPr>
                <w:rFonts w:cs="Arial"/>
                <w:b w:val="0"/>
                <w:bCs w:val="0"/>
                <w:szCs w:val="24"/>
                <w:highlight w:val="green"/>
              </w:rPr>
              <w:t>[Email]</w:t>
            </w:r>
          </w:p>
          <w:p w14:paraId="10EB9853" w14:textId="77777777" w:rsidR="0014507B" w:rsidRDefault="00DE1248">
            <w:pPr>
              <w:spacing w:after="0"/>
              <w:rPr>
                <w:rFonts w:cs="Arial"/>
                <w:b w:val="0"/>
                <w:bCs w:val="0"/>
                <w:szCs w:val="24"/>
              </w:rPr>
            </w:pPr>
            <w:r>
              <w:rPr>
                <w:rFonts w:cs="Arial"/>
                <w:b w:val="0"/>
                <w:bCs w:val="0"/>
                <w:szCs w:val="24"/>
                <w:highlight w:val="green"/>
              </w:rPr>
              <w:t>[Phone]</w:t>
            </w:r>
          </w:p>
        </w:tc>
        <w:tc>
          <w:tcPr>
            <w:tcW w:w="4686" w:type="dxa"/>
            <w:tcBorders>
              <w:top w:val="single" w:sz="4" w:space="0" w:color="000000" w:themeColor="text1"/>
              <w:left w:val="single" w:sz="4" w:space="0" w:color="auto"/>
              <w:bottom w:val="single" w:sz="4" w:space="0" w:color="000000" w:themeColor="text1"/>
            </w:tcBorders>
          </w:tcPr>
          <w:p w14:paraId="393F53D6" w14:textId="4C0A6B92" w:rsidR="0014507B" w:rsidRPr="0004448F" w:rsidRDefault="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H</w:t>
            </w:r>
            <w:r w:rsidR="00024AD7" w:rsidRPr="0004448F">
              <w:rPr>
                <w:rFonts w:cs="Arial"/>
                <w:szCs w:val="24"/>
              </w:rPr>
              <w:t>enry Schein, Inc.</w:t>
            </w:r>
          </w:p>
          <w:p w14:paraId="0B61DFA1" w14:textId="77777777" w:rsidR="0004448F" w:rsidRPr="0004448F" w:rsidRDefault="00024AD7"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135 Duryea Road</w:t>
            </w:r>
          </w:p>
          <w:p w14:paraId="7E48C304" w14:textId="57C067FB" w:rsidR="00024AD7" w:rsidRPr="0004448F" w:rsidRDefault="00024AD7"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t>Melville, New York 11747</w:t>
            </w:r>
          </w:p>
          <w:p w14:paraId="44BD56A8" w14:textId="0A0D4CAA" w:rsidR="0014507B" w:rsidRPr="0004448F" w:rsidRDefault="00024AD7">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Attn: General Counsel</w:t>
            </w:r>
          </w:p>
          <w:p w14:paraId="6F55F9EE" w14:textId="2716F132" w:rsidR="0004448F" w:rsidRPr="0004448F" w:rsidRDefault="00A312EA">
            <w:pPr>
              <w:spacing w:after="0"/>
              <w:cnfStyle w:val="000000000000" w:firstRow="0" w:lastRow="0" w:firstColumn="0" w:lastColumn="0" w:oddVBand="0" w:evenVBand="0" w:oddHBand="0" w:evenHBand="0" w:firstRowFirstColumn="0" w:firstRowLastColumn="0" w:lastRowFirstColumn="0" w:lastRowLastColumn="0"/>
            </w:pPr>
            <w:hyperlink r:id="rId28" w:history="1">
              <w:r w:rsidR="0004448F" w:rsidRPr="0004448F">
                <w:rPr>
                  <w:rStyle w:val="Hyperlink"/>
                  <w:color w:val="auto"/>
                </w:rPr>
                <w:t>melville-legal@henryschein.com</w:t>
              </w:r>
            </w:hyperlink>
          </w:p>
          <w:p w14:paraId="2EB238A9" w14:textId="3440700A" w:rsidR="0014507B" w:rsidRPr="0004448F" w:rsidRDefault="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 xml:space="preserve">Fax: </w:t>
            </w:r>
            <w:r w:rsidR="00024AD7" w:rsidRPr="0004448F">
              <w:rPr>
                <w:rFonts w:cs="Arial"/>
                <w:szCs w:val="24"/>
              </w:rPr>
              <w:t>(631) 843-5660</w:t>
            </w:r>
          </w:p>
          <w:p w14:paraId="063465C4" w14:textId="20341B70" w:rsidR="0014507B" w:rsidRPr="0004448F" w:rsidRDefault="0014507B" w:rsidP="00024AD7">
            <w:pPr>
              <w:spacing w:after="0"/>
              <w:cnfStyle w:val="000000000000" w:firstRow="0" w:lastRow="0" w:firstColumn="0" w:lastColumn="0" w:oddVBand="0" w:evenVBand="0" w:oddHBand="0" w:evenHBand="0" w:firstRowFirstColumn="0" w:firstRowLastColumn="0" w:lastRowFirstColumn="0" w:lastRowLastColumn="0"/>
              <w:rPr>
                <w:rFonts w:cs="Arial"/>
                <w:szCs w:val="24"/>
              </w:rPr>
            </w:pPr>
          </w:p>
        </w:tc>
      </w:tr>
    </w:tbl>
    <w:p w14:paraId="23ACBAE8" w14:textId="486E5C93" w:rsidR="0014507B" w:rsidRDefault="00DE1248">
      <w:pPr>
        <w:widowControl w:val="0"/>
        <w:numPr>
          <w:ilvl w:val="0"/>
          <w:numId w:val="17"/>
        </w:numPr>
        <w:spacing w:before="120" w:after="120"/>
        <w:ind w:left="288"/>
        <w:rPr>
          <w:rFonts w:asciiTheme="minorHAnsi" w:eastAsia="Arial" w:hAnsiTheme="minorHAnsi" w:cstheme="minorHAnsi"/>
          <w:szCs w:val="24"/>
        </w:rPr>
      </w:pPr>
      <w:r>
        <w:rPr>
          <w:rFonts w:asciiTheme="minorHAnsi" w:eastAsia="Arial" w:hAnsiTheme="minorHAnsi" w:cstheme="minorHAnsi"/>
          <w:b/>
          <w:bCs/>
          <w:szCs w:val="24"/>
        </w:rPr>
        <w:t>Contract Administrator.</w:t>
      </w:r>
      <w:r>
        <w:rPr>
          <w:rFonts w:asciiTheme="minorHAnsi" w:eastAsia="Arial" w:hAnsiTheme="minorHAnsi" w:cstheme="minorHAnsi"/>
          <w:szCs w:val="24"/>
        </w:rPr>
        <w:t xml:space="preserve"> The Contract Administrator for each party is the only person authorized to modify any terms of this Contract, and approve and execute any change under this Contract (each a “</w:t>
      </w:r>
      <w:r>
        <w:rPr>
          <w:rFonts w:asciiTheme="minorHAnsi" w:eastAsia="Arial" w:hAnsiTheme="minorHAnsi" w:cstheme="minorHAnsi"/>
          <w:b/>
          <w:bCs/>
          <w:szCs w:val="24"/>
        </w:rPr>
        <w:t>Contract Administrator</w:t>
      </w:r>
      <w:r>
        <w:rPr>
          <w:rFonts w:asciiTheme="minorHAnsi" w:eastAsia="Arial" w:hAnsiTheme="minorHAnsi" w:cstheme="minorHAnsi"/>
          <w:szCs w:val="24"/>
        </w:rPr>
        <w:t>”):</w:t>
      </w:r>
    </w:p>
    <w:tbl>
      <w:tblPr>
        <w:tblStyle w:val="ListTable31"/>
        <w:tblW w:w="10080" w:type="dxa"/>
        <w:tblLook w:val="04A0" w:firstRow="1" w:lastRow="0" w:firstColumn="1" w:lastColumn="0" w:noHBand="0" w:noVBand="1"/>
      </w:tblPr>
      <w:tblGrid>
        <w:gridCol w:w="5035"/>
        <w:gridCol w:w="5045"/>
      </w:tblGrid>
      <w:tr w:rsidR="0014507B" w14:paraId="30D598D9" w14:textId="77777777" w:rsidTr="001450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348B209C" w14:textId="77777777" w:rsidR="0014507B" w:rsidRDefault="00DE1248">
            <w:pPr>
              <w:spacing w:after="120"/>
              <w:rPr>
                <w:rFonts w:cs="Arial"/>
                <w:b w:val="0"/>
                <w:bCs w:val="0"/>
                <w:szCs w:val="24"/>
              </w:rPr>
            </w:pPr>
            <w:r>
              <w:rPr>
                <w:rFonts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586EE1B4" w14:textId="77777777" w:rsidR="0014507B" w:rsidRDefault="00DE1248">
            <w:pPr>
              <w:spacing w:after="120"/>
              <w:cnfStyle w:val="100000000000" w:firstRow="1" w:lastRow="0" w:firstColumn="0" w:lastColumn="0" w:oddVBand="0" w:evenVBand="0" w:oddHBand="0" w:evenHBand="0" w:firstRowFirstColumn="0" w:firstRowLastColumn="0" w:lastRowFirstColumn="0" w:lastRowLastColumn="0"/>
              <w:rPr>
                <w:rFonts w:cs="Arial"/>
                <w:b w:val="0"/>
                <w:bCs w:val="0"/>
                <w:szCs w:val="24"/>
              </w:rPr>
            </w:pPr>
            <w:r>
              <w:rPr>
                <w:rFonts w:cs="Arial"/>
                <w:szCs w:val="24"/>
              </w:rPr>
              <w:t>Contractor:</w:t>
            </w:r>
          </w:p>
        </w:tc>
      </w:tr>
      <w:tr w:rsidR="0014507B" w14:paraId="1197A45E" w14:textId="77777777" w:rsidTr="0014507B">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000000" w:themeColor="text1"/>
              <w:bottom w:val="single" w:sz="4" w:space="0" w:color="000000" w:themeColor="text1"/>
              <w:right w:val="single" w:sz="4" w:space="0" w:color="auto"/>
            </w:tcBorders>
          </w:tcPr>
          <w:p w14:paraId="0D558A3D" w14:textId="77777777" w:rsidR="0014507B" w:rsidRDefault="00DE1248">
            <w:pPr>
              <w:spacing w:after="0"/>
              <w:rPr>
                <w:rFonts w:cs="Arial"/>
                <w:szCs w:val="24"/>
                <w:highlight w:val="green"/>
              </w:rPr>
            </w:pPr>
            <w:r>
              <w:rPr>
                <w:rFonts w:cs="Arial"/>
                <w:b w:val="0"/>
                <w:bCs w:val="0"/>
                <w:szCs w:val="24"/>
                <w:highlight w:val="green"/>
              </w:rPr>
              <w:t>[Name]</w:t>
            </w:r>
          </w:p>
          <w:p w14:paraId="25A4EBA0" w14:textId="77777777" w:rsidR="0014507B" w:rsidRDefault="00DE1248">
            <w:pPr>
              <w:spacing w:after="0"/>
              <w:rPr>
                <w:rFonts w:cs="Arial"/>
                <w:szCs w:val="24"/>
                <w:highlight w:val="green"/>
              </w:rPr>
            </w:pPr>
            <w:r>
              <w:rPr>
                <w:rFonts w:cs="Arial"/>
                <w:b w:val="0"/>
                <w:bCs w:val="0"/>
                <w:szCs w:val="24"/>
                <w:highlight w:val="green"/>
              </w:rPr>
              <w:t>[Street Address]</w:t>
            </w:r>
          </w:p>
          <w:p w14:paraId="42F02C12" w14:textId="77777777" w:rsidR="0014507B" w:rsidRDefault="00DE1248">
            <w:pPr>
              <w:spacing w:after="0"/>
              <w:rPr>
                <w:rFonts w:cs="Arial"/>
                <w:szCs w:val="24"/>
                <w:highlight w:val="green"/>
              </w:rPr>
            </w:pPr>
            <w:r>
              <w:rPr>
                <w:rFonts w:cs="Arial"/>
                <w:b w:val="0"/>
                <w:bCs w:val="0"/>
                <w:szCs w:val="24"/>
                <w:highlight w:val="green"/>
              </w:rPr>
              <w:t>[City, State, Zip]</w:t>
            </w:r>
          </w:p>
          <w:p w14:paraId="12D78B4E" w14:textId="77777777" w:rsidR="0014507B" w:rsidRDefault="00DE1248">
            <w:pPr>
              <w:spacing w:after="0"/>
              <w:rPr>
                <w:rFonts w:cs="Arial"/>
                <w:szCs w:val="24"/>
                <w:highlight w:val="green"/>
              </w:rPr>
            </w:pPr>
            <w:r>
              <w:rPr>
                <w:rFonts w:cs="Arial"/>
                <w:b w:val="0"/>
                <w:bCs w:val="0"/>
                <w:szCs w:val="24"/>
                <w:highlight w:val="green"/>
              </w:rPr>
              <w:t>[Email]</w:t>
            </w:r>
          </w:p>
          <w:p w14:paraId="7207DDDD" w14:textId="77777777" w:rsidR="0014507B" w:rsidRDefault="00DE1248">
            <w:pPr>
              <w:spacing w:after="0"/>
              <w:rPr>
                <w:rFonts w:cs="Arial"/>
                <w:b w:val="0"/>
                <w:bCs w:val="0"/>
                <w:szCs w:val="24"/>
              </w:rPr>
            </w:pPr>
            <w:r>
              <w:rPr>
                <w:rFonts w:cs="Arial"/>
                <w:b w:val="0"/>
                <w:bCs w:val="0"/>
                <w:szCs w:val="24"/>
                <w:highlight w:val="green"/>
              </w:rPr>
              <w:t>[Phone]</w:t>
            </w:r>
          </w:p>
        </w:tc>
        <w:tc>
          <w:tcPr>
            <w:tcW w:w="4685" w:type="dxa"/>
            <w:tcBorders>
              <w:top w:val="single" w:sz="4" w:space="0" w:color="000000" w:themeColor="text1"/>
              <w:left w:val="single" w:sz="4" w:space="0" w:color="auto"/>
              <w:bottom w:val="single" w:sz="4" w:space="0" w:color="000000" w:themeColor="text1"/>
            </w:tcBorders>
          </w:tcPr>
          <w:p w14:paraId="1BFE22FC"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Jeff Klingler, VP &amp; GM, Enterprise Health &amp; Medical Performance Health</w:t>
            </w:r>
          </w:p>
          <w:p w14:paraId="7F90EE77"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526 Congaree Rd, Greenville, SC 29607</w:t>
            </w:r>
          </w:p>
          <w:p w14:paraId="76195206"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jeff.klingler@henryschein.com</w:t>
            </w:r>
          </w:p>
          <w:p w14:paraId="083C6FBF" w14:textId="446CA7B1" w:rsidR="0014507B"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616-293-6750</w:t>
            </w:r>
          </w:p>
        </w:tc>
      </w:tr>
    </w:tbl>
    <w:p w14:paraId="0189638C" w14:textId="77777777" w:rsidR="0014507B" w:rsidRDefault="00DE1248">
      <w:pPr>
        <w:numPr>
          <w:ilvl w:val="0"/>
          <w:numId w:val="17"/>
        </w:numPr>
        <w:tabs>
          <w:tab w:val="left" w:pos="0"/>
        </w:tabs>
        <w:spacing w:before="120" w:after="120"/>
        <w:ind w:left="288"/>
        <w:rPr>
          <w:rFonts w:eastAsia="Arial" w:cs="Arial"/>
          <w:szCs w:val="24"/>
        </w:rPr>
      </w:pPr>
      <w:r>
        <w:rPr>
          <w:rFonts w:eastAsia="Arial" w:cs="Arial"/>
          <w:b/>
          <w:bCs/>
          <w:szCs w:val="24"/>
        </w:rPr>
        <w:t xml:space="preserve">Program Manager. </w:t>
      </w:r>
      <w:r>
        <w:rPr>
          <w:rFonts w:eastAsia="Arial" w:cs="Arial"/>
          <w:szCs w:val="24"/>
        </w:rPr>
        <w:t>The Program Manager for each party will monitor and coordinate the day-to-day activities of the Contract (each a “</w:t>
      </w:r>
      <w:r>
        <w:rPr>
          <w:rFonts w:eastAsia="Arial" w:cs="Arial"/>
          <w:b/>
          <w:bCs/>
          <w:szCs w:val="24"/>
        </w:rPr>
        <w:t>Program Manager</w:t>
      </w:r>
      <w:r>
        <w:rPr>
          <w:rFonts w:eastAsia="Arial" w:cs="Arial"/>
          <w:szCs w:val="24"/>
        </w:rPr>
        <w:t>”):</w:t>
      </w:r>
    </w:p>
    <w:tbl>
      <w:tblPr>
        <w:tblStyle w:val="ListTable31"/>
        <w:tblW w:w="10080" w:type="dxa"/>
        <w:tblLook w:val="04A0" w:firstRow="1" w:lastRow="0" w:firstColumn="1" w:lastColumn="0" w:noHBand="0" w:noVBand="1"/>
      </w:tblPr>
      <w:tblGrid>
        <w:gridCol w:w="5035"/>
        <w:gridCol w:w="5045"/>
      </w:tblGrid>
      <w:tr w:rsidR="0014507B" w14:paraId="5E6DDB3E" w14:textId="77777777" w:rsidTr="001450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0EBCAA95" w14:textId="77777777" w:rsidR="0014507B" w:rsidRDefault="00DE1248">
            <w:pPr>
              <w:spacing w:after="0"/>
              <w:jc w:val="both"/>
              <w:rPr>
                <w:rFonts w:cs="Arial"/>
                <w:b w:val="0"/>
                <w:bCs w:val="0"/>
                <w:szCs w:val="24"/>
              </w:rPr>
            </w:pPr>
            <w:r>
              <w:rPr>
                <w:rFonts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6E8DCDC" w14:textId="77777777" w:rsidR="0014507B" w:rsidRDefault="00DE1248">
            <w:pPr>
              <w:spacing w:after="0"/>
              <w:cnfStyle w:val="100000000000" w:firstRow="1" w:lastRow="0" w:firstColumn="0" w:lastColumn="0" w:oddVBand="0" w:evenVBand="0" w:oddHBand="0" w:evenHBand="0" w:firstRowFirstColumn="0" w:firstRowLastColumn="0" w:lastRowFirstColumn="0" w:lastRowLastColumn="0"/>
              <w:rPr>
                <w:rFonts w:cs="Arial"/>
                <w:b w:val="0"/>
                <w:bCs w:val="0"/>
                <w:szCs w:val="24"/>
              </w:rPr>
            </w:pPr>
            <w:r>
              <w:rPr>
                <w:rFonts w:cs="Arial"/>
                <w:szCs w:val="24"/>
              </w:rPr>
              <w:t>Contractor:</w:t>
            </w:r>
          </w:p>
        </w:tc>
      </w:tr>
      <w:tr w:rsidR="0014507B" w14:paraId="4B866D63" w14:textId="77777777" w:rsidTr="0014507B">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000000" w:themeColor="text1"/>
              <w:bottom w:val="single" w:sz="4" w:space="0" w:color="000000" w:themeColor="text1"/>
              <w:right w:val="single" w:sz="4" w:space="0" w:color="auto"/>
            </w:tcBorders>
          </w:tcPr>
          <w:p w14:paraId="3780D0BC" w14:textId="77777777" w:rsidR="0014507B" w:rsidRDefault="00DE1248">
            <w:pPr>
              <w:spacing w:after="0"/>
              <w:rPr>
                <w:rFonts w:cs="Arial"/>
                <w:szCs w:val="24"/>
                <w:highlight w:val="green"/>
              </w:rPr>
            </w:pPr>
            <w:r>
              <w:rPr>
                <w:rFonts w:cs="Arial"/>
                <w:b w:val="0"/>
                <w:bCs w:val="0"/>
                <w:szCs w:val="24"/>
                <w:highlight w:val="green"/>
              </w:rPr>
              <w:t>[Name]</w:t>
            </w:r>
          </w:p>
          <w:p w14:paraId="63D495C2" w14:textId="77777777" w:rsidR="0014507B" w:rsidRDefault="00DE1248">
            <w:pPr>
              <w:spacing w:after="0"/>
              <w:rPr>
                <w:rFonts w:cs="Arial"/>
                <w:szCs w:val="24"/>
                <w:highlight w:val="green"/>
              </w:rPr>
            </w:pPr>
            <w:r>
              <w:rPr>
                <w:rFonts w:cs="Arial"/>
                <w:b w:val="0"/>
                <w:bCs w:val="0"/>
                <w:szCs w:val="24"/>
                <w:highlight w:val="green"/>
              </w:rPr>
              <w:t>[Street Address]</w:t>
            </w:r>
          </w:p>
          <w:p w14:paraId="6D822F08" w14:textId="77777777" w:rsidR="0014507B" w:rsidRDefault="00DE1248">
            <w:pPr>
              <w:spacing w:after="0"/>
              <w:rPr>
                <w:rFonts w:cs="Arial"/>
                <w:szCs w:val="24"/>
                <w:highlight w:val="green"/>
              </w:rPr>
            </w:pPr>
            <w:r>
              <w:rPr>
                <w:rFonts w:cs="Arial"/>
                <w:b w:val="0"/>
                <w:bCs w:val="0"/>
                <w:szCs w:val="24"/>
                <w:highlight w:val="green"/>
              </w:rPr>
              <w:t>[City, State, Zip]</w:t>
            </w:r>
          </w:p>
          <w:p w14:paraId="365333E7" w14:textId="77777777" w:rsidR="0014507B" w:rsidRDefault="00DE1248">
            <w:pPr>
              <w:spacing w:after="0"/>
              <w:rPr>
                <w:rFonts w:cs="Arial"/>
                <w:szCs w:val="24"/>
                <w:highlight w:val="green"/>
              </w:rPr>
            </w:pPr>
            <w:r>
              <w:rPr>
                <w:rFonts w:cs="Arial"/>
                <w:b w:val="0"/>
                <w:bCs w:val="0"/>
                <w:szCs w:val="24"/>
                <w:highlight w:val="green"/>
              </w:rPr>
              <w:t>[Email]</w:t>
            </w:r>
          </w:p>
          <w:p w14:paraId="30FAF145" w14:textId="77777777" w:rsidR="0014507B" w:rsidRDefault="00DE1248">
            <w:pPr>
              <w:spacing w:after="0"/>
              <w:rPr>
                <w:rFonts w:cs="Arial"/>
                <w:b w:val="0"/>
                <w:bCs w:val="0"/>
                <w:szCs w:val="24"/>
              </w:rPr>
            </w:pPr>
            <w:r>
              <w:rPr>
                <w:rFonts w:cs="Arial"/>
                <w:b w:val="0"/>
                <w:bCs w:val="0"/>
                <w:szCs w:val="24"/>
                <w:highlight w:val="green"/>
              </w:rPr>
              <w:t>[Phone]</w:t>
            </w:r>
          </w:p>
        </w:tc>
        <w:tc>
          <w:tcPr>
            <w:tcW w:w="4685" w:type="dxa"/>
            <w:tcBorders>
              <w:top w:val="single" w:sz="4" w:space="0" w:color="000000" w:themeColor="text1"/>
              <w:left w:val="single" w:sz="4" w:space="0" w:color="auto"/>
              <w:bottom w:val="single" w:sz="4" w:space="0" w:color="000000" w:themeColor="text1"/>
            </w:tcBorders>
          </w:tcPr>
          <w:p w14:paraId="372135BE"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Brad Patterson, Director, University Medical</w:t>
            </w:r>
          </w:p>
          <w:p w14:paraId="10178A20"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 xml:space="preserve">135 Duryea Road, </w:t>
            </w:r>
          </w:p>
          <w:p w14:paraId="721AA7C4"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Melville, NY 11747</w:t>
            </w:r>
          </w:p>
          <w:p w14:paraId="03A3089C" w14:textId="77777777" w:rsidR="0004448F" w:rsidRPr="0004448F"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Brad.Patterson@henryschein.com</w:t>
            </w:r>
          </w:p>
          <w:p w14:paraId="0AC53B73" w14:textId="208E0CA2" w:rsidR="0014507B" w:rsidRDefault="0004448F" w:rsidP="0004448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04448F">
              <w:rPr>
                <w:rFonts w:cs="Arial"/>
                <w:szCs w:val="24"/>
              </w:rPr>
              <w:t>630-880-1311</w:t>
            </w:r>
          </w:p>
        </w:tc>
      </w:tr>
    </w:tbl>
    <w:p w14:paraId="7F1F5B28" w14:textId="77777777" w:rsidR="0014507B" w:rsidRDefault="00DE1248">
      <w:pPr>
        <w:numPr>
          <w:ilvl w:val="0"/>
          <w:numId w:val="17"/>
        </w:numPr>
        <w:spacing w:before="120" w:after="120"/>
        <w:ind w:left="288"/>
        <w:rPr>
          <w:rFonts w:eastAsia="Arial" w:cs="Arial"/>
          <w:szCs w:val="24"/>
        </w:rPr>
      </w:pPr>
      <w:r>
        <w:rPr>
          <w:rFonts w:eastAsia="Arial" w:cs="Arial"/>
          <w:b/>
          <w:bCs/>
          <w:szCs w:val="24"/>
        </w:rPr>
        <w:t>Performance Guarantee</w:t>
      </w:r>
      <w:r>
        <w:rPr>
          <w:rFonts w:eastAsia="Arial" w:cs="Arial"/>
          <w:b/>
          <w:szCs w:val="24"/>
        </w:rPr>
        <w:t>.</w:t>
      </w:r>
      <w:r>
        <w:rPr>
          <w:rFonts w:eastAsia="Arial" w:cs="Arial"/>
          <w:szCs w:val="24"/>
        </w:rPr>
        <w:t xml:space="preserve"> Contractor must </w:t>
      </w:r>
      <w:proofErr w:type="gramStart"/>
      <w:r>
        <w:rPr>
          <w:rFonts w:eastAsia="Arial" w:cs="Arial"/>
          <w:szCs w:val="24"/>
        </w:rPr>
        <w:t>at all times</w:t>
      </w:r>
      <w:proofErr w:type="gramEnd"/>
      <w:r>
        <w:rPr>
          <w:rFonts w:eastAsia="Arial" w:cs="Arial"/>
          <w:szCs w:val="24"/>
        </w:rPr>
        <w:t xml:space="preserve"> have financial resources sufficient, in the opinion of the State, to ensure performance of the Contract and must provide proof upon request. The State may require a performance bond (as specified in Schedule A – Statement of Work) if, in the opinion of the State, it will ensure performance of the Contract.</w:t>
      </w:r>
    </w:p>
    <w:p w14:paraId="70F918D2" w14:textId="77777777" w:rsidR="0014507B" w:rsidRDefault="00DE1248">
      <w:pPr>
        <w:numPr>
          <w:ilvl w:val="0"/>
          <w:numId w:val="17"/>
        </w:numPr>
        <w:spacing w:before="120" w:after="120"/>
        <w:ind w:left="288"/>
        <w:rPr>
          <w:rFonts w:eastAsia="Arial" w:cs="Arial"/>
          <w:i/>
          <w:iCs/>
          <w:szCs w:val="24"/>
        </w:rPr>
      </w:pPr>
      <w:r>
        <w:rPr>
          <w:rFonts w:eastAsia="Arial" w:cs="Arial"/>
          <w:b/>
          <w:bCs/>
          <w:szCs w:val="24"/>
        </w:rPr>
        <w:t xml:space="preserve">Insurance Requirements. </w:t>
      </w:r>
      <w:r>
        <w:rPr>
          <w:rFonts w:eastAsia="Arial" w:cs="Arial"/>
          <w:szCs w:val="24"/>
        </w:rPr>
        <w:t>Contractor, at its sole expense, must maintain the insurance coverage identified below. All required insurance must: (a) protect the State from claims that may arise out of, are alleged to arise out of, or otherwise result from Contractor's or a subcontractor's performance; (b) be primary and non-contributing to any comparable liability insurance (including self-insurance) carried by the State; and (c) be provided by a company with an A.M. Best rating of "A-" or better, and a financial size of VII or better.</w:t>
      </w:r>
    </w:p>
    <w:p w14:paraId="1F3A23E8" w14:textId="77777777" w:rsidR="0014507B" w:rsidRDefault="0014507B">
      <w:pPr>
        <w:spacing w:before="120" w:after="360"/>
        <w:ind w:left="288"/>
        <w:rPr>
          <w:rFonts w:eastAsia="Arial" w:cs="Arial"/>
          <w:i/>
          <w:iCs/>
          <w:szCs w:val="24"/>
        </w:rPr>
      </w:pPr>
    </w:p>
    <w:p w14:paraId="14803940" w14:textId="77777777" w:rsidR="0014507B" w:rsidRDefault="0014507B">
      <w:pPr>
        <w:pStyle w:val="BodyTextIndent"/>
      </w:pPr>
    </w:p>
    <w:p w14:paraId="1621080C" w14:textId="77777777" w:rsidR="0014507B" w:rsidRDefault="0014507B">
      <w:pPr>
        <w:pStyle w:val="BodyTextIndent"/>
      </w:pPr>
    </w:p>
    <w:p w14:paraId="0C3E65E4" w14:textId="77777777" w:rsidR="0014507B" w:rsidRDefault="0014507B">
      <w:pPr>
        <w:pStyle w:val="BodyTextIndent"/>
      </w:pPr>
    </w:p>
    <w:tbl>
      <w:tblPr>
        <w:tblStyle w:val="ListTable31"/>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377"/>
      </w:tblGrid>
      <w:tr w:rsidR="0014507B" w14:paraId="1C264D83" w14:textId="77777777" w:rsidTr="0014507B">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703" w:type="dxa"/>
            <w:tcBorders>
              <w:bottom w:val="single" w:sz="4" w:space="0" w:color="auto"/>
            </w:tcBorders>
            <w:shd w:val="clear" w:color="auto" w:fill="0067AC"/>
          </w:tcPr>
          <w:p w14:paraId="50D791C7" w14:textId="77777777" w:rsidR="0014507B" w:rsidRDefault="00DE1248">
            <w:pPr>
              <w:spacing w:after="120"/>
              <w:jc w:val="center"/>
              <w:rPr>
                <w:rFonts w:cs="Arial"/>
                <w:b w:val="0"/>
                <w:bCs w:val="0"/>
                <w:szCs w:val="24"/>
              </w:rPr>
            </w:pPr>
            <w:r>
              <w:rPr>
                <w:rFonts w:cs="Arial"/>
                <w:szCs w:val="24"/>
              </w:rPr>
              <w:t>Required Limits</w:t>
            </w:r>
          </w:p>
        </w:tc>
        <w:tc>
          <w:tcPr>
            <w:tcW w:w="5377" w:type="dxa"/>
            <w:tcBorders>
              <w:bottom w:val="single" w:sz="4" w:space="0" w:color="auto"/>
            </w:tcBorders>
            <w:shd w:val="clear" w:color="auto" w:fill="0067AC"/>
          </w:tcPr>
          <w:p w14:paraId="790050BD" w14:textId="77777777" w:rsidR="0014507B" w:rsidRDefault="00DE1248">
            <w:pPr>
              <w:spacing w:after="120"/>
              <w:jc w:val="center"/>
              <w:cnfStyle w:val="100000000000" w:firstRow="1" w:lastRow="0" w:firstColumn="0" w:lastColumn="0" w:oddVBand="0" w:evenVBand="0" w:oddHBand="0" w:evenHBand="0" w:firstRowFirstColumn="0" w:firstRowLastColumn="0" w:lastRowFirstColumn="0" w:lastRowLastColumn="0"/>
              <w:rPr>
                <w:rFonts w:cs="Arial"/>
                <w:b w:val="0"/>
                <w:bCs w:val="0"/>
                <w:szCs w:val="24"/>
              </w:rPr>
            </w:pPr>
            <w:r>
              <w:rPr>
                <w:rFonts w:cs="Arial"/>
                <w:szCs w:val="24"/>
              </w:rPr>
              <w:t>Additional Requirements</w:t>
            </w:r>
          </w:p>
        </w:tc>
      </w:tr>
      <w:tr w:rsidR="0014507B" w14:paraId="167A324C"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04784EF8" w14:textId="77777777" w:rsidR="0014507B" w:rsidRDefault="00DE1248">
            <w:pPr>
              <w:spacing w:after="120"/>
              <w:jc w:val="center"/>
              <w:rPr>
                <w:rFonts w:cs="Arial"/>
                <w:b w:val="0"/>
                <w:bCs w:val="0"/>
                <w:szCs w:val="24"/>
              </w:rPr>
            </w:pPr>
            <w:r>
              <w:rPr>
                <w:rFonts w:cs="Arial"/>
                <w:szCs w:val="24"/>
              </w:rPr>
              <w:t>Commercial General Liability Insurance</w:t>
            </w:r>
          </w:p>
        </w:tc>
      </w:tr>
      <w:tr w:rsidR="0014507B" w14:paraId="29FF20AF"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auto"/>
              <w:bottom w:val="single" w:sz="4" w:space="0" w:color="auto"/>
            </w:tcBorders>
          </w:tcPr>
          <w:p w14:paraId="68E85BE8" w14:textId="77777777" w:rsidR="0014507B" w:rsidRDefault="00DE1248">
            <w:pPr>
              <w:spacing w:after="120"/>
              <w:rPr>
                <w:rFonts w:cs="Arial"/>
                <w:b w:val="0"/>
                <w:bCs w:val="0"/>
                <w:szCs w:val="24"/>
              </w:rPr>
            </w:pPr>
            <w:r>
              <w:rPr>
                <w:rFonts w:cs="Arial"/>
                <w:szCs w:val="24"/>
              </w:rPr>
              <w:t>Minimum Limits:</w:t>
            </w:r>
          </w:p>
          <w:p w14:paraId="351ACC5E" w14:textId="77777777" w:rsidR="0014507B" w:rsidRDefault="00DE1248">
            <w:pPr>
              <w:tabs>
                <w:tab w:val="left" w:pos="1170"/>
              </w:tabs>
              <w:spacing w:after="0"/>
              <w:rPr>
                <w:rFonts w:cs="Arial"/>
                <w:szCs w:val="24"/>
              </w:rPr>
            </w:pPr>
            <w:r>
              <w:rPr>
                <w:rFonts w:cs="Arial"/>
                <w:b w:val="0"/>
                <w:bCs w:val="0"/>
                <w:szCs w:val="24"/>
              </w:rPr>
              <w:t>$1,000,000 Each Occurrence</w:t>
            </w:r>
          </w:p>
          <w:p w14:paraId="601EFA01" w14:textId="77777777" w:rsidR="0014507B" w:rsidRDefault="00DE1248">
            <w:pPr>
              <w:tabs>
                <w:tab w:val="left" w:pos="1170"/>
              </w:tabs>
              <w:spacing w:after="0"/>
              <w:rPr>
                <w:rFonts w:cs="Arial"/>
                <w:szCs w:val="24"/>
              </w:rPr>
            </w:pPr>
            <w:r>
              <w:rPr>
                <w:rFonts w:cs="Arial"/>
                <w:b w:val="0"/>
                <w:bCs w:val="0"/>
                <w:szCs w:val="24"/>
              </w:rPr>
              <w:t>$1,000,000 Personal &amp; Advertising Injury</w:t>
            </w:r>
          </w:p>
          <w:p w14:paraId="1F69D99F" w14:textId="77777777" w:rsidR="0014507B" w:rsidRDefault="00DE1248">
            <w:pPr>
              <w:tabs>
                <w:tab w:val="left" w:pos="1170"/>
              </w:tabs>
              <w:spacing w:after="0"/>
              <w:rPr>
                <w:rFonts w:cs="Arial"/>
                <w:szCs w:val="24"/>
              </w:rPr>
            </w:pPr>
            <w:r>
              <w:rPr>
                <w:rFonts w:cs="Arial"/>
                <w:b w:val="0"/>
                <w:bCs w:val="0"/>
                <w:szCs w:val="24"/>
              </w:rPr>
              <w:t>$2,000,000 Products/Completed Operations</w:t>
            </w:r>
          </w:p>
          <w:p w14:paraId="3ACE79C3" w14:textId="77777777" w:rsidR="0014507B" w:rsidRDefault="00DE1248">
            <w:pPr>
              <w:spacing w:after="0"/>
              <w:rPr>
                <w:rFonts w:cs="Arial"/>
                <w:szCs w:val="24"/>
              </w:rPr>
            </w:pPr>
            <w:r>
              <w:rPr>
                <w:rFonts w:cs="Arial"/>
                <w:b w:val="0"/>
                <w:bCs w:val="0"/>
                <w:szCs w:val="24"/>
              </w:rPr>
              <w:t>$2,000,000 General Aggregate</w:t>
            </w:r>
          </w:p>
        </w:tc>
        <w:tc>
          <w:tcPr>
            <w:tcW w:w="5377" w:type="dxa"/>
            <w:tcBorders>
              <w:top w:val="single" w:sz="4" w:space="0" w:color="auto"/>
              <w:bottom w:val="single" w:sz="4" w:space="0" w:color="auto"/>
            </w:tcBorders>
          </w:tcPr>
          <w:p w14:paraId="1E21EEE1" w14:textId="77777777" w:rsidR="0014507B" w:rsidRDefault="00DE1248">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Contractor must have their policy endorsed to add “the State of Michigan, its departments, divisions, agencies, offices, commissions, officers, employees, and agents” as additional insureds using endorsement CG 20 10 11 85, or both CG 20 10 12 19 and CG 20 37 12 19.</w:t>
            </w:r>
          </w:p>
          <w:p w14:paraId="16D5FAB1" w14:textId="77777777" w:rsidR="0014507B" w:rsidRDefault="0014507B">
            <w:pPr>
              <w:spacing w:after="120"/>
              <w:cnfStyle w:val="000000000000" w:firstRow="0" w:lastRow="0" w:firstColumn="0" w:lastColumn="0" w:oddVBand="0" w:evenVBand="0" w:oddHBand="0" w:evenHBand="0" w:firstRowFirstColumn="0" w:firstRowLastColumn="0" w:lastRowFirstColumn="0" w:lastRowLastColumn="0"/>
              <w:rPr>
                <w:rFonts w:cs="Arial"/>
                <w:b/>
                <w:bCs/>
                <w:szCs w:val="24"/>
              </w:rPr>
            </w:pPr>
          </w:p>
        </w:tc>
      </w:tr>
      <w:tr w:rsidR="0014507B" w14:paraId="75FD1E9D"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vAlign w:val="center"/>
          </w:tcPr>
          <w:p w14:paraId="3B959EE2" w14:textId="77777777" w:rsidR="0014507B" w:rsidRDefault="00DE1248">
            <w:pPr>
              <w:spacing w:after="120"/>
              <w:contextualSpacing/>
              <w:jc w:val="center"/>
              <w:rPr>
                <w:rFonts w:cs="Arial"/>
                <w:b w:val="0"/>
                <w:bCs w:val="0"/>
              </w:rPr>
            </w:pPr>
            <w:r>
              <w:rPr>
                <w:rFonts w:cs="Arial"/>
                <w:szCs w:val="24"/>
              </w:rPr>
              <w:t>Umbrella or Excess Liability Insurance</w:t>
            </w:r>
          </w:p>
        </w:tc>
      </w:tr>
      <w:tr w:rsidR="0014507B" w14:paraId="4393B3AA"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auto"/>
            </w:tcBorders>
          </w:tcPr>
          <w:p w14:paraId="0A8C5710" w14:textId="77777777" w:rsidR="0014507B" w:rsidRDefault="00DE1248">
            <w:pPr>
              <w:spacing w:after="120"/>
              <w:rPr>
                <w:rFonts w:cs="Arial"/>
                <w:b w:val="0"/>
                <w:bCs w:val="0"/>
                <w:szCs w:val="24"/>
              </w:rPr>
            </w:pPr>
            <w:r>
              <w:rPr>
                <w:rFonts w:cs="Arial"/>
                <w:szCs w:val="24"/>
              </w:rPr>
              <w:t>Minimum Limits:</w:t>
            </w:r>
          </w:p>
          <w:p w14:paraId="44F4B530" w14:textId="77777777" w:rsidR="0014507B" w:rsidRDefault="00DE1248">
            <w:pPr>
              <w:spacing w:after="120"/>
              <w:rPr>
                <w:rFonts w:cs="Arial"/>
                <w:szCs w:val="24"/>
                <w:u w:val="single"/>
              </w:rPr>
            </w:pPr>
            <w:r>
              <w:rPr>
                <w:rFonts w:cs="Arial"/>
                <w:b w:val="0"/>
                <w:bCs w:val="0"/>
                <w:szCs w:val="24"/>
              </w:rPr>
              <w:t>$5,000,000 General Aggregate</w:t>
            </w:r>
          </w:p>
        </w:tc>
        <w:tc>
          <w:tcPr>
            <w:tcW w:w="5377" w:type="dxa"/>
            <w:tcBorders>
              <w:top w:val="single" w:sz="4" w:space="0" w:color="auto"/>
            </w:tcBorders>
          </w:tcPr>
          <w:p w14:paraId="7AD7CB00" w14:textId="77777777" w:rsidR="0014507B" w:rsidRDefault="00DE1248">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Contractor must have their policy follow form.</w:t>
            </w:r>
          </w:p>
        </w:tc>
      </w:tr>
      <w:tr w:rsidR="0014507B" w14:paraId="4E723D69"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000000" w:themeColor="text1"/>
              <w:bottom w:val="single" w:sz="4" w:space="0" w:color="000000" w:themeColor="text1"/>
            </w:tcBorders>
          </w:tcPr>
          <w:p w14:paraId="1460538E" w14:textId="77777777" w:rsidR="0014507B" w:rsidRDefault="00DE1248">
            <w:pPr>
              <w:spacing w:after="120"/>
              <w:jc w:val="center"/>
              <w:rPr>
                <w:rFonts w:cs="Arial"/>
                <w:b w:val="0"/>
                <w:bCs w:val="0"/>
                <w:szCs w:val="24"/>
              </w:rPr>
            </w:pPr>
            <w:r>
              <w:rPr>
                <w:rFonts w:cs="Arial"/>
                <w:szCs w:val="24"/>
              </w:rPr>
              <w:t>Automobile Liability Insurance</w:t>
            </w:r>
          </w:p>
        </w:tc>
      </w:tr>
      <w:tr w:rsidR="0014507B" w14:paraId="54899F71"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0FAAC249" w14:textId="77777777" w:rsidR="0014507B" w:rsidRDefault="00DE1248">
            <w:pPr>
              <w:spacing w:after="120"/>
              <w:rPr>
                <w:rFonts w:cs="Arial"/>
                <w:b w:val="0"/>
                <w:bCs w:val="0"/>
                <w:szCs w:val="24"/>
              </w:rPr>
            </w:pPr>
            <w:r>
              <w:rPr>
                <w:rFonts w:cs="Arial"/>
                <w:szCs w:val="24"/>
              </w:rPr>
              <w:t>Minimum Limits:</w:t>
            </w:r>
          </w:p>
          <w:p w14:paraId="24EC1588" w14:textId="77777777" w:rsidR="0014507B" w:rsidRDefault="00DE1248">
            <w:pPr>
              <w:spacing w:after="120"/>
              <w:rPr>
                <w:rFonts w:cs="Arial"/>
                <w:szCs w:val="24"/>
              </w:rPr>
            </w:pPr>
            <w:r>
              <w:rPr>
                <w:rFonts w:cs="Arial"/>
                <w:b w:val="0"/>
                <w:bCs w:val="0"/>
                <w:szCs w:val="24"/>
              </w:rPr>
              <w:t>$1,000,000 Per Accident</w:t>
            </w:r>
          </w:p>
        </w:tc>
        <w:tc>
          <w:tcPr>
            <w:tcW w:w="5377" w:type="dxa"/>
          </w:tcPr>
          <w:p w14:paraId="1002BFED" w14:textId="77777777" w:rsidR="0014507B" w:rsidRDefault="00DE1248">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 xml:space="preserve">Contractor must have their policy: (1) endorsed to add “the State of Michigan, its departments, divisions, agencies, offices, commissions, officers, employees, and agents” as additional insureds; and (2) include Hired and Non-Owned Automobile coverage. </w:t>
            </w:r>
          </w:p>
        </w:tc>
      </w:tr>
      <w:tr w:rsidR="0014507B" w14:paraId="7F8B542E"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000000" w:themeColor="text1"/>
              <w:bottom w:val="single" w:sz="4" w:space="0" w:color="000000" w:themeColor="text1"/>
            </w:tcBorders>
          </w:tcPr>
          <w:p w14:paraId="3EB6A2AB" w14:textId="77777777" w:rsidR="0014507B" w:rsidRDefault="00DE1248">
            <w:pPr>
              <w:keepNext/>
              <w:keepLines/>
              <w:spacing w:after="120"/>
              <w:jc w:val="center"/>
              <w:rPr>
                <w:rFonts w:cs="Arial"/>
                <w:b w:val="0"/>
                <w:bCs w:val="0"/>
                <w:szCs w:val="24"/>
              </w:rPr>
            </w:pPr>
            <w:r>
              <w:rPr>
                <w:rFonts w:cs="Arial"/>
                <w:szCs w:val="24"/>
              </w:rPr>
              <w:t>Workers' Compensation Insurance</w:t>
            </w:r>
          </w:p>
        </w:tc>
      </w:tr>
      <w:tr w:rsidR="0014507B" w14:paraId="5BC4C488"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1F2975A7" w14:textId="77777777" w:rsidR="0014507B" w:rsidRDefault="00DE1248">
            <w:pPr>
              <w:keepNext/>
              <w:keepLines/>
              <w:spacing w:after="120"/>
              <w:ind w:hanging="30"/>
              <w:rPr>
                <w:rFonts w:cs="Arial"/>
                <w:b w:val="0"/>
                <w:bCs w:val="0"/>
                <w:szCs w:val="24"/>
              </w:rPr>
            </w:pPr>
            <w:r>
              <w:rPr>
                <w:rFonts w:cs="Arial"/>
                <w:szCs w:val="24"/>
              </w:rPr>
              <w:t>Minimum Limits:</w:t>
            </w:r>
          </w:p>
          <w:p w14:paraId="149354C6" w14:textId="77777777" w:rsidR="0014507B" w:rsidRDefault="00DE1248">
            <w:pPr>
              <w:keepNext/>
              <w:keepLines/>
              <w:spacing w:after="120"/>
              <w:rPr>
                <w:rFonts w:cs="Arial"/>
                <w:szCs w:val="24"/>
              </w:rPr>
            </w:pPr>
            <w:r>
              <w:rPr>
                <w:rFonts w:cs="Arial"/>
                <w:b w:val="0"/>
                <w:bCs w:val="0"/>
                <w:szCs w:val="24"/>
              </w:rPr>
              <w:t>Coverage according to applicable laws governing work activities.</w:t>
            </w:r>
          </w:p>
        </w:tc>
        <w:tc>
          <w:tcPr>
            <w:tcW w:w="5377" w:type="dxa"/>
          </w:tcPr>
          <w:p w14:paraId="7327DFE2" w14:textId="77777777" w:rsidR="0014507B" w:rsidRDefault="00DE1248">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Waiver of subrogation, except where waiver is prohibited by law.</w:t>
            </w:r>
          </w:p>
        </w:tc>
      </w:tr>
      <w:tr w:rsidR="0014507B" w14:paraId="4822AE27"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000000" w:themeColor="text1"/>
              <w:bottom w:val="single" w:sz="4" w:space="0" w:color="000000" w:themeColor="text1"/>
            </w:tcBorders>
          </w:tcPr>
          <w:p w14:paraId="26B470BF" w14:textId="77777777" w:rsidR="0014507B" w:rsidRDefault="00DE1248">
            <w:pPr>
              <w:spacing w:after="120"/>
              <w:ind w:hanging="30"/>
              <w:rPr>
                <w:rFonts w:cs="Arial"/>
                <w:b w:val="0"/>
                <w:bCs w:val="0"/>
                <w:szCs w:val="24"/>
                <w:u w:val="single"/>
              </w:rPr>
            </w:pPr>
            <w:r>
              <w:rPr>
                <w:rFonts w:cs="Arial"/>
                <w:szCs w:val="24"/>
              </w:rPr>
              <w:t>Employers Liability Insurance</w:t>
            </w:r>
          </w:p>
        </w:tc>
        <w:tc>
          <w:tcPr>
            <w:tcW w:w="5377" w:type="dxa"/>
            <w:tcBorders>
              <w:top w:val="single" w:sz="4" w:space="0" w:color="000000" w:themeColor="text1"/>
              <w:bottom w:val="single" w:sz="4" w:space="0" w:color="000000" w:themeColor="text1"/>
            </w:tcBorders>
          </w:tcPr>
          <w:p w14:paraId="735612F8" w14:textId="77777777" w:rsidR="0014507B" w:rsidRDefault="0014507B">
            <w:pPr>
              <w:spacing w:after="120"/>
              <w:cnfStyle w:val="000000000000" w:firstRow="0" w:lastRow="0" w:firstColumn="0" w:lastColumn="0" w:oddVBand="0" w:evenVBand="0" w:oddHBand="0" w:evenHBand="0" w:firstRowFirstColumn="0" w:firstRowLastColumn="0" w:lastRowFirstColumn="0" w:lastRowLastColumn="0"/>
              <w:rPr>
                <w:rFonts w:cs="Arial"/>
                <w:szCs w:val="24"/>
              </w:rPr>
            </w:pPr>
          </w:p>
        </w:tc>
      </w:tr>
      <w:tr w:rsidR="0014507B" w14:paraId="00F119EA" w14:textId="77777777" w:rsidTr="0014507B">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57FE3F5" w14:textId="77777777" w:rsidR="0014507B" w:rsidRDefault="00DE1248">
            <w:pPr>
              <w:spacing w:after="120"/>
              <w:ind w:hanging="30"/>
              <w:rPr>
                <w:rFonts w:cs="Arial"/>
                <w:b w:val="0"/>
                <w:bCs w:val="0"/>
                <w:szCs w:val="24"/>
              </w:rPr>
            </w:pPr>
            <w:r>
              <w:rPr>
                <w:rFonts w:cs="Arial"/>
                <w:szCs w:val="24"/>
              </w:rPr>
              <w:t>Minimum Limits:</w:t>
            </w:r>
          </w:p>
          <w:p w14:paraId="46592D62" w14:textId="77777777" w:rsidR="0014507B" w:rsidRDefault="00DE1248">
            <w:pPr>
              <w:tabs>
                <w:tab w:val="left" w:pos="1170"/>
              </w:tabs>
              <w:spacing w:after="0"/>
              <w:ind w:hanging="30"/>
              <w:rPr>
                <w:rFonts w:cs="Arial"/>
                <w:szCs w:val="24"/>
              </w:rPr>
            </w:pPr>
            <w:r>
              <w:rPr>
                <w:rFonts w:cs="Arial"/>
                <w:b w:val="0"/>
                <w:bCs w:val="0"/>
                <w:szCs w:val="24"/>
              </w:rPr>
              <w:t>$500,000 Each Accident</w:t>
            </w:r>
          </w:p>
          <w:p w14:paraId="662EDA59" w14:textId="77777777" w:rsidR="0014507B" w:rsidRDefault="00DE1248">
            <w:pPr>
              <w:tabs>
                <w:tab w:val="left" w:pos="1170"/>
              </w:tabs>
              <w:spacing w:after="0"/>
              <w:ind w:hanging="30"/>
              <w:rPr>
                <w:rFonts w:cs="Arial"/>
                <w:szCs w:val="24"/>
              </w:rPr>
            </w:pPr>
            <w:r>
              <w:rPr>
                <w:rFonts w:cs="Arial"/>
                <w:b w:val="0"/>
                <w:bCs w:val="0"/>
                <w:szCs w:val="24"/>
              </w:rPr>
              <w:t>$500,000 Each Employee by Disease</w:t>
            </w:r>
          </w:p>
          <w:p w14:paraId="2E7B68B1" w14:textId="77777777" w:rsidR="0014507B" w:rsidRDefault="00DE1248">
            <w:pPr>
              <w:spacing w:after="0"/>
              <w:ind w:hanging="30"/>
              <w:rPr>
                <w:rFonts w:cs="Arial"/>
                <w:b w:val="0"/>
                <w:bCs w:val="0"/>
                <w:szCs w:val="24"/>
              </w:rPr>
            </w:pPr>
            <w:r>
              <w:rPr>
                <w:rFonts w:cs="Arial"/>
                <w:b w:val="0"/>
                <w:bCs w:val="0"/>
                <w:szCs w:val="24"/>
              </w:rPr>
              <w:t>$500,000 Aggregate Disease</w:t>
            </w:r>
          </w:p>
        </w:tc>
        <w:tc>
          <w:tcPr>
            <w:tcW w:w="5377" w:type="dxa"/>
          </w:tcPr>
          <w:p w14:paraId="4F6C1867" w14:textId="77777777" w:rsidR="0014507B" w:rsidRDefault="0014507B">
            <w:pPr>
              <w:spacing w:before="120" w:after="120"/>
              <w:cnfStyle w:val="000000000000" w:firstRow="0" w:lastRow="0" w:firstColumn="0" w:lastColumn="0" w:oddVBand="0" w:evenVBand="0" w:oddHBand="0" w:evenHBand="0" w:firstRowFirstColumn="0" w:firstRowLastColumn="0" w:lastRowFirstColumn="0" w:lastRowLastColumn="0"/>
              <w:rPr>
                <w:rFonts w:cs="Arial"/>
                <w:szCs w:val="24"/>
              </w:rPr>
            </w:pPr>
          </w:p>
        </w:tc>
      </w:tr>
    </w:tbl>
    <w:p w14:paraId="3C7BC81A" w14:textId="77777777" w:rsidR="0014507B" w:rsidRDefault="0014507B">
      <w:pPr>
        <w:spacing w:before="120" w:after="120"/>
        <w:ind w:left="288"/>
        <w:rPr>
          <w:rFonts w:eastAsia="Arial" w:cs="Arial"/>
          <w:szCs w:val="24"/>
        </w:rPr>
      </w:pPr>
    </w:p>
    <w:p w14:paraId="73B859B8" w14:textId="77777777" w:rsidR="0014507B" w:rsidRDefault="00DE1248">
      <w:pPr>
        <w:spacing w:before="120" w:after="120"/>
        <w:ind w:left="288"/>
        <w:rPr>
          <w:rFonts w:eastAsia="Arial" w:cs="Arial"/>
          <w:szCs w:val="24"/>
        </w:rPr>
      </w:pPr>
      <w:r>
        <w:rPr>
          <w:rFonts w:eastAsia="Arial" w:cs="Arial"/>
          <w:szCs w:val="24"/>
        </w:rPr>
        <w:t xml:space="preserve">If any of the required policies provide </w:t>
      </w:r>
      <w:r>
        <w:rPr>
          <w:rFonts w:eastAsia="Arial" w:cs="Arial"/>
          <w:b/>
          <w:bCs/>
          <w:szCs w:val="24"/>
        </w:rPr>
        <w:t xml:space="preserve">claims-made </w:t>
      </w:r>
      <w:r>
        <w:rPr>
          <w:rFonts w:eastAsia="Arial" w:cs="Arial"/>
          <w:szCs w:val="24"/>
        </w:rPr>
        <w:t>coverage, the Contractor must: (a) provide coverage with a retroactive date before the Effective Date of the Contract or the beginning of Contract Activities; (b) maintain coverage and provide evidence of coverage for at least three (3) years after completion of the Contract Activities; and (c) if coverage is cancelled or not renewed, and not replaced with another claims-made policy form with a retroactive date prior to the Contract Effective Date, Contractor must purchase extended reporting coverage for a minimum of three (3) years after completion of work.</w:t>
      </w:r>
    </w:p>
    <w:p w14:paraId="0256F011" w14:textId="77777777" w:rsidR="0014507B" w:rsidRDefault="00DE1248">
      <w:pPr>
        <w:spacing w:after="120"/>
        <w:ind w:left="288"/>
        <w:rPr>
          <w:rFonts w:eastAsia="Arial" w:cs="Arial"/>
          <w:szCs w:val="24"/>
        </w:rPr>
      </w:pPr>
      <w:r>
        <w:rPr>
          <w:rFonts w:eastAsia="Arial" w:cs="Arial"/>
          <w:szCs w:val="24"/>
        </w:rPr>
        <w:lastRenderedPageBreak/>
        <w:t>Contractor must: (a) provide insurance certificates to the Contract Administrator, containing the agreement or delivery order number, at Contract formation and within twenty (20) calendar days of the expiration date of the applicable policies; (b) require that subcontractors maintain the required insurance contained in this Section; (c) notify the Contract Administrator within five (5) business days if any insurance is cancelled; and (d) waive all rights against the State for damages covered by insurance. Failure to maintain the required insurance does not limit this waiver.</w:t>
      </w:r>
    </w:p>
    <w:p w14:paraId="5C447858" w14:textId="77777777" w:rsidR="0014507B" w:rsidRDefault="00DE1248">
      <w:pPr>
        <w:spacing w:after="120"/>
        <w:ind w:left="288"/>
        <w:rPr>
          <w:rFonts w:eastAsia="Arial" w:cs="Arial"/>
          <w:szCs w:val="24"/>
        </w:rPr>
      </w:pPr>
      <w:r>
        <w:rPr>
          <w:rFonts w:eastAsia="Arial" w:cs="Arial"/>
          <w:szCs w:val="24"/>
        </w:rPr>
        <w:t>This Section</w:t>
      </w:r>
      <w:r>
        <w:rPr>
          <w:rFonts w:eastAsia="Arial" w:cs="Arial"/>
          <w:b/>
          <w:bCs/>
          <w:szCs w:val="24"/>
        </w:rPr>
        <w:t xml:space="preserve"> </w:t>
      </w:r>
      <w:r>
        <w:rPr>
          <w:rFonts w:eastAsia="Arial" w:cs="Arial"/>
          <w:szCs w:val="24"/>
        </w:rPr>
        <w:t xml:space="preserve">is not intended to and is not to be construed in any manner as waiving, </w:t>
      </w:r>
      <w:proofErr w:type="gramStart"/>
      <w:r>
        <w:rPr>
          <w:rFonts w:eastAsia="Arial" w:cs="Arial"/>
          <w:szCs w:val="24"/>
        </w:rPr>
        <w:t>restricting</w:t>
      </w:r>
      <w:proofErr w:type="gramEnd"/>
      <w:r>
        <w:rPr>
          <w:rFonts w:eastAsia="Arial" w:cs="Arial"/>
          <w:szCs w:val="24"/>
        </w:rPr>
        <w:t xml:space="preserve"> or limiting the liability of either party for any obligations under this Contract (including any provisions hereof requiring Contractor to indemnify, defend and hold harmless the State).</w:t>
      </w:r>
    </w:p>
    <w:p w14:paraId="49C99C57" w14:textId="3C65C7B4" w:rsidR="0014507B" w:rsidRPr="0016116E" w:rsidDel="00FA6815" w:rsidRDefault="00DE1248">
      <w:pPr>
        <w:numPr>
          <w:ilvl w:val="0"/>
          <w:numId w:val="17"/>
        </w:numPr>
        <w:spacing w:before="120" w:after="120"/>
        <w:ind w:left="288"/>
        <w:rPr>
          <w:del w:id="143" w:author="Author"/>
          <w:rFonts w:cs="Arial"/>
        </w:rPr>
      </w:pPr>
      <w:commentRangeStart w:id="144"/>
      <w:del w:id="145" w:author="Author">
        <w:r w:rsidRPr="0016116E" w:rsidDel="00FA6815">
          <w:rPr>
            <w:rFonts w:eastAsia="Arial" w:cs="Arial"/>
            <w:b/>
            <w:bCs/>
          </w:rPr>
          <w:delText xml:space="preserve">Administrative Fee and Reporting. </w:delText>
        </w:r>
        <w:r w:rsidRPr="0016116E" w:rsidDel="00FA6815">
          <w:rPr>
            <w:rFonts w:eastAsia="Arial" w:cs="Arial"/>
          </w:rPr>
          <w:delText xml:space="preserve">Contractor must pay an administrative fee of 1% on all payments made to Contractor under the Contract including transactions with MiDEAL members, and other states (including governmental subdivisions and authorized entities). Administrative fee payments must be made online by check or credit card at: </w:delText>
        </w:r>
        <w:r w:rsidR="00666B79" w:rsidRPr="0016116E" w:rsidDel="00FA6815">
          <w:fldChar w:fldCharType="begin"/>
        </w:r>
        <w:r w:rsidR="00666B79" w:rsidRPr="0016116E" w:rsidDel="00FA6815">
          <w:delInstrText xml:space="preserve"> HYPERLINK "https://www.thepayplace.com/mi/dtmb/adminfee" </w:delInstrText>
        </w:r>
        <w:r w:rsidR="00666B79" w:rsidRPr="0016116E" w:rsidDel="00FA6815">
          <w:fldChar w:fldCharType="separate"/>
        </w:r>
        <w:r w:rsidRPr="0016116E" w:rsidDel="00FA6815">
          <w:rPr>
            <w:rFonts w:cs="Arial"/>
            <w:color w:val="0563C1" w:themeColor="hyperlink"/>
            <w:u w:val="single"/>
          </w:rPr>
          <w:delText>https://www.thepayplace.com/mi/dtmb/adminfee</w:delText>
        </w:r>
        <w:r w:rsidR="00666B79" w:rsidRPr="0016116E" w:rsidDel="00FA6815">
          <w:rPr>
            <w:rFonts w:cs="Arial"/>
            <w:color w:val="0563C1" w:themeColor="hyperlink"/>
            <w:u w:val="single"/>
          </w:rPr>
          <w:fldChar w:fldCharType="end"/>
        </w:r>
      </w:del>
    </w:p>
    <w:p w14:paraId="567F9450" w14:textId="718806B4" w:rsidR="0014507B" w:rsidRPr="0016116E" w:rsidDel="00FA6815" w:rsidRDefault="00DE1248">
      <w:pPr>
        <w:spacing w:after="120"/>
        <w:ind w:left="288"/>
        <w:rPr>
          <w:del w:id="146" w:author="Author"/>
          <w:rFonts w:eastAsia="Arial" w:cs="Arial"/>
          <w:szCs w:val="24"/>
        </w:rPr>
      </w:pPr>
      <w:del w:id="147" w:author="Author">
        <w:r w:rsidRPr="0016116E" w:rsidDel="00FA6815">
          <w:rPr>
            <w:rFonts w:eastAsia="Arial" w:cs="Arial"/>
            <w:szCs w:val="24"/>
          </w:rPr>
          <w:delText>Contractor must submit an itemized purchasing activity report, which includes at a minimum, the name of the purchasing entity and the total dollar volume in sales. Reports should be mailed to MiDeal@michigan.gov.</w:delText>
        </w:r>
      </w:del>
    </w:p>
    <w:p w14:paraId="7769B1AD" w14:textId="2B4ABED1" w:rsidR="0014507B" w:rsidDel="00FA6815" w:rsidRDefault="00DE1248">
      <w:pPr>
        <w:spacing w:after="120"/>
        <w:ind w:left="288"/>
        <w:rPr>
          <w:del w:id="148" w:author="Author"/>
          <w:rFonts w:eastAsia="Arial" w:cs="Arial"/>
          <w:szCs w:val="24"/>
        </w:rPr>
      </w:pPr>
      <w:del w:id="149" w:author="Author">
        <w:r w:rsidRPr="0016116E" w:rsidDel="00FA6815">
          <w:rPr>
            <w:rFonts w:eastAsia="Arial" w:cs="Arial"/>
            <w:szCs w:val="24"/>
          </w:rPr>
          <w:delText>The administrative fee and purchasing activity report are due within 30 calendar days from the last day of each calendar quarter.</w:delText>
        </w:r>
      </w:del>
      <w:commentRangeEnd w:id="144"/>
      <w:r w:rsidR="00FA6815">
        <w:rPr>
          <w:rStyle w:val="CommentReference"/>
          <w:rFonts w:eastAsia="Times New Roman" w:cs="Times New Roman"/>
          <w:szCs w:val="20"/>
        </w:rPr>
        <w:commentReference w:id="144"/>
      </w:r>
    </w:p>
    <w:p w14:paraId="2CD23A47" w14:textId="77777777" w:rsidR="0014507B" w:rsidRDefault="00DE1248">
      <w:pPr>
        <w:numPr>
          <w:ilvl w:val="0"/>
          <w:numId w:val="17"/>
        </w:numPr>
        <w:spacing w:after="120"/>
        <w:ind w:left="288"/>
        <w:rPr>
          <w:rFonts w:eastAsia="Arial" w:cs="Arial"/>
          <w:szCs w:val="24"/>
        </w:rPr>
      </w:pPr>
      <w:r>
        <w:rPr>
          <w:rFonts w:eastAsia="Arial" w:cs="Arial"/>
          <w:b/>
          <w:bCs/>
          <w:szCs w:val="24"/>
        </w:rPr>
        <w:t xml:space="preserve">Extended Purchasing Program. </w:t>
      </w:r>
      <w:r>
        <w:rPr>
          <w:rFonts w:eastAsia="Arial" w:cs="Arial"/>
          <w:szCs w:val="24"/>
        </w:rPr>
        <w:t xml:space="preserve">This contract is extended to MiDEAL members. MiDEAL members include local units of government, school districts, universities, community colleges, and nonprofit hospitals. A current list of MiDEAL members is available at </w:t>
      </w:r>
      <w:hyperlink r:id="rId29" w:history="1">
        <w:r>
          <w:rPr>
            <w:rFonts w:eastAsia="Arial" w:cs="Arial"/>
            <w:color w:val="0000FF"/>
            <w:szCs w:val="24"/>
            <w:u w:val="single"/>
          </w:rPr>
          <w:t>www.michigan.gov/mideal</w:t>
        </w:r>
      </w:hyperlink>
      <w:r>
        <w:rPr>
          <w:rFonts w:eastAsia="Arial" w:cs="Arial"/>
          <w:szCs w:val="24"/>
        </w:rPr>
        <w:t>.</w:t>
      </w:r>
    </w:p>
    <w:p w14:paraId="18127629" w14:textId="77777777" w:rsidR="0014507B" w:rsidRDefault="00DE1248">
      <w:pPr>
        <w:spacing w:before="120" w:after="120"/>
        <w:ind w:left="288"/>
        <w:rPr>
          <w:rFonts w:eastAsia="Arial" w:cs="Arial"/>
          <w:szCs w:val="24"/>
        </w:rPr>
      </w:pPr>
      <w:r>
        <w:rPr>
          <w:rFonts w:eastAsia="Arial" w:cs="Arial"/>
          <w:szCs w:val="24"/>
        </w:rPr>
        <w:t>Upon written agreement between the State and Contractor, this contract may also be extended to: (a) other states (including governmental subdivisions and authorized entities) and (b) State of Michigan employees.</w:t>
      </w:r>
    </w:p>
    <w:p w14:paraId="174BB77F" w14:textId="4A2559AF" w:rsidR="0014507B" w:rsidRDefault="00DE1248">
      <w:pPr>
        <w:spacing w:after="120"/>
        <w:ind w:left="288"/>
        <w:rPr>
          <w:rFonts w:eastAsia="Arial" w:cs="Arial"/>
          <w:szCs w:val="24"/>
        </w:rPr>
      </w:pPr>
      <w:commentRangeStart w:id="150"/>
      <w:del w:id="151" w:author="Author">
        <w:r w:rsidRPr="003D1CE3" w:rsidDel="00FA6815">
          <w:rPr>
            <w:rFonts w:eastAsia="Arial" w:cs="Arial"/>
            <w:szCs w:val="24"/>
          </w:rPr>
          <w:delText xml:space="preserve">If extended, Contractor must supply all Contract Activities at the established Contract prices and terms. </w:delText>
        </w:r>
      </w:del>
      <w:commentRangeEnd w:id="150"/>
      <w:r w:rsidR="00FA6815">
        <w:rPr>
          <w:rStyle w:val="CommentReference"/>
          <w:rFonts w:eastAsia="Times New Roman" w:cs="Times New Roman"/>
          <w:szCs w:val="20"/>
        </w:rPr>
        <w:commentReference w:id="150"/>
      </w:r>
      <w:commentRangeStart w:id="152"/>
      <w:del w:id="153" w:author="Author">
        <w:r w:rsidRPr="003D1CE3" w:rsidDel="00024AD7">
          <w:rPr>
            <w:rFonts w:eastAsia="Arial" w:cs="Arial"/>
            <w:szCs w:val="24"/>
          </w:rPr>
          <w:delText>The</w:delText>
        </w:r>
        <w:r w:rsidDel="00024AD7">
          <w:rPr>
            <w:rFonts w:eastAsia="Arial" w:cs="Arial"/>
            <w:szCs w:val="24"/>
          </w:rPr>
          <w:delText xml:space="preserve"> State reserves the right to impose an administrative fee and negotiate additional discounts based on any increased volume generated by such extensions.</w:delText>
        </w:r>
      </w:del>
      <w:commentRangeEnd w:id="152"/>
      <w:r w:rsidR="00024AD7">
        <w:rPr>
          <w:rStyle w:val="CommentReference"/>
          <w:rFonts w:eastAsia="Times New Roman" w:cs="Times New Roman"/>
          <w:szCs w:val="20"/>
        </w:rPr>
        <w:commentReference w:id="152"/>
      </w:r>
    </w:p>
    <w:p w14:paraId="4ECB4A3E" w14:textId="77777777" w:rsidR="0014507B" w:rsidRDefault="00DE1248">
      <w:pPr>
        <w:spacing w:after="120"/>
        <w:ind w:left="288"/>
        <w:rPr>
          <w:rFonts w:eastAsia="Arial" w:cs="Arial"/>
          <w:szCs w:val="24"/>
        </w:rPr>
      </w:pPr>
      <w:r>
        <w:rPr>
          <w:rFonts w:eastAsia="Arial" w:cs="Arial"/>
          <w:szCs w:val="24"/>
        </w:rPr>
        <w:t>Contractor must submit invoices to, and receive payment from, extended purchasing program members on a direct and</w:t>
      </w:r>
      <w:r>
        <w:rPr>
          <w:rFonts w:eastAsia="Arial" w:cs="Arial"/>
          <w:i/>
          <w:iCs/>
          <w:szCs w:val="24"/>
        </w:rPr>
        <w:t xml:space="preserve"> </w:t>
      </w:r>
      <w:r>
        <w:rPr>
          <w:rFonts w:eastAsia="Arial" w:cs="Arial"/>
          <w:szCs w:val="24"/>
        </w:rPr>
        <w:t>individual basis.</w:t>
      </w:r>
    </w:p>
    <w:p w14:paraId="67EC14D2" w14:textId="77777777" w:rsidR="0014507B" w:rsidRDefault="00DE1248">
      <w:pPr>
        <w:numPr>
          <w:ilvl w:val="0"/>
          <w:numId w:val="17"/>
        </w:numPr>
        <w:spacing w:after="120"/>
        <w:ind w:left="288"/>
        <w:rPr>
          <w:rFonts w:eastAsia="Arial" w:cs="Arial"/>
          <w:szCs w:val="24"/>
        </w:rPr>
      </w:pPr>
      <w:r>
        <w:rPr>
          <w:rFonts w:eastAsia="Arial" w:cs="Arial"/>
          <w:b/>
          <w:bCs/>
          <w:szCs w:val="24"/>
        </w:rPr>
        <w:t xml:space="preserve">Independent Contractor. </w:t>
      </w:r>
      <w:r>
        <w:rPr>
          <w:rFonts w:eastAsia="Arial" w:cs="Arial"/>
          <w:szCs w:val="24"/>
        </w:rPr>
        <w:t>Contractor is an independent contractor and assumes all rights, obligations and liabilities set forth in this Contract.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Pr>
          <w:rFonts w:eastAsia="Arial" w:cs="Arial"/>
          <w:b/>
          <w:bCs/>
          <w:szCs w:val="24"/>
        </w:rPr>
        <w:t xml:space="preserve"> </w:t>
      </w:r>
    </w:p>
    <w:p w14:paraId="66E7B67F"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Subcontracting. </w:t>
      </w:r>
      <w:r>
        <w:rPr>
          <w:rFonts w:eastAsia="Arial" w:cs="Arial"/>
          <w:szCs w:val="24"/>
        </w:rPr>
        <w:t xml:space="preserve">Contractor may not delegate any of its obligations under the Contract without the prior written approval of the State. Contractor must notify the </w:t>
      </w:r>
      <w:r>
        <w:rPr>
          <w:rFonts w:eastAsia="Arial" w:cs="Arial"/>
          <w:szCs w:val="24"/>
        </w:rPr>
        <w:lastRenderedPageBreak/>
        <w:t>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625109CA"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Staffing. </w:t>
      </w:r>
      <w:r>
        <w:rPr>
          <w:rFonts w:eastAsia="Arial" w:cs="Arial"/>
          <w:szCs w:val="24"/>
        </w:rPr>
        <w:t>The State’s Contract Administrator may require Contractor to remove or reassign personnel by providing a notice to Contractor.</w:t>
      </w:r>
    </w:p>
    <w:p w14:paraId="59F17A8D" w14:textId="77777777" w:rsidR="0014507B" w:rsidRDefault="00DE1248">
      <w:pPr>
        <w:numPr>
          <w:ilvl w:val="0"/>
          <w:numId w:val="17"/>
        </w:numPr>
        <w:spacing w:before="120" w:after="120"/>
        <w:ind w:left="288"/>
        <w:rPr>
          <w:rFonts w:eastAsia="Arial" w:cs="Arial"/>
          <w:b/>
          <w:bCs/>
          <w:szCs w:val="24"/>
          <w:u w:val="single"/>
        </w:rPr>
      </w:pPr>
      <w:bookmarkStart w:id="154" w:name="_Hlk80720318"/>
      <w:r>
        <w:rPr>
          <w:rFonts w:eastAsia="Arial" w:cs="Arial"/>
          <w:b/>
          <w:bCs/>
          <w:szCs w:val="24"/>
        </w:rPr>
        <w:t xml:space="preserve">Background Checks. </w:t>
      </w:r>
      <w:r>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Pr>
          <w:rFonts w:eastAsia="Arial" w:cs="Arial"/>
          <w:szCs w:val="24"/>
        </w:rPr>
        <w:t>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bookmarkEnd w:id="154"/>
    <w:p w14:paraId="1FF749D8"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Assignment. </w:t>
      </w:r>
      <w:r>
        <w:rPr>
          <w:rFonts w:eastAsia="Arial" w:cs="Arial"/>
          <w:szCs w:val="24"/>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6CD8960B"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Change of Control. </w:t>
      </w:r>
      <w:r>
        <w:rPr>
          <w:rFonts w:eastAsia="Arial" w:cs="Arial"/>
          <w:szCs w:val="24"/>
        </w:rPr>
        <w:t>Contractor will notify within 30 days of any public announcement or otherwise once legally permitted to do so, the State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4C011523" w14:textId="77777777" w:rsidR="0014507B" w:rsidRDefault="00DE1248">
      <w:pPr>
        <w:spacing w:before="120" w:after="0"/>
        <w:ind w:left="288"/>
        <w:rPr>
          <w:rFonts w:eastAsia="Arial" w:cs="Arial"/>
          <w:szCs w:val="24"/>
        </w:rPr>
      </w:pPr>
      <w:r>
        <w:rPr>
          <w:rFonts w:eastAsia="Arial" w:cs="Arial"/>
          <w:szCs w:val="24"/>
        </w:rPr>
        <w:t xml:space="preserve">In the event of a change of control, Contractor must require the successor to assume this Contract and </w:t>
      </w:r>
      <w:proofErr w:type="gramStart"/>
      <w:r>
        <w:rPr>
          <w:rFonts w:eastAsia="Arial" w:cs="Arial"/>
          <w:szCs w:val="24"/>
        </w:rPr>
        <w:t>all of</w:t>
      </w:r>
      <w:proofErr w:type="gramEnd"/>
      <w:r>
        <w:rPr>
          <w:rFonts w:eastAsia="Arial" w:cs="Arial"/>
          <w:szCs w:val="24"/>
        </w:rPr>
        <w:t xml:space="preserve"> its obligations under this Contract.</w:t>
      </w:r>
    </w:p>
    <w:p w14:paraId="6094C458" w14:textId="77777777" w:rsidR="0014507B" w:rsidRDefault="00DE1248">
      <w:pPr>
        <w:numPr>
          <w:ilvl w:val="0"/>
          <w:numId w:val="17"/>
        </w:numPr>
        <w:spacing w:before="120" w:after="120"/>
        <w:ind w:left="288"/>
        <w:rPr>
          <w:rFonts w:eastAsia="Arial" w:cs="Arial"/>
          <w:b/>
          <w:bCs/>
          <w:szCs w:val="24"/>
        </w:rPr>
      </w:pPr>
      <w:r>
        <w:rPr>
          <w:rFonts w:eastAsia="Arial" w:cs="Arial"/>
          <w:b/>
          <w:bCs/>
          <w:szCs w:val="24"/>
        </w:rPr>
        <w:lastRenderedPageBreak/>
        <w:t xml:space="preserve">Ordering. </w:t>
      </w:r>
      <w:r>
        <w:rPr>
          <w:rFonts w:eastAsia="Arial" w:cs="Arial"/>
          <w:szCs w:val="24"/>
        </w:rPr>
        <w:t>Contractor is not authorized to begin performance until receipt of authorization as identified in Schedule A.</w:t>
      </w:r>
    </w:p>
    <w:p w14:paraId="463D3BA3" w14:textId="77777777" w:rsidR="0014507B" w:rsidRDefault="00DE1248">
      <w:pPr>
        <w:numPr>
          <w:ilvl w:val="0"/>
          <w:numId w:val="17"/>
        </w:numPr>
        <w:spacing w:before="120" w:after="0"/>
        <w:ind w:left="288"/>
        <w:rPr>
          <w:rFonts w:eastAsia="Arial" w:cs="Arial"/>
          <w:szCs w:val="24"/>
        </w:rPr>
      </w:pPr>
      <w:r>
        <w:rPr>
          <w:rFonts w:eastAsia="Arial" w:cs="Arial"/>
          <w:b/>
          <w:bCs/>
          <w:szCs w:val="24"/>
        </w:rPr>
        <w:t xml:space="preserve">Acceptance. </w:t>
      </w:r>
      <w:r>
        <w:rPr>
          <w:rFonts w:eastAsia="Arial" w:cs="Arial"/>
          <w:szCs w:val="24"/>
        </w:rPr>
        <w:t>Contract Activities are subject to inspection and testing by the State within 30 calendar days of the State’s receipt of them (“</w:t>
      </w:r>
      <w:r>
        <w:rPr>
          <w:rFonts w:eastAsia="Arial" w:cs="Arial"/>
          <w:b/>
          <w:bCs/>
          <w:szCs w:val="24"/>
        </w:rPr>
        <w:t>State Review Period</w:t>
      </w:r>
      <w:r>
        <w:rPr>
          <w:rFonts w:eastAsia="Arial" w:cs="Arial"/>
          <w:szCs w:val="24"/>
        </w:rPr>
        <w:t xml:space="preserve">”),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w:t>
      </w:r>
      <w:r>
        <w:rPr>
          <w:rFonts w:cs="Arial"/>
          <w:szCs w:val="24"/>
        </w:rPr>
        <w:fldChar w:fldCharType="begin"/>
      </w:r>
      <w:r>
        <w:rPr>
          <w:rFonts w:cs="Arial"/>
          <w:szCs w:val="24"/>
        </w:rPr>
        <w:instrText xml:space="preserve"> REF _Ref375903385 \r \h  \* MERGEFORMAT </w:instrText>
      </w:r>
      <w:r>
        <w:rPr>
          <w:rFonts w:cs="Arial"/>
          <w:szCs w:val="24"/>
        </w:rPr>
      </w:r>
      <w:r>
        <w:rPr>
          <w:rFonts w:cs="Arial"/>
          <w:szCs w:val="24"/>
        </w:rPr>
        <w:fldChar w:fldCharType="separate"/>
      </w:r>
      <w:r>
        <w:rPr>
          <w:rFonts w:eastAsia="Arial" w:cs="Arial"/>
          <w:szCs w:val="24"/>
        </w:rPr>
        <w:t>23</w:t>
      </w:r>
      <w:r>
        <w:rPr>
          <w:rFonts w:cs="Arial"/>
          <w:szCs w:val="24"/>
        </w:rPr>
        <w:fldChar w:fldCharType="end"/>
      </w:r>
      <w:r>
        <w:rPr>
          <w:rFonts w:eastAsia="Arial" w:cs="Arial"/>
          <w:szCs w:val="24"/>
        </w:rPr>
        <w:t>, Termination for Cause.</w:t>
      </w:r>
    </w:p>
    <w:p w14:paraId="3625A39F" w14:textId="77777777" w:rsidR="0014507B" w:rsidRDefault="00DE1248">
      <w:pPr>
        <w:widowControl w:val="0"/>
        <w:spacing w:before="120" w:after="120"/>
        <w:ind w:left="288"/>
        <w:rPr>
          <w:rFonts w:eastAsia="Arial" w:cs="Arial"/>
          <w:szCs w:val="24"/>
        </w:rPr>
      </w:pPr>
      <w:r>
        <w:rPr>
          <w:rFonts w:eastAsia="Arial" w:cs="Arial"/>
          <w:szCs w:val="24"/>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5D02E892" w14:textId="4458CF08" w:rsidR="0014507B" w:rsidRDefault="00DE1248">
      <w:pPr>
        <w:widowControl w:val="0"/>
        <w:spacing w:before="120" w:after="120"/>
        <w:ind w:left="288"/>
        <w:rPr>
          <w:rFonts w:eastAsia="Arial" w:cs="Arial"/>
          <w:szCs w:val="24"/>
        </w:rPr>
      </w:pPr>
      <w:commentRangeStart w:id="155"/>
      <w:r w:rsidRPr="003D1CE3">
        <w:rPr>
          <w:rFonts w:eastAsia="Arial" w:cs="Arial"/>
          <w:szCs w:val="24"/>
        </w:rPr>
        <w:t>If Contractor is unable or refuses to correct the deficiency within the time response standards set forth in this Contract, the State</w:t>
      </w:r>
      <w:ins w:id="156" w:author="Author">
        <w:r w:rsidR="00C55E38">
          <w:rPr>
            <w:rFonts w:eastAsia="Arial" w:cs="Arial"/>
            <w:szCs w:val="24"/>
          </w:rPr>
          <w:t>’s sole and exclusive remedy shall be that it</w:t>
        </w:r>
      </w:ins>
      <w:r w:rsidRPr="003D1CE3">
        <w:rPr>
          <w:rFonts w:eastAsia="Arial" w:cs="Arial"/>
          <w:szCs w:val="24"/>
        </w:rPr>
        <w:t xml:space="preserve"> may cancel the order in whole or in part. </w:t>
      </w:r>
      <w:del w:id="157" w:author="Author">
        <w:r w:rsidRPr="00C45B18" w:rsidDel="00C45B18">
          <w:rPr>
            <w:rFonts w:eastAsia="Arial" w:cs="Arial"/>
            <w:szCs w:val="24"/>
          </w:rPr>
          <w:delText>The State, or a third party identified by the State, may perform the Contract Activities and recover the difference between the cost to cure and the Contract price plus an additional 10% administrative fee.</w:delText>
        </w:r>
      </w:del>
      <w:commentRangeEnd w:id="155"/>
      <w:r w:rsidR="00C55E38">
        <w:rPr>
          <w:rStyle w:val="CommentReference"/>
          <w:rFonts w:eastAsia="Times New Roman" w:cs="Times New Roman"/>
          <w:szCs w:val="20"/>
        </w:rPr>
        <w:commentReference w:id="155"/>
      </w:r>
    </w:p>
    <w:p w14:paraId="53A112C3"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Delivery. </w:t>
      </w:r>
      <w:r>
        <w:rPr>
          <w:rFonts w:eastAsia="Arial" w:cs="Arial"/>
          <w:szCs w:val="24"/>
        </w:rPr>
        <w:t>Contractor must deliver all Contract Activities F.O.B. destination, within the State premises with transportation and handling charges paid by Contractor, unless otherwise specified in Schedule A. All containers and packaging become the State’s exclusive property upon acceptance.</w:t>
      </w:r>
    </w:p>
    <w:p w14:paraId="6559A7FE"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Risk of Loss and Title. </w:t>
      </w:r>
      <w:r>
        <w:rPr>
          <w:rFonts w:eastAsia="Arial" w:cs="Arial"/>
          <w:szCs w:val="24"/>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3B8E9D5B" w14:textId="77777777" w:rsidR="0014507B" w:rsidRDefault="00DE1248">
      <w:pPr>
        <w:numPr>
          <w:ilvl w:val="0"/>
          <w:numId w:val="17"/>
        </w:numPr>
        <w:spacing w:before="120" w:after="120"/>
        <w:ind w:left="288"/>
        <w:rPr>
          <w:rFonts w:eastAsia="Arial" w:cs="Arial"/>
          <w:i/>
          <w:iCs/>
          <w:szCs w:val="24"/>
        </w:rPr>
      </w:pPr>
      <w:r>
        <w:rPr>
          <w:rFonts w:eastAsia="Arial" w:cs="Arial"/>
          <w:b/>
          <w:bCs/>
          <w:szCs w:val="24"/>
        </w:rPr>
        <w:t>Warranty Period</w:t>
      </w:r>
      <w:r>
        <w:rPr>
          <w:rFonts w:eastAsia="Arial" w:cs="Arial"/>
          <w:b/>
          <w:szCs w:val="24"/>
        </w:rPr>
        <w:t>.</w:t>
      </w:r>
      <w:r>
        <w:rPr>
          <w:rFonts w:eastAsia="Arial" w:cs="Arial"/>
          <w:szCs w:val="24"/>
        </w:rPr>
        <w:t xml:space="preserve"> The warranty period, if applicable, for Contract Activities is a fixed period commencing on the date specified in Schedule A. If the Contract Activities do not function as warranted during the warranty period, the State may return such non-conforming Contract Activities to the Contractor for a full refund.</w:t>
      </w:r>
    </w:p>
    <w:p w14:paraId="69377CFB" w14:textId="7A83646C" w:rsidR="0014507B" w:rsidRDefault="00DE1248">
      <w:pPr>
        <w:numPr>
          <w:ilvl w:val="0"/>
          <w:numId w:val="17"/>
        </w:numPr>
        <w:spacing w:before="120" w:after="120"/>
        <w:ind w:left="288"/>
        <w:rPr>
          <w:rFonts w:eastAsia="Arial" w:cs="Arial"/>
          <w:b/>
          <w:bCs/>
          <w:szCs w:val="24"/>
        </w:rPr>
      </w:pPr>
      <w:r>
        <w:rPr>
          <w:rFonts w:eastAsia="Arial" w:cs="Arial"/>
          <w:b/>
          <w:bCs/>
          <w:szCs w:val="24"/>
        </w:rPr>
        <w:lastRenderedPageBreak/>
        <w:t xml:space="preserve">Terms of Payment. </w:t>
      </w:r>
      <w:r>
        <w:rPr>
          <w:rFonts w:eastAsia="Arial" w:cs="Arial"/>
          <w:szCs w:val="24"/>
        </w:rPr>
        <w:t xml:space="preserve">Invoices must conform to the requirements communicated from time-to-time by the State. </w:t>
      </w:r>
      <w:commentRangeStart w:id="158"/>
      <w:r>
        <w:rPr>
          <w:rFonts w:eastAsia="Arial" w:cs="Arial"/>
          <w:szCs w:val="24"/>
        </w:rPr>
        <w:t xml:space="preserve">All undisputed amounts are payable within </w:t>
      </w:r>
      <w:del w:id="159" w:author="Author">
        <w:r w:rsidDel="00C45B18">
          <w:rPr>
            <w:rFonts w:eastAsia="Arial" w:cs="Arial"/>
            <w:szCs w:val="24"/>
          </w:rPr>
          <w:delText>45</w:delText>
        </w:r>
      </w:del>
      <w:ins w:id="160" w:author="Author">
        <w:r w:rsidR="00C45B18">
          <w:rPr>
            <w:rFonts w:eastAsia="Arial" w:cs="Arial"/>
            <w:szCs w:val="24"/>
          </w:rPr>
          <w:t>30</w:t>
        </w:r>
      </w:ins>
      <w:r>
        <w:rPr>
          <w:rFonts w:eastAsia="Arial" w:cs="Arial"/>
          <w:szCs w:val="24"/>
        </w:rPr>
        <w:t xml:space="preserve"> days of the State’s receipt.</w:t>
      </w:r>
      <w:commentRangeEnd w:id="158"/>
      <w:r w:rsidR="003D1CE3">
        <w:rPr>
          <w:rStyle w:val="CommentReference"/>
          <w:rFonts w:eastAsia="Times New Roman" w:cs="Times New Roman"/>
          <w:szCs w:val="20"/>
        </w:rPr>
        <w:commentReference w:id="158"/>
      </w:r>
      <w:r>
        <w:rPr>
          <w:rFonts w:eastAsia="Arial" w:cs="Arial"/>
          <w:szCs w:val="24"/>
        </w:rPr>
        <w:t xml:space="preserve"> Contractor may only charge for Contract Activities performed as specified in Schedule A. Invoices must include an itemized statement of all charges. The State is exempt from State sales tax for direct purchases and may be exempt from federal excise tax, if Services purchased under this Agreement are for the State’s exclusive use.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10C2899F" w14:textId="77777777" w:rsidR="0014507B" w:rsidRDefault="00DE1248">
      <w:pPr>
        <w:spacing w:before="120" w:after="120"/>
        <w:ind w:left="288"/>
        <w:rPr>
          <w:rFonts w:eastAsia="Arial" w:cs="Arial"/>
          <w:b/>
          <w:bCs/>
          <w:szCs w:val="24"/>
        </w:rPr>
      </w:pPr>
      <w:r>
        <w:rPr>
          <w:rFonts w:eastAsia="Arial" w:cs="Arial"/>
          <w:snapToGrid w:val="0"/>
          <w:szCs w:val="24"/>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12264379" w14:textId="77777777" w:rsidR="0014507B" w:rsidRDefault="00DE1248">
      <w:pPr>
        <w:spacing w:before="120" w:after="120"/>
        <w:ind w:left="288"/>
        <w:rPr>
          <w:rFonts w:eastAsia="Arial" w:cs="Arial"/>
          <w:szCs w:val="24"/>
        </w:rPr>
      </w:pPr>
      <w:r>
        <w:rPr>
          <w:rFonts w:eastAsia="Arial" w:cs="Arial"/>
          <w:szCs w:val="24"/>
        </w:rPr>
        <w:t xml:space="preserve">The State will only disburse payments under this Contract through Electronic Funds Transfer (EFT). Contractor must register with the State at </w:t>
      </w:r>
      <w:hyperlink r:id="rId30" w:history="1">
        <w:r>
          <w:rPr>
            <w:rFonts w:eastAsia="Arial" w:cs="Arial"/>
            <w:color w:val="0563C1" w:themeColor="hyperlink"/>
            <w:szCs w:val="24"/>
            <w:u w:val="single"/>
          </w:rPr>
          <w:t>http://www.michigan.gov/SIGMAVSS</w:t>
        </w:r>
      </w:hyperlink>
      <w:r>
        <w:rPr>
          <w:rFonts w:eastAsia="Arial" w:cs="Arial"/>
          <w:szCs w:val="24"/>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60F740F6"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Liquidated Damages. </w:t>
      </w:r>
      <w:r>
        <w:rPr>
          <w:rFonts w:eastAsia="Arial" w:cs="Arial"/>
          <w:szCs w:val="24"/>
        </w:rPr>
        <w:t>Liquidated damages, if applicable, will be assessed as described in Schedule A.</w:t>
      </w:r>
    </w:p>
    <w:p w14:paraId="08840C91"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Stop Work Order. </w:t>
      </w:r>
      <w:r>
        <w:rPr>
          <w:rFonts w:eastAsia="Arial" w:cs="Arial"/>
          <w:szCs w:val="24"/>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4CE2B911" w14:textId="77777777" w:rsidR="0014507B" w:rsidRDefault="00DE1248">
      <w:pPr>
        <w:numPr>
          <w:ilvl w:val="0"/>
          <w:numId w:val="17"/>
        </w:numPr>
        <w:spacing w:before="120" w:after="120"/>
        <w:ind w:left="288"/>
        <w:rPr>
          <w:rFonts w:eastAsia="Arial" w:cs="Arial"/>
          <w:szCs w:val="24"/>
        </w:rPr>
      </w:pPr>
      <w:bookmarkStart w:id="161" w:name="_Ref375903385"/>
      <w:r>
        <w:rPr>
          <w:rFonts w:eastAsia="Arial" w:cs="Arial"/>
          <w:b/>
          <w:bCs/>
          <w:szCs w:val="24"/>
        </w:rPr>
        <w:t xml:space="preserve">Termination for Cause. </w:t>
      </w:r>
      <w:r>
        <w:rPr>
          <w:rFonts w:eastAsia="Arial" w:cs="Arial"/>
          <w:szCs w:val="24"/>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bookmarkEnd w:id="161"/>
    </w:p>
    <w:p w14:paraId="30E2A954" w14:textId="77777777" w:rsidR="0014507B" w:rsidRDefault="00DE1248">
      <w:pPr>
        <w:spacing w:before="120" w:after="120"/>
        <w:ind w:left="288"/>
        <w:rPr>
          <w:rFonts w:eastAsia="Arial" w:cs="Arial"/>
          <w:szCs w:val="24"/>
        </w:rPr>
      </w:pPr>
      <w:r>
        <w:rPr>
          <w:rFonts w:eastAsia="Arial" w:cs="Arial"/>
          <w:szCs w:val="24"/>
        </w:rPr>
        <w:t xml:space="preserve">If the State terminates this Contract under this Section, the State will issue a termination notice specifying whether Contractor must: (a) cease performance </w:t>
      </w:r>
      <w:r>
        <w:rPr>
          <w:rFonts w:eastAsia="Arial" w:cs="Arial"/>
          <w:szCs w:val="24"/>
        </w:rPr>
        <w:lastRenderedPageBreak/>
        <w:t>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24, Termination for Convenience.</w:t>
      </w:r>
    </w:p>
    <w:p w14:paraId="0286C16E" w14:textId="77777777" w:rsidR="0014507B" w:rsidRDefault="00DE1248">
      <w:pPr>
        <w:spacing w:after="120"/>
        <w:ind w:left="288"/>
        <w:rPr>
          <w:rFonts w:eastAsia="Arial" w:cs="Arial"/>
          <w:szCs w:val="24"/>
        </w:rPr>
      </w:pPr>
      <w:r>
        <w:rPr>
          <w:rFonts w:eastAsia="Arial" w:cs="Arial"/>
          <w:szCs w:val="24"/>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06B73823" w14:textId="77777777" w:rsidR="0014507B" w:rsidRDefault="00DE1248">
      <w:pPr>
        <w:numPr>
          <w:ilvl w:val="0"/>
          <w:numId w:val="17"/>
        </w:numPr>
        <w:spacing w:before="120" w:after="120"/>
        <w:ind w:left="288"/>
        <w:rPr>
          <w:rFonts w:eastAsia="Arial" w:cs="Arial"/>
          <w:bCs/>
          <w:szCs w:val="24"/>
        </w:rPr>
      </w:pPr>
      <w:r>
        <w:rPr>
          <w:rFonts w:eastAsia="Arial" w:cs="Arial"/>
          <w:b/>
          <w:bCs/>
          <w:szCs w:val="24"/>
        </w:rPr>
        <w:t>Termination for Convenience</w:t>
      </w:r>
      <w:r>
        <w:rPr>
          <w:rFonts w:eastAsia="Arial" w:cs="Arial"/>
          <w:bCs/>
          <w:szCs w:val="24"/>
        </w:rPr>
        <w:t xml:space="preserve">.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w:t>
      </w:r>
      <w:r>
        <w:rPr>
          <w:rFonts w:eastAsia="Arial" w:cs="Arial"/>
          <w:bCs/>
          <w:szCs w:val="24"/>
        </w:rPr>
        <w:fldChar w:fldCharType="begin"/>
      </w:r>
      <w:r>
        <w:rPr>
          <w:rFonts w:eastAsia="Arial" w:cs="Arial"/>
          <w:bCs/>
          <w:szCs w:val="24"/>
        </w:rPr>
        <w:instrText xml:space="preserve"> REF _Ref375903492 \r \h  \* MERGEFORMAT </w:instrText>
      </w:r>
      <w:r>
        <w:rPr>
          <w:rFonts w:eastAsia="Arial" w:cs="Arial"/>
          <w:bCs/>
          <w:szCs w:val="24"/>
        </w:rPr>
      </w:r>
      <w:r>
        <w:rPr>
          <w:rFonts w:eastAsia="Arial" w:cs="Arial"/>
          <w:bCs/>
          <w:szCs w:val="24"/>
        </w:rPr>
        <w:fldChar w:fldCharType="separate"/>
      </w:r>
      <w:r>
        <w:rPr>
          <w:rFonts w:eastAsia="Arial" w:cs="Arial"/>
          <w:bCs/>
          <w:szCs w:val="24"/>
        </w:rPr>
        <w:t>25</w:t>
      </w:r>
      <w:r>
        <w:rPr>
          <w:rFonts w:eastAsia="Arial" w:cs="Arial"/>
          <w:bCs/>
          <w:szCs w:val="24"/>
        </w:rPr>
        <w:fldChar w:fldCharType="end"/>
      </w:r>
      <w:r>
        <w:rPr>
          <w:rFonts w:eastAsia="Arial" w:cs="Arial"/>
          <w:bCs/>
          <w:szCs w:val="24"/>
        </w:rPr>
        <w:t>, Transition Responsibilities. If the State terminates this Contract for convenience, the State will pay all reasonable costs, as determined by the State, for State approved Transition Responsibilities.</w:t>
      </w:r>
    </w:p>
    <w:p w14:paraId="3DF13969" w14:textId="77777777" w:rsidR="0014507B" w:rsidRDefault="00DE1248">
      <w:pPr>
        <w:numPr>
          <w:ilvl w:val="0"/>
          <w:numId w:val="17"/>
        </w:numPr>
        <w:spacing w:before="120" w:after="120"/>
        <w:ind w:left="288"/>
        <w:rPr>
          <w:rFonts w:eastAsia="Arial" w:cs="Arial"/>
          <w:szCs w:val="24"/>
        </w:rPr>
      </w:pPr>
      <w:bookmarkStart w:id="162" w:name="_Ref375903492"/>
      <w:r>
        <w:rPr>
          <w:rFonts w:eastAsia="Arial" w:cs="Arial"/>
          <w:b/>
          <w:bCs/>
          <w:szCs w:val="24"/>
        </w:rPr>
        <w:t xml:space="preserve">Transition Responsibilities. </w:t>
      </w:r>
      <w:r>
        <w:rPr>
          <w:rFonts w:eastAsia="Arial" w:cs="Arial"/>
          <w:szCs w:val="24"/>
        </w:rPr>
        <w:t xml:space="preserve">Upon termination or expiration of this Contract for any reason, Contractor must, for </w:t>
      </w:r>
      <w:proofErr w:type="gramStart"/>
      <w:r>
        <w:rPr>
          <w:rFonts w:eastAsia="Arial" w:cs="Arial"/>
          <w:szCs w:val="24"/>
        </w:rPr>
        <w:t>a period of time</w:t>
      </w:r>
      <w:proofErr w:type="gramEnd"/>
      <w:r>
        <w:rPr>
          <w:rFonts w:eastAsia="Arial" w:cs="Arial"/>
          <w:szCs w:val="24"/>
        </w:rPr>
        <w:t xml:space="preserve"> specified by the State (not to exceed </w:t>
      </w:r>
      <w:sdt>
        <w:sdtPr>
          <w:rPr>
            <w:rFonts w:eastAsia="Arial" w:cs="Arial"/>
            <w:szCs w:val="24"/>
          </w:rPr>
          <w:id w:val="1746064155"/>
          <w:placeholder>
            <w:docPart w:val="29F2A2942DBE471AB7F89D3815C1DAC5"/>
          </w:placeholder>
        </w:sdtPr>
        <w:sdtEndPr>
          <w:rPr>
            <w:b/>
            <w:bCs/>
          </w:rPr>
        </w:sdtEndPr>
        <w:sdtContent>
          <w:r>
            <w:rPr>
              <w:rFonts w:eastAsia="Arial" w:cs="Arial"/>
              <w:b/>
              <w:bCs/>
              <w:szCs w:val="24"/>
            </w:rPr>
            <w:t xml:space="preserve">180 </w:t>
          </w:r>
        </w:sdtContent>
      </w:sdt>
      <w:r>
        <w:rPr>
          <w:rFonts w:eastAsia="Arial" w:cs="Arial"/>
          <w:szCs w:val="24"/>
        </w:rPr>
        <w: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Pr>
          <w:rFonts w:eastAsia="Arial" w:cs="Arial"/>
          <w:b/>
          <w:bCs/>
          <w:szCs w:val="24"/>
        </w:rPr>
        <w:t>Transition Responsibilities</w:t>
      </w:r>
      <w:r>
        <w:rPr>
          <w:rFonts w:eastAsia="Arial" w:cs="Arial"/>
          <w:szCs w:val="24"/>
        </w:rPr>
        <w:t>”). This Contract will automatically be extended through the end of the transition period.</w:t>
      </w:r>
      <w:bookmarkEnd w:id="162"/>
    </w:p>
    <w:p w14:paraId="6A343F6F" w14:textId="70AF1F85" w:rsidR="0014507B" w:rsidRDefault="00DE1248">
      <w:pPr>
        <w:numPr>
          <w:ilvl w:val="0"/>
          <w:numId w:val="17"/>
        </w:numPr>
        <w:spacing w:before="120" w:after="120"/>
        <w:ind w:left="288"/>
        <w:rPr>
          <w:rFonts w:eastAsia="Arial" w:cs="Arial"/>
          <w:szCs w:val="24"/>
        </w:rPr>
      </w:pPr>
      <w:bookmarkStart w:id="163" w:name="_Ref375903455"/>
      <w:commentRangeStart w:id="164"/>
      <w:r>
        <w:rPr>
          <w:rFonts w:eastAsia="Arial" w:cs="Arial"/>
          <w:b/>
          <w:bCs/>
          <w:szCs w:val="24"/>
        </w:rPr>
        <w:t xml:space="preserve">General Indemnification. </w:t>
      </w:r>
      <w:r>
        <w:rPr>
          <w:rFonts w:eastAsia="Arial" w:cs="Arial"/>
          <w:szCs w:val="24"/>
        </w:rPr>
        <w:t xml:space="preserve">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w:t>
      </w:r>
      <w:r>
        <w:rPr>
          <w:rFonts w:eastAsia="Arial" w:cs="Arial"/>
          <w:szCs w:val="24"/>
        </w:rPr>
        <w:lastRenderedPageBreak/>
        <w:t xml:space="preserve">else for whose acts any of them may be liable) of any of the promises, agreements, representations, warranties, or insurance requirements contained in this Contract; </w:t>
      </w:r>
      <w:del w:id="165" w:author="Author">
        <w:r w:rsidDel="00F07BAA">
          <w:rPr>
            <w:rFonts w:eastAsia="Arial" w:cs="Arial"/>
            <w:szCs w:val="24"/>
          </w:rPr>
          <w:delText xml:space="preserve">(b)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w:delText>
        </w:r>
      </w:del>
      <w:r>
        <w:rPr>
          <w:rFonts w:eastAsia="Arial" w:cs="Arial"/>
          <w:szCs w:val="24"/>
        </w:rPr>
        <w:t>and (</w:t>
      </w:r>
      <w:del w:id="166" w:author="Author">
        <w:r w:rsidDel="00F07BAA">
          <w:rPr>
            <w:rFonts w:eastAsia="Arial" w:cs="Arial"/>
            <w:szCs w:val="24"/>
          </w:rPr>
          <w:delText>d</w:delText>
        </w:r>
      </w:del>
      <w:ins w:id="167" w:author="Author">
        <w:r w:rsidR="00F07BAA">
          <w:rPr>
            <w:rFonts w:eastAsia="Arial" w:cs="Arial"/>
            <w:szCs w:val="24"/>
          </w:rPr>
          <w:t>b</w:t>
        </w:r>
      </w:ins>
      <w:r>
        <w:rPr>
          <w:rFonts w:eastAsia="Arial" w:cs="Arial"/>
          <w:szCs w:val="24"/>
        </w:rPr>
        <w:t xml:space="preserve">) any </w:t>
      </w:r>
      <w:ins w:id="168" w:author="Author">
        <w:r w:rsidR="00F07BAA">
          <w:rPr>
            <w:rFonts w:eastAsia="Arial" w:cs="Arial"/>
            <w:szCs w:val="24"/>
          </w:rPr>
          <w:t xml:space="preserve">negligent </w:t>
        </w:r>
      </w:ins>
      <w:r>
        <w:rPr>
          <w:rFonts w:eastAsia="Arial" w:cs="Arial"/>
          <w:szCs w:val="24"/>
        </w:rPr>
        <w:t xml:space="preserve">acts or omissions </w:t>
      </w:r>
      <w:ins w:id="169" w:author="Author">
        <w:r w:rsidR="00F07BAA">
          <w:rPr>
            <w:rFonts w:eastAsia="Arial" w:cs="Arial"/>
            <w:szCs w:val="24"/>
          </w:rPr>
          <w:t xml:space="preserve">or willful misconduct </w:t>
        </w:r>
      </w:ins>
      <w:r>
        <w:rPr>
          <w:rFonts w:eastAsia="Arial" w:cs="Arial"/>
          <w:szCs w:val="24"/>
        </w:rPr>
        <w:t>of Contractor (or any of Contractor’s employees, agents, subcontractors, or by anyone else for whose acts any of them may be liable).</w:t>
      </w:r>
      <w:bookmarkEnd w:id="163"/>
    </w:p>
    <w:p w14:paraId="71726F1F" w14:textId="2F4D5126" w:rsidR="0014507B" w:rsidRDefault="00DE12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Pr>
          <w:rFonts w:eastAsia="Arial" w:cs="Arial"/>
          <w:szCs w:val="24"/>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4E1DE462" w14:textId="751DF6AA" w:rsidR="0014507B" w:rsidRDefault="00DE12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Pr>
          <w:rFonts w:eastAsia="Arial" w:cs="Arial"/>
          <w:szCs w:val="24"/>
        </w:rPr>
        <w:t>The State is entitled to: (i) regular updates on proceeding status; (ii) participate in the defense of the proceeding</w:t>
      </w:r>
      <w:ins w:id="170" w:author="Author">
        <w:r w:rsidR="00F07BAA">
          <w:rPr>
            <w:rFonts w:eastAsia="Arial" w:cs="Arial"/>
            <w:szCs w:val="24"/>
          </w:rPr>
          <w:t xml:space="preserve"> at its own expense</w:t>
        </w:r>
      </w:ins>
      <w:r>
        <w:rPr>
          <w:rFonts w:eastAsia="Arial" w:cs="Arial"/>
          <w:szCs w:val="24"/>
        </w:rPr>
        <w:t>; (iii) employ its own counsel</w:t>
      </w:r>
      <w:ins w:id="171" w:author="Author">
        <w:r w:rsidR="00F07BAA">
          <w:rPr>
            <w:rFonts w:eastAsia="Arial" w:cs="Arial"/>
            <w:szCs w:val="24"/>
          </w:rPr>
          <w:t xml:space="preserve"> at its own expense</w:t>
        </w:r>
      </w:ins>
      <w:r>
        <w:rPr>
          <w:rFonts w:eastAsia="Arial" w:cs="Arial"/>
          <w:szCs w:val="24"/>
        </w:rPr>
        <w:t xml:space="preserve">; and to (iv) retain control of the defense if the State deems necessary. Contractor will not, without the State’s written consent (not to be unreasonably withheld), </w:t>
      </w:r>
      <w:ins w:id="172" w:author="Author">
        <w:r w:rsidR="00F07BAA">
          <w:rPr>
            <w:rFonts w:eastAsia="Arial" w:cs="Arial"/>
            <w:szCs w:val="24"/>
          </w:rPr>
          <w:t xml:space="preserve">and the State will not, without Contractor’s written consent (not to be unreasonably withheld) </w:t>
        </w:r>
      </w:ins>
      <w:r>
        <w:rPr>
          <w:rFonts w:eastAsia="Arial" w:cs="Arial"/>
          <w:szCs w:val="24"/>
        </w:rPr>
        <w:t>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w:t>
      </w:r>
      <w:ins w:id="173" w:author="Author">
        <w:r w:rsidR="00F07BAA">
          <w:rPr>
            <w:rFonts w:eastAsia="Arial" w:cs="Arial"/>
            <w:szCs w:val="24"/>
          </w:rPr>
          <w:t xml:space="preserve"> subject to the preceding limitations on settlement, </w:t>
        </w:r>
        <w:proofErr w:type="gramStart"/>
        <w:r w:rsidR="00F07BAA">
          <w:rPr>
            <w:rFonts w:eastAsia="Arial" w:cs="Arial"/>
            <w:szCs w:val="24"/>
          </w:rPr>
          <w:t>compromise</w:t>
        </w:r>
        <w:proofErr w:type="gramEnd"/>
        <w:r w:rsidR="00F07BAA">
          <w:rPr>
            <w:rFonts w:eastAsia="Arial" w:cs="Arial"/>
            <w:szCs w:val="24"/>
          </w:rPr>
          <w:t xml:space="preserve"> and</w:t>
        </w:r>
        <w:r w:rsidR="00F07BAA" w:rsidRPr="00F07BAA">
          <w:rPr>
            <w:rFonts w:eastAsia="Arial" w:cs="Arial"/>
            <w:szCs w:val="24"/>
          </w:rPr>
          <w:t xml:space="preserve"> </w:t>
        </w:r>
        <w:r w:rsidR="00F07BAA">
          <w:rPr>
            <w:rFonts w:eastAsia="Arial" w:cs="Arial"/>
            <w:szCs w:val="24"/>
          </w:rPr>
          <w:t>consent to the entry of any judgment</w:t>
        </w:r>
      </w:ins>
      <w:r>
        <w:rPr>
          <w:rFonts w:eastAsia="Arial" w:cs="Arial"/>
          <w:szCs w:val="24"/>
        </w:rPr>
        <w:t>.</w:t>
      </w:r>
    </w:p>
    <w:p w14:paraId="6BCF61A2" w14:textId="01192483" w:rsidR="0014507B" w:rsidRDefault="00DE12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commentRangeEnd w:id="164"/>
      <w:r w:rsidR="008B0371">
        <w:rPr>
          <w:rStyle w:val="CommentReference"/>
          <w:rFonts w:eastAsia="Times New Roman" w:cs="Times New Roman"/>
          <w:szCs w:val="20"/>
        </w:rPr>
        <w:commentReference w:id="164"/>
      </w:r>
    </w:p>
    <w:p w14:paraId="0DE1827C" w14:textId="354B9479" w:rsidR="0014507B" w:rsidRDefault="00DE1248">
      <w:pPr>
        <w:numPr>
          <w:ilvl w:val="0"/>
          <w:numId w:val="17"/>
        </w:numPr>
        <w:spacing w:before="120" w:after="120"/>
        <w:ind w:left="288"/>
        <w:rPr>
          <w:rFonts w:eastAsia="Arial" w:cs="Arial"/>
          <w:szCs w:val="24"/>
        </w:rPr>
      </w:pPr>
      <w:bookmarkStart w:id="174" w:name="_Ref375903466"/>
      <w:commentRangeStart w:id="175"/>
      <w:del w:id="176" w:author="Author">
        <w:r w:rsidDel="007245EF">
          <w:rPr>
            <w:rFonts w:eastAsia="Arial" w:cs="Arial"/>
            <w:b/>
            <w:bCs/>
            <w:szCs w:val="24"/>
          </w:rPr>
          <w:delText xml:space="preserve">Infringement Remedies. </w:delText>
        </w:r>
        <w:bookmarkEnd w:id="174"/>
        <w:r w:rsidDel="007245EF">
          <w:rPr>
            <w:rFonts w:eastAsia="Arial" w:cs="Arial"/>
            <w:szCs w:val="24"/>
          </w:rPr>
          <w:delTex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delText>
        </w:r>
      </w:del>
      <w:r>
        <w:rPr>
          <w:rFonts w:eastAsia="Arial" w:cs="Arial"/>
          <w:szCs w:val="24"/>
        </w:rPr>
        <w:t>.</w:t>
      </w:r>
      <w:commentRangeEnd w:id="175"/>
      <w:r w:rsidR="007245EF">
        <w:rPr>
          <w:rStyle w:val="CommentReference"/>
          <w:rFonts w:eastAsia="Times New Roman" w:cs="Times New Roman"/>
          <w:szCs w:val="20"/>
        </w:rPr>
        <w:commentReference w:id="175"/>
      </w:r>
    </w:p>
    <w:p w14:paraId="1F5781A0" w14:textId="08293D6F" w:rsidR="0014507B" w:rsidDel="008B0371" w:rsidRDefault="00DE1248">
      <w:pPr>
        <w:numPr>
          <w:ilvl w:val="0"/>
          <w:numId w:val="17"/>
        </w:numPr>
        <w:spacing w:before="120" w:after="120"/>
        <w:ind w:left="288"/>
        <w:rPr>
          <w:del w:id="177" w:author="Author"/>
          <w:rFonts w:eastAsia="Arial" w:cs="Arial"/>
          <w:szCs w:val="24"/>
        </w:rPr>
      </w:pPr>
      <w:commentRangeStart w:id="178"/>
      <w:del w:id="179" w:author="Author">
        <w:r w:rsidDel="008B0371">
          <w:rPr>
            <w:rFonts w:eastAsia="Arial" w:cs="Arial"/>
            <w:b/>
            <w:bCs/>
            <w:snapToGrid w:val="0"/>
            <w:szCs w:val="24"/>
          </w:rPr>
          <w:delText xml:space="preserve">Limitation of Liability and Disclaimer of Damages.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 </w:delText>
        </w:r>
        <w:r w:rsidDel="008B0371">
          <w:rPr>
            <w:rFonts w:eastAsia="Arial" w:cs="Arial"/>
            <w:snapToGrid w:val="0"/>
            <w:szCs w:val="24"/>
          </w:rPr>
          <w:delText>T</w:delText>
        </w:r>
        <w:r w:rsidDel="008B0371">
          <w:rPr>
            <w:rFonts w:eastAsia="Arial,Times" w:cs="Arial"/>
            <w:szCs w:val="24"/>
          </w:rPr>
          <w:delText xml:space="preserve">he State is </w:delText>
        </w:r>
        <w:r w:rsidDel="008B0371">
          <w:rPr>
            <w:rFonts w:eastAsia="Arial,Times" w:cs="Arial"/>
            <w:szCs w:val="24"/>
          </w:rPr>
          <w:lastRenderedPageBreak/>
          <w:delText>not liable for consequential, incidental, indirect, or special damages, regardless of the nature of the action.</w:delText>
        </w:r>
      </w:del>
      <w:commentRangeEnd w:id="178"/>
      <w:r w:rsidR="008B0371">
        <w:rPr>
          <w:rStyle w:val="CommentReference"/>
          <w:rFonts w:eastAsia="Times New Roman" w:cs="Times New Roman"/>
          <w:szCs w:val="20"/>
        </w:rPr>
        <w:commentReference w:id="178"/>
      </w:r>
    </w:p>
    <w:p w14:paraId="7B14A1E6" w14:textId="1F792CE4" w:rsidR="0014507B" w:rsidRDefault="00DE1248">
      <w:pPr>
        <w:numPr>
          <w:ilvl w:val="0"/>
          <w:numId w:val="17"/>
        </w:numPr>
        <w:spacing w:before="120" w:after="120"/>
        <w:ind w:left="288"/>
        <w:rPr>
          <w:rFonts w:eastAsia="Arial" w:cs="Arial"/>
          <w:szCs w:val="24"/>
        </w:rPr>
      </w:pPr>
      <w:r>
        <w:rPr>
          <w:rFonts w:eastAsia="Arial" w:cs="Arial"/>
          <w:b/>
          <w:bCs/>
          <w:snapToGrid w:val="0"/>
          <w:szCs w:val="24"/>
        </w:rPr>
        <w:t xml:space="preserve">Disclosure of Litigation, or Other Proceeding. </w:t>
      </w:r>
      <w:r>
        <w:rPr>
          <w:rFonts w:eastAsia="Arial" w:cs="Arial"/>
          <w:snapToGrid w:val="0"/>
          <w:szCs w:val="24"/>
        </w:rPr>
        <w:t>Contractor</w:t>
      </w:r>
      <w:r>
        <w:rPr>
          <w:rFonts w:eastAsia="Arial,Times" w:cs="Arial"/>
          <w:szCs w:val="24"/>
        </w:rPr>
        <w:t xml:space="preserve"> must </w:t>
      </w:r>
      <w:ins w:id="180" w:author="Author">
        <w:r w:rsidR="007245EF">
          <w:rPr>
            <w:rFonts w:eastAsia="Arial,Times" w:cs="Arial"/>
            <w:szCs w:val="24"/>
          </w:rPr>
          <w:t xml:space="preserve">promptly </w:t>
        </w:r>
      </w:ins>
      <w:r>
        <w:rPr>
          <w:rFonts w:eastAsia="Arial,Times" w:cs="Arial"/>
          <w:szCs w:val="24"/>
        </w:rPr>
        <w:t xml:space="preserve">notify the State </w:t>
      </w:r>
      <w:commentRangeStart w:id="181"/>
      <w:del w:id="182" w:author="Author">
        <w:r w:rsidDel="007245EF">
          <w:rPr>
            <w:rFonts w:eastAsia="Arial,Times" w:cs="Arial"/>
            <w:szCs w:val="24"/>
          </w:rPr>
          <w:delText>within 14 calendar days of</w:delText>
        </w:r>
      </w:del>
      <w:ins w:id="183" w:author="Author">
        <w:r w:rsidR="007245EF">
          <w:rPr>
            <w:rFonts w:eastAsia="Arial,Times" w:cs="Arial"/>
            <w:szCs w:val="24"/>
          </w:rPr>
          <w:t>after</w:t>
        </w:r>
      </w:ins>
      <w:r>
        <w:rPr>
          <w:rFonts w:eastAsia="Arial,Times" w:cs="Arial"/>
          <w:szCs w:val="24"/>
        </w:rPr>
        <w:t xml:space="preserve"> </w:t>
      </w:r>
      <w:commentRangeEnd w:id="181"/>
      <w:r w:rsidR="007245EF">
        <w:rPr>
          <w:rStyle w:val="CommentReference"/>
          <w:rFonts w:eastAsia="Times New Roman" w:cs="Times New Roman"/>
          <w:szCs w:val="20"/>
        </w:rPr>
        <w:commentReference w:id="181"/>
      </w:r>
      <w:r>
        <w:rPr>
          <w:rFonts w:eastAsia="Arial,Times" w:cs="Arial"/>
          <w:szCs w:val="24"/>
        </w:rPr>
        <w:t>receiving notice of any litigation, investigation, arbitration, or other proceeding (collectively, “</w:t>
      </w:r>
      <w:r>
        <w:rPr>
          <w:rFonts w:eastAsia="Arial,Times" w:cs="Arial"/>
          <w:b/>
          <w:bCs/>
          <w:szCs w:val="24"/>
        </w:rPr>
        <w:t>Proceeding</w:t>
      </w:r>
      <w:r>
        <w:rPr>
          <w:rFonts w:eastAsia="Arial,Times" w:cs="Arial"/>
          <w:szCs w:val="24"/>
        </w:rPr>
        <w:t>”) involving Contractor, a subcontractor, or an officer or director of Contractor or subcontractor, that arises during the term of the Contract</w:t>
      </w:r>
      <w:ins w:id="184" w:author="Author">
        <w:r w:rsidR="007245EF">
          <w:rPr>
            <w:rFonts w:eastAsia="Arial,Times" w:cs="Arial"/>
            <w:szCs w:val="24"/>
          </w:rPr>
          <w:t xml:space="preserve"> </w:t>
        </w:r>
        <w:commentRangeStart w:id="185"/>
        <w:r w:rsidR="007245EF">
          <w:rPr>
            <w:rFonts w:eastAsia="Arial,Times" w:cs="Arial"/>
            <w:szCs w:val="24"/>
          </w:rPr>
          <w:t>and which would materially and negatively affect Contractor’s performance hereunder</w:t>
        </w:r>
        <w:commentRangeEnd w:id="185"/>
        <w:r w:rsidR="007245EF">
          <w:rPr>
            <w:rStyle w:val="CommentReference"/>
            <w:rFonts w:eastAsia="Times New Roman" w:cs="Times New Roman"/>
            <w:szCs w:val="20"/>
          </w:rPr>
          <w:commentReference w:id="185"/>
        </w:r>
      </w:ins>
      <w:r>
        <w:rPr>
          <w:rFonts w:eastAsia="Arial,Times" w:cs="Arial"/>
          <w:szCs w:val="24"/>
        </w:rPr>
        <w: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(e) a Proceeding involving any license that Contractor is required to possess in order to perform under this Contract.</w:t>
      </w:r>
    </w:p>
    <w:p w14:paraId="6193FF65"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State Data. </w:t>
      </w:r>
      <w:r>
        <w:rPr>
          <w:rFonts w:eastAsia="Arial" w:cs="Arial"/>
          <w:b/>
          <w:bCs/>
          <w:i/>
          <w:iCs/>
          <w:szCs w:val="24"/>
        </w:rPr>
        <w:t>Reserved</w:t>
      </w:r>
    </w:p>
    <w:p w14:paraId="05B9B5DD" w14:textId="77777777" w:rsidR="0014507B" w:rsidRDefault="00DE1248">
      <w:pPr>
        <w:numPr>
          <w:ilvl w:val="0"/>
          <w:numId w:val="17"/>
        </w:numPr>
        <w:spacing w:before="120" w:after="120"/>
        <w:ind w:left="288"/>
        <w:rPr>
          <w:rFonts w:eastAsia="Arial" w:cs="Arial"/>
          <w:color w:val="000000" w:themeColor="text1"/>
          <w:szCs w:val="24"/>
        </w:rPr>
      </w:pPr>
      <w:bookmarkStart w:id="186" w:name="_Ref375903648"/>
      <w:r>
        <w:rPr>
          <w:rFonts w:eastAsia="Arial" w:cs="Arial"/>
          <w:b/>
          <w:bCs/>
          <w:szCs w:val="24"/>
        </w:rPr>
        <w:t xml:space="preserve">State Data. </w:t>
      </w:r>
      <w:bookmarkEnd w:id="186"/>
      <w:r>
        <w:rPr>
          <w:rFonts w:eastAsia="Arial" w:cs="Arial"/>
          <w:b/>
          <w:bCs/>
          <w:i/>
          <w:iCs/>
          <w:szCs w:val="24"/>
        </w:rPr>
        <w:t>Reserved</w:t>
      </w:r>
    </w:p>
    <w:p w14:paraId="40828F8A" w14:textId="77777777" w:rsidR="0014507B" w:rsidRDefault="00DE1248">
      <w:pPr>
        <w:numPr>
          <w:ilvl w:val="0"/>
          <w:numId w:val="17"/>
        </w:numPr>
        <w:spacing w:before="120" w:after="120"/>
        <w:ind w:left="288"/>
        <w:rPr>
          <w:rFonts w:eastAsia="Arial" w:cs="Arial"/>
          <w:szCs w:val="24"/>
        </w:rPr>
      </w:pPr>
      <w:r>
        <w:rPr>
          <w:rFonts w:eastAsia="Arial" w:cs="Arial"/>
          <w:b/>
          <w:bCs/>
          <w:szCs w:val="24"/>
        </w:rPr>
        <w:t>Non-Disclosure of Confidential Information</w:t>
      </w:r>
      <w:r>
        <w:rPr>
          <w:rFonts w:eastAsia="Arial" w:cs="Arial"/>
          <w:b/>
          <w:szCs w:val="24"/>
        </w:rPr>
        <w:t>.</w:t>
      </w:r>
      <w:r>
        <w:rPr>
          <w:rFonts w:eastAsia="Arial" w:cs="Arial"/>
          <w:szCs w:val="24"/>
        </w:rPr>
        <w:t xml:space="preserve"> The parties acknowledge that each party may be exposed to or acquire communication or data of the other party that is confidential, privileged communication not intended to be disclosed to third parties. The provisions of this Section survive </w:t>
      </w:r>
      <w:commentRangeStart w:id="187"/>
      <w:r>
        <w:rPr>
          <w:rFonts w:eastAsia="Arial" w:cs="Arial"/>
          <w:szCs w:val="24"/>
        </w:rPr>
        <w:t>the termination of this Contract</w:t>
      </w:r>
      <w:commentRangeEnd w:id="187"/>
      <w:r w:rsidR="007245EF">
        <w:rPr>
          <w:rStyle w:val="CommentReference"/>
          <w:rFonts w:eastAsia="Times New Roman" w:cs="Times New Roman"/>
          <w:szCs w:val="20"/>
        </w:rPr>
        <w:commentReference w:id="187"/>
      </w:r>
      <w:r>
        <w:rPr>
          <w:rFonts w:eastAsia="Arial" w:cs="Arial"/>
          <w:szCs w:val="24"/>
        </w:rPr>
        <w:t>.</w:t>
      </w:r>
    </w:p>
    <w:p w14:paraId="6BC97A12" w14:textId="77777777" w:rsidR="0014507B" w:rsidRDefault="00DE1248">
      <w:pPr>
        <w:numPr>
          <w:ilvl w:val="1"/>
          <w:numId w:val="17"/>
        </w:numPr>
        <w:tabs>
          <w:tab w:val="left" w:pos="720"/>
        </w:tabs>
        <w:spacing w:before="120" w:after="120"/>
        <w:ind w:left="648"/>
        <w:rPr>
          <w:rFonts w:eastAsia="Arial" w:cs="Arial"/>
          <w:color w:val="000000" w:themeColor="text1"/>
          <w:szCs w:val="24"/>
        </w:rPr>
      </w:pPr>
      <w:r>
        <w:rPr>
          <w:rFonts w:eastAsia="Arial" w:cs="Arial"/>
          <w:b/>
          <w:color w:val="000000" w:themeColor="text1"/>
          <w:szCs w:val="24"/>
        </w:rPr>
        <w:t>Meaning of Confidential Information</w:t>
      </w:r>
      <w:r>
        <w:rPr>
          <w:rFonts w:eastAsia="Arial" w:cs="Arial"/>
          <w:color w:val="000000" w:themeColor="text1"/>
          <w:szCs w:val="24"/>
        </w:rPr>
        <w:t>. For the purposes of this Contract, the term “</w:t>
      </w:r>
      <w:r>
        <w:rPr>
          <w:rFonts w:eastAsia="Arial" w:cs="Arial"/>
          <w:b/>
          <w:bCs/>
          <w:color w:val="000000" w:themeColor="text1"/>
          <w:szCs w:val="24"/>
        </w:rPr>
        <w:t>Confidential Information</w:t>
      </w:r>
      <w:r>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Pr>
          <w:rFonts w:eastAsia="Arial" w:cs="Arial"/>
          <w:szCs w:val="24"/>
        </w:rPr>
        <w:t>orally</w:t>
      </w:r>
      <w:r>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Pr>
          <w:rFonts w:eastAsia="Arial" w:cs="Arial"/>
          <w:color w:val="000000" w:themeColor="text1"/>
          <w:szCs w:val="24"/>
        </w:rPr>
        <w:t>through</w:t>
      </w:r>
      <w:proofErr w:type="spellEnd"/>
      <w:r>
        <w:rPr>
          <w:rFonts w:eastAsia="Arial" w:cs="Arial"/>
          <w:color w:val="000000" w:themeColor="text1"/>
          <w:szCs w:val="24"/>
        </w:rPr>
        <w:t>, or on behalf of, the receiving party). For purposes of this Contract, in all cases and for all matters, State Data is deemed to be Confidential Information.</w:t>
      </w:r>
    </w:p>
    <w:p w14:paraId="2B5CF5AF" w14:textId="77777777" w:rsidR="0014507B" w:rsidRDefault="00DE1248">
      <w:pPr>
        <w:numPr>
          <w:ilvl w:val="1"/>
          <w:numId w:val="17"/>
        </w:numPr>
        <w:tabs>
          <w:tab w:val="left" w:pos="720"/>
        </w:tabs>
        <w:spacing w:before="120" w:after="0"/>
        <w:ind w:left="648"/>
        <w:rPr>
          <w:rFonts w:eastAsia="Arial" w:cs="Arial"/>
          <w:color w:val="000000" w:themeColor="text1"/>
          <w:szCs w:val="24"/>
        </w:rPr>
      </w:pPr>
      <w:r>
        <w:rPr>
          <w:rFonts w:eastAsia="Arial" w:cs="Arial"/>
          <w:b/>
          <w:color w:val="000000" w:themeColor="text1"/>
          <w:szCs w:val="24"/>
        </w:rPr>
        <w:t>Obligation of Confidentiality</w:t>
      </w:r>
      <w:r>
        <w:rPr>
          <w:rFonts w:eastAsia="Arial" w:cs="Arial"/>
          <w:color w:val="000000" w:themeColor="text1"/>
          <w:szCs w:val="24"/>
        </w:rPr>
        <w:t xml:space="preserve">. The parties agree to hold all Confidential Information in strict confidence and not to copy, reproduce, sell, transfer, or otherwise dispose of, </w:t>
      </w:r>
      <w:proofErr w:type="gramStart"/>
      <w:r>
        <w:rPr>
          <w:rFonts w:eastAsia="Arial" w:cs="Arial"/>
          <w:color w:val="000000" w:themeColor="text1"/>
          <w:szCs w:val="24"/>
        </w:rPr>
        <w:t>give</w:t>
      </w:r>
      <w:proofErr w:type="gramEnd"/>
      <w:r>
        <w:rPr>
          <w:rFonts w:eastAsia="Arial" w:cs="Arial"/>
          <w:color w:val="000000" w:themeColor="text1"/>
          <w:szCs w:val="24"/>
        </w:rPr>
        <w:t xml:space="preserve"> or disclose such Confidential Information to third parties other than employees, agents, or subcontractors of a party who have a need to know in connection with this Contract or to use such Confidential </w:t>
      </w:r>
      <w:r>
        <w:rPr>
          <w:rFonts w:eastAsia="Arial" w:cs="Arial"/>
          <w:szCs w:val="24"/>
        </w:rPr>
        <w:t>Information</w:t>
      </w:r>
      <w:r>
        <w:rPr>
          <w:rFonts w:eastAsia="Arial" w:cs="Arial"/>
          <w:color w:val="000000" w:themeColor="text1"/>
          <w:szCs w:val="24"/>
        </w:rPr>
        <w:t xml:space="preserve"> for any purposes whatsoever other than the performance of this Contract. The parties agree to advise and require their respective employees, </w:t>
      </w:r>
      <w:r>
        <w:rPr>
          <w:rFonts w:eastAsia="Arial" w:cs="Arial"/>
          <w:color w:val="000000" w:themeColor="text1"/>
          <w:szCs w:val="24"/>
        </w:rPr>
        <w:lastRenderedPageBreak/>
        <w:t>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2849F8D7" w14:textId="4DF8C7C1" w:rsidR="0014507B" w:rsidRDefault="00DE1248">
      <w:pPr>
        <w:numPr>
          <w:ilvl w:val="1"/>
          <w:numId w:val="17"/>
        </w:numPr>
        <w:tabs>
          <w:tab w:val="left" w:pos="720"/>
        </w:tabs>
        <w:spacing w:before="120" w:after="0"/>
        <w:ind w:left="648"/>
        <w:rPr>
          <w:rFonts w:eastAsia="Arial" w:cs="Arial"/>
          <w:color w:val="000000" w:themeColor="text1"/>
          <w:szCs w:val="24"/>
        </w:rPr>
      </w:pPr>
      <w:r>
        <w:rPr>
          <w:rFonts w:eastAsia="Arial" w:cs="Arial"/>
          <w:b/>
          <w:color w:val="000000" w:themeColor="text1"/>
          <w:szCs w:val="24"/>
        </w:rPr>
        <w:t>Cooperation to Prevent Disclosure of Confidential Information</w:t>
      </w:r>
      <w:r>
        <w:rPr>
          <w:rFonts w:eastAsia="Arial" w:cs="Arial"/>
          <w:color w:val="000000" w:themeColor="text1"/>
          <w:szCs w:val="24"/>
        </w:rPr>
        <w:t xml:space="preserve">. Each party must use its </w:t>
      </w:r>
      <w:commentRangeStart w:id="188"/>
      <w:ins w:id="189" w:author="Author">
        <w:r w:rsidR="007245EF">
          <w:rPr>
            <w:rFonts w:eastAsia="Arial" w:cs="Arial"/>
            <w:color w:val="000000" w:themeColor="text1"/>
            <w:szCs w:val="24"/>
          </w:rPr>
          <w:t xml:space="preserve">commercially reasonable </w:t>
        </w:r>
      </w:ins>
      <w:del w:id="190" w:author="Author">
        <w:r w:rsidDel="007245EF">
          <w:rPr>
            <w:rFonts w:eastAsia="Arial" w:cs="Arial"/>
            <w:color w:val="000000" w:themeColor="text1"/>
            <w:szCs w:val="24"/>
          </w:rPr>
          <w:delText>best</w:delText>
        </w:r>
      </w:del>
      <w:r>
        <w:rPr>
          <w:rFonts w:eastAsia="Arial" w:cs="Arial"/>
          <w:color w:val="000000" w:themeColor="text1"/>
          <w:szCs w:val="24"/>
        </w:rPr>
        <w:t xml:space="preserve"> efforts </w:t>
      </w:r>
      <w:commentRangeEnd w:id="188"/>
      <w:r w:rsidR="007245EF">
        <w:rPr>
          <w:rStyle w:val="CommentReference"/>
          <w:rFonts w:eastAsia="Times New Roman" w:cs="Times New Roman"/>
          <w:szCs w:val="20"/>
        </w:rPr>
        <w:commentReference w:id="188"/>
      </w:r>
      <w:r>
        <w:rPr>
          <w:rFonts w:eastAsia="Arial" w:cs="Arial"/>
          <w:color w:val="000000" w:themeColor="text1"/>
          <w:szCs w:val="24"/>
        </w:rPr>
        <w:t xml:space="preserve">to assist the other party in identifying and preventing any unauthorized use or disclosure of any </w:t>
      </w:r>
      <w:r>
        <w:rPr>
          <w:rFonts w:eastAsia="Arial" w:cs="Arial"/>
          <w:szCs w:val="24"/>
        </w:rPr>
        <w:t>Confidential</w:t>
      </w:r>
      <w:r>
        <w:rPr>
          <w:rFonts w:eastAsia="Arial" w:cs="Arial"/>
          <w:color w:val="000000" w:themeColor="text1"/>
          <w:szCs w:val="24"/>
        </w:rPr>
        <w:t xml:space="preserve"> Information. Without limiting the foregoing, each party must advise the other party </w:t>
      </w:r>
      <w:commentRangeStart w:id="191"/>
      <w:ins w:id="192" w:author="Author">
        <w:r w:rsidR="007245EF">
          <w:rPr>
            <w:rFonts w:eastAsia="Arial" w:cs="Arial"/>
            <w:color w:val="000000" w:themeColor="text1"/>
            <w:szCs w:val="24"/>
          </w:rPr>
          <w:t>as soon as possible</w:t>
        </w:r>
      </w:ins>
      <w:del w:id="193" w:author="Author">
        <w:r w:rsidDel="007245EF">
          <w:rPr>
            <w:rFonts w:eastAsia="Arial" w:cs="Arial"/>
            <w:color w:val="000000" w:themeColor="text1"/>
            <w:szCs w:val="24"/>
          </w:rPr>
          <w:delText>immediately</w:delText>
        </w:r>
      </w:del>
      <w:r>
        <w:rPr>
          <w:rFonts w:eastAsia="Arial" w:cs="Arial"/>
          <w:color w:val="000000" w:themeColor="text1"/>
          <w:szCs w:val="24"/>
        </w:rPr>
        <w:t xml:space="preserve"> </w:t>
      </w:r>
      <w:commentRangeEnd w:id="191"/>
      <w:r w:rsidR="007245EF">
        <w:rPr>
          <w:rStyle w:val="CommentReference"/>
          <w:rFonts w:eastAsia="Times New Roman" w:cs="Times New Roman"/>
          <w:szCs w:val="20"/>
        </w:rPr>
        <w:commentReference w:id="191"/>
      </w:r>
      <w:r>
        <w:rPr>
          <w:rFonts w:eastAsia="Arial" w:cs="Arial"/>
          <w:color w:val="000000" w:themeColor="text1"/>
          <w:szCs w:val="24"/>
        </w:rPr>
        <w:t xml:space="preserve">in the event either party learns or has reason to believe that any person who has had access to Confidential Information has violated or intends to violate the terms of this Contract and each party will </w:t>
      </w:r>
      <w:ins w:id="194" w:author="Author">
        <w:r w:rsidR="007245EF">
          <w:rPr>
            <w:rFonts w:eastAsia="Arial" w:cs="Arial"/>
            <w:color w:val="000000" w:themeColor="text1"/>
            <w:szCs w:val="24"/>
          </w:rPr>
          <w:t xml:space="preserve">reasonably </w:t>
        </w:r>
      </w:ins>
      <w:r>
        <w:rPr>
          <w:rFonts w:eastAsia="Arial" w:cs="Arial"/>
          <w:color w:val="000000" w:themeColor="text1"/>
          <w:szCs w:val="24"/>
        </w:rPr>
        <w:t>cooperate with the other party in seeking injunctive or other equitable relief against any such person.</w:t>
      </w:r>
    </w:p>
    <w:p w14:paraId="38DC27C6" w14:textId="729466A8" w:rsidR="0014507B" w:rsidRDefault="00DE1248">
      <w:pPr>
        <w:numPr>
          <w:ilvl w:val="1"/>
          <w:numId w:val="17"/>
        </w:numPr>
        <w:tabs>
          <w:tab w:val="left" w:pos="720"/>
        </w:tabs>
        <w:spacing w:before="120" w:after="0"/>
        <w:ind w:left="648"/>
        <w:rPr>
          <w:rFonts w:eastAsia="Arial" w:cs="Arial"/>
          <w:color w:val="000000" w:themeColor="text1"/>
          <w:szCs w:val="24"/>
        </w:rPr>
      </w:pPr>
      <w:r>
        <w:rPr>
          <w:rFonts w:eastAsia="Arial" w:cs="Arial"/>
          <w:b/>
          <w:color w:val="000000" w:themeColor="text1"/>
          <w:szCs w:val="24"/>
        </w:rPr>
        <w:t>Remedies for Breach of Obligation of Confidentiality</w:t>
      </w:r>
      <w:r>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w:t>
      </w:r>
      <w:commentRangeStart w:id="195"/>
      <w:del w:id="196" w:author="Author">
        <w:r w:rsidDel="007245EF">
          <w:rPr>
            <w:rFonts w:eastAsia="Arial" w:cs="Arial"/>
            <w:color w:val="000000" w:themeColor="text1"/>
            <w:szCs w:val="24"/>
          </w:rPr>
          <w:delText>and obtain</w:delText>
        </w:r>
      </w:del>
      <w:r>
        <w:rPr>
          <w:rFonts w:eastAsia="Arial" w:cs="Arial"/>
          <w:color w:val="000000" w:themeColor="text1"/>
          <w:szCs w:val="24"/>
        </w:rPr>
        <w:t xml:space="preserve"> </w:t>
      </w:r>
      <w:commentRangeEnd w:id="195"/>
      <w:r w:rsidR="007245EF">
        <w:rPr>
          <w:rStyle w:val="CommentReference"/>
          <w:rFonts w:eastAsia="Times New Roman" w:cs="Times New Roman"/>
          <w:szCs w:val="20"/>
        </w:rPr>
        <w:commentReference w:id="195"/>
      </w:r>
      <w:r>
        <w:rPr>
          <w:rFonts w:eastAsia="Arial" w:cs="Arial"/>
          <w:color w:val="000000" w:themeColor="text1"/>
          <w:szCs w:val="24"/>
        </w:rPr>
        <w:t xml:space="preserve">injunctive relief against the breach or threatened breach of the foregoing </w:t>
      </w:r>
      <w:r>
        <w:rPr>
          <w:rFonts w:eastAsia="Arial" w:cs="Arial"/>
          <w:szCs w:val="24"/>
        </w:rPr>
        <w:t>undertakings</w:t>
      </w:r>
      <w:r>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70EE9E55" w14:textId="56C814AC" w:rsidR="0014507B" w:rsidRDefault="00DE1248">
      <w:pPr>
        <w:numPr>
          <w:ilvl w:val="1"/>
          <w:numId w:val="17"/>
        </w:numPr>
        <w:tabs>
          <w:tab w:val="left" w:pos="720"/>
        </w:tabs>
        <w:spacing w:before="120" w:after="120"/>
        <w:ind w:left="648"/>
        <w:rPr>
          <w:rFonts w:eastAsia="Arial" w:cs="Arial"/>
          <w:color w:val="000000" w:themeColor="text1"/>
          <w:szCs w:val="24"/>
        </w:rPr>
      </w:pPr>
      <w:r>
        <w:rPr>
          <w:rFonts w:eastAsia="Arial" w:cs="Arial"/>
          <w:b/>
          <w:color w:val="000000" w:themeColor="text1"/>
          <w:szCs w:val="24"/>
        </w:rPr>
        <w:t>Surrender of Confidential Information upon Termination</w:t>
      </w:r>
      <w:r>
        <w:rPr>
          <w:rFonts w:eastAsia="Arial" w:cs="Arial"/>
          <w:color w:val="000000" w:themeColor="text1"/>
          <w:szCs w:val="24"/>
        </w:rPr>
        <w:t xml:space="preserve">. Upon termination of this Contract or a Statement of Work, in whole or in part, each party must, </w:t>
      </w:r>
      <w:ins w:id="197" w:author="Author">
        <w:r w:rsidR="007245EF">
          <w:rPr>
            <w:rFonts w:eastAsia="Arial" w:cs="Arial"/>
            <w:color w:val="000000" w:themeColor="text1"/>
            <w:szCs w:val="24"/>
          </w:rPr>
          <w:t xml:space="preserve">upon the request of the other party, </w:t>
        </w:r>
      </w:ins>
      <w:r>
        <w:rPr>
          <w:rFonts w:eastAsia="Arial" w:cs="Arial"/>
          <w:color w:val="000000" w:themeColor="text1"/>
          <w:szCs w:val="24"/>
        </w:rPr>
        <w:t xml:space="preserve">within 5 </w:t>
      </w:r>
      <w:commentRangeStart w:id="198"/>
      <w:ins w:id="199" w:author="Author">
        <w:r w:rsidR="007245EF">
          <w:rPr>
            <w:rFonts w:eastAsia="Arial" w:cs="Arial"/>
            <w:color w:val="000000" w:themeColor="text1"/>
            <w:szCs w:val="24"/>
          </w:rPr>
          <w:t>business</w:t>
        </w:r>
        <w:commentRangeEnd w:id="198"/>
        <w:r w:rsidR="00F36A98">
          <w:rPr>
            <w:rStyle w:val="CommentReference"/>
            <w:rFonts w:eastAsia="Times New Roman" w:cs="Times New Roman"/>
            <w:szCs w:val="20"/>
          </w:rPr>
          <w:commentReference w:id="198"/>
        </w:r>
      </w:ins>
      <w:del w:id="200" w:author="Author">
        <w:r w:rsidDel="007245EF">
          <w:rPr>
            <w:rFonts w:eastAsia="Arial" w:cs="Arial"/>
            <w:color w:val="000000" w:themeColor="text1"/>
            <w:szCs w:val="24"/>
          </w:rPr>
          <w:delText>calendar</w:delText>
        </w:r>
      </w:del>
      <w:r>
        <w:rPr>
          <w:rFonts w:eastAsia="Arial" w:cs="Arial"/>
          <w:color w:val="000000" w:themeColor="text1"/>
          <w:szCs w:val="24"/>
        </w:rPr>
        <w:t xml:space="preserve"> days from the date of termination, return to the other party any and all Confidential Information received from the other party, or created or received by a party on behalf of the other party, which are in such party’s </w:t>
      </w:r>
      <w:r>
        <w:rPr>
          <w:rFonts w:eastAsia="Arial" w:cs="Arial"/>
          <w:szCs w:val="24"/>
        </w:rPr>
        <w:t>possession</w:t>
      </w:r>
      <w:r>
        <w:rPr>
          <w:rFonts w:eastAsia="Arial" w:cs="Arial"/>
          <w:color w:val="000000" w:themeColor="text1"/>
          <w:szCs w:val="24"/>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Information will be destroyed after the retention period expires. </w:t>
      </w:r>
    </w:p>
    <w:p w14:paraId="0D3D270E" w14:textId="77777777" w:rsidR="0014507B" w:rsidRDefault="00DE1248">
      <w:pPr>
        <w:numPr>
          <w:ilvl w:val="0"/>
          <w:numId w:val="17"/>
        </w:numPr>
        <w:spacing w:before="120" w:after="0"/>
        <w:ind w:left="288"/>
        <w:rPr>
          <w:rFonts w:eastAsia="Arial" w:cs="Arial"/>
          <w:color w:val="000000" w:themeColor="text1"/>
          <w:szCs w:val="24"/>
        </w:rPr>
      </w:pPr>
      <w:bookmarkStart w:id="201" w:name="_Ref375903664"/>
      <w:r>
        <w:rPr>
          <w:rFonts w:eastAsia="Arial" w:cs="Arial"/>
          <w:b/>
          <w:bCs/>
          <w:szCs w:val="24"/>
          <w:shd w:val="clear" w:color="auto" w:fill="FFFFFF" w:themeFill="background1"/>
        </w:rPr>
        <w:t>D</w:t>
      </w:r>
      <w:r>
        <w:rPr>
          <w:rFonts w:eastAsia="Arial" w:cs="Arial"/>
          <w:b/>
          <w:bCs/>
          <w:szCs w:val="24"/>
        </w:rPr>
        <w:t xml:space="preserve">ata Privacy and Information Security. </w:t>
      </w:r>
      <w:bookmarkEnd w:id="201"/>
      <w:r>
        <w:rPr>
          <w:rFonts w:eastAsia="Arial" w:cs="Arial"/>
          <w:b/>
          <w:bCs/>
          <w:i/>
          <w:iCs/>
          <w:szCs w:val="24"/>
        </w:rPr>
        <w:t>Reserved</w:t>
      </w:r>
    </w:p>
    <w:p w14:paraId="7E100771" w14:textId="77777777" w:rsidR="0014507B" w:rsidRDefault="00DE1248">
      <w:pPr>
        <w:numPr>
          <w:ilvl w:val="0"/>
          <w:numId w:val="17"/>
        </w:numPr>
        <w:spacing w:before="120" w:after="0"/>
        <w:ind w:left="288"/>
        <w:rPr>
          <w:rFonts w:eastAsia="Arial" w:cs="Arial"/>
          <w:szCs w:val="24"/>
        </w:rPr>
      </w:pPr>
      <w:commentRangeStart w:id="202"/>
      <w:r>
        <w:rPr>
          <w:rFonts w:eastAsia="Arial" w:cs="Arial"/>
          <w:b/>
          <w:bCs/>
          <w:szCs w:val="24"/>
        </w:rPr>
        <w:t xml:space="preserve">Payment Card Industry Data Security Standard. </w:t>
      </w:r>
    </w:p>
    <w:p w14:paraId="47FA8591" w14:textId="77777777" w:rsidR="0014507B" w:rsidRDefault="00DE1248">
      <w:pPr>
        <w:numPr>
          <w:ilvl w:val="1"/>
          <w:numId w:val="17"/>
        </w:numPr>
        <w:tabs>
          <w:tab w:val="left" w:pos="720"/>
        </w:tabs>
        <w:spacing w:before="120" w:after="120"/>
        <w:ind w:left="648"/>
        <w:rPr>
          <w:rFonts w:eastAsia="Arial" w:cs="Arial"/>
          <w:szCs w:val="24"/>
        </w:rPr>
      </w:pPr>
      <w:r>
        <w:rPr>
          <w:rFonts w:eastAsia="Arial" w:cs="Arial"/>
          <w:b/>
          <w:color w:val="000000" w:themeColor="text1"/>
          <w:szCs w:val="24"/>
        </w:rPr>
        <w:t>Undertaking by Contractor</w:t>
      </w:r>
      <w:r>
        <w:rPr>
          <w:rFonts w:eastAsia="Arial" w:cs="Arial"/>
          <w:color w:val="000000" w:themeColor="text1"/>
          <w:szCs w:val="24"/>
        </w:rPr>
        <w:t xml:space="preserve">. </w:t>
      </w:r>
      <w:r>
        <w:rPr>
          <w:rFonts w:eastAsia="Arial" w:cs="Arial"/>
          <w:szCs w:val="24"/>
        </w:rPr>
        <w:t xml:space="preserve">Contractors that process, transmit, </w:t>
      </w:r>
      <w:proofErr w:type="gramStart"/>
      <w:r>
        <w:rPr>
          <w:rFonts w:eastAsia="Arial" w:cs="Arial"/>
          <w:szCs w:val="24"/>
        </w:rPr>
        <w:t>store</w:t>
      </w:r>
      <w:proofErr w:type="gramEnd"/>
      <w:r>
        <w:rPr>
          <w:rFonts w:eastAsia="Arial" w:cs="Arial"/>
          <w:szCs w:val="24"/>
        </w:rPr>
        <w:t xml:space="preserve"> or affect the security of credit/debit cardholder data, must adhere to the Payment Card </w:t>
      </w:r>
      <w:r>
        <w:rPr>
          <w:rFonts w:eastAsia="Arial" w:cs="Arial"/>
          <w:szCs w:val="24"/>
        </w:rPr>
        <w:lastRenderedPageBreak/>
        <w:t xml:space="preserve">Industry Data Security Standard (PCI DSS). The Contractor is responsible for the security of cardholder data in its possession. The data may only be used to assist the State or for other uses specifically authorized by law. </w:t>
      </w:r>
    </w:p>
    <w:p w14:paraId="70E2EDE7" w14:textId="77777777" w:rsidR="0014507B" w:rsidRDefault="00DE1248">
      <w:pPr>
        <w:numPr>
          <w:ilvl w:val="1"/>
          <w:numId w:val="17"/>
        </w:numPr>
        <w:tabs>
          <w:tab w:val="left" w:pos="720"/>
        </w:tabs>
        <w:spacing w:before="120" w:after="120"/>
        <w:ind w:left="648"/>
        <w:rPr>
          <w:rFonts w:eastAsia="Arial" w:cs="Arial"/>
          <w:szCs w:val="24"/>
        </w:rPr>
      </w:pPr>
      <w:r>
        <w:rPr>
          <w:rFonts w:eastAsia="Arial" w:cs="Arial"/>
          <w:b/>
          <w:szCs w:val="24"/>
        </w:rPr>
        <w:t>Cooperation to Notify of Breach</w:t>
      </w:r>
      <w:r>
        <w:rPr>
          <w:rFonts w:eastAsia="Arial" w:cs="Arial"/>
          <w:szCs w:val="24"/>
          <w:u w:val="single"/>
        </w:rPr>
        <w:t>.</w:t>
      </w:r>
      <w:r>
        <w:rPr>
          <w:rFonts w:eastAsia="Arial" w:cs="Arial"/>
          <w:szCs w:val="24"/>
        </w:rPr>
        <w:t xml:space="preserve"> The Contractor must notify the State’s Contract Administrator, within 48 hours of discovery, of any breaches in security where cardholder data has been compromised. In that event, the Contractor must provide full cooperation to the card associations (</w:t>
      </w:r>
      <w:proofErr w:type="gramStart"/>
      <w:r>
        <w:rPr>
          <w:rFonts w:eastAsia="Arial" w:cs="Arial"/>
          <w:szCs w:val="24"/>
        </w:rPr>
        <w:t>e.g.</w:t>
      </w:r>
      <w:proofErr w:type="gramEnd"/>
      <w:r>
        <w:rPr>
          <w:rFonts w:eastAsia="Arial" w:cs="Arial"/>
          <w:szCs w:val="24"/>
        </w:rPr>
        <w:t xml:space="preserve"> Visa, MasterCard, and Discover) and state acquirer representative(s), or a PCI approved third party, to conduct a thorough security review. The review must validate compliance with the PCI Data Security Standard for protecting cardholder data. The Contractor must provide, at the request of the State, the results of such third-party security review. At the State’s sole discretion, the State may perform its own security review, either by itself or through a PCI approved third party.</w:t>
      </w:r>
    </w:p>
    <w:p w14:paraId="4CCDBC24" w14:textId="77777777" w:rsidR="0014507B" w:rsidRDefault="00DE1248">
      <w:pPr>
        <w:numPr>
          <w:ilvl w:val="1"/>
          <w:numId w:val="17"/>
        </w:numPr>
        <w:tabs>
          <w:tab w:val="left" w:pos="720"/>
        </w:tabs>
        <w:spacing w:before="120" w:after="120"/>
        <w:ind w:left="648"/>
        <w:rPr>
          <w:rFonts w:eastAsia="Arial" w:cs="Arial"/>
          <w:szCs w:val="24"/>
        </w:rPr>
      </w:pPr>
      <w:r>
        <w:rPr>
          <w:rFonts w:eastAsia="Arial" w:cs="Arial"/>
          <w:b/>
          <w:szCs w:val="24"/>
        </w:rPr>
        <w:t>Responsibilities for Costs Incurred.</w:t>
      </w:r>
      <w:r>
        <w:rPr>
          <w:rFonts w:eastAsia="Arial" w:cs="Arial"/>
          <w:szCs w:val="24"/>
        </w:rPr>
        <w:t xml:space="preserve"> The Contractor is responsible for all costs incurred as the result of the breach. Costs may include, but are not limited to, fines/fees for non-compliance, card reissuance, credit monitoring, and any costs associated with a card association, PCI approved third party, or State initiated security review. Without limiting Contractor’s obligations of indemnification as further described in this Contract, Contractor must indemnify, defend, and hold harmless the State for </w:t>
      </w:r>
      <w:proofErr w:type="gramStart"/>
      <w:r>
        <w:rPr>
          <w:rFonts w:eastAsia="Arial" w:cs="Arial"/>
          <w:szCs w:val="24"/>
        </w:rPr>
        <w:t>any and all</w:t>
      </w:r>
      <w:proofErr w:type="gramEnd"/>
      <w:r>
        <w:rPr>
          <w:rFonts w:eastAsia="Arial" w:cs="Arial"/>
          <w:szCs w:val="24"/>
        </w:rPr>
        <w:t xml:space="preserve"> claims, including reasonable attorneys’ fees, costs, and incidental expenses, which may be suffered by, accrued against, charged to, or recoverable from the State in connection with the breach.</w:t>
      </w:r>
    </w:p>
    <w:p w14:paraId="0BB7896C" w14:textId="77777777" w:rsidR="0014507B" w:rsidRDefault="00DE1248">
      <w:pPr>
        <w:numPr>
          <w:ilvl w:val="1"/>
          <w:numId w:val="17"/>
        </w:numPr>
        <w:tabs>
          <w:tab w:val="left" w:pos="720"/>
        </w:tabs>
        <w:spacing w:before="120" w:after="0"/>
        <w:ind w:left="648"/>
        <w:rPr>
          <w:rFonts w:eastAsia="Arial" w:cs="Arial"/>
          <w:szCs w:val="24"/>
        </w:rPr>
      </w:pPr>
      <w:r>
        <w:rPr>
          <w:rFonts w:eastAsia="Arial" w:cs="Arial"/>
          <w:b/>
          <w:szCs w:val="24"/>
        </w:rPr>
        <w:t>Disposing of Cardholder Data</w:t>
      </w:r>
      <w:r>
        <w:rPr>
          <w:rFonts w:eastAsia="Arial" w:cs="Arial"/>
          <w:szCs w:val="24"/>
        </w:rPr>
        <w:t>. The Contractor must dispose of cardholder data when it is no longer needed in compliance with PCI DSS policy. The Contractor must continue to treat cardholder data as confidential upon contract termination.</w:t>
      </w:r>
    </w:p>
    <w:p w14:paraId="1B1FADA2" w14:textId="77777777" w:rsidR="0014507B" w:rsidRDefault="00DE1248">
      <w:pPr>
        <w:numPr>
          <w:ilvl w:val="1"/>
          <w:numId w:val="17"/>
        </w:numPr>
        <w:tabs>
          <w:tab w:val="left" w:pos="720"/>
        </w:tabs>
        <w:spacing w:before="120" w:after="0"/>
        <w:ind w:left="648"/>
        <w:rPr>
          <w:rFonts w:eastAsia="Arial" w:cs="Arial"/>
          <w:szCs w:val="24"/>
        </w:rPr>
      </w:pPr>
      <w:r>
        <w:rPr>
          <w:rFonts w:eastAsia="Arial" w:cs="Arial"/>
          <w:b/>
          <w:szCs w:val="24"/>
        </w:rPr>
        <w:t>Audit by Contractor.</w:t>
      </w:r>
      <w:r>
        <w:rPr>
          <w:rFonts w:eastAsia="Arial" w:cs="Arial"/>
          <w:szCs w:val="24"/>
        </w:rPr>
        <w:t xml:space="preserve"> The Contractor must provide the State’s Contract Administrator with an annual Attestation of Compliance or a Report on Compliance showing the contractor </w:t>
      </w:r>
      <w:proofErr w:type="gramStart"/>
      <w:r>
        <w:rPr>
          <w:rFonts w:eastAsia="Arial" w:cs="Arial"/>
          <w:szCs w:val="24"/>
        </w:rPr>
        <w:t>is in compliance with</w:t>
      </w:r>
      <w:proofErr w:type="gramEnd"/>
      <w:r>
        <w:rPr>
          <w:rFonts w:eastAsia="Arial" w:cs="Arial"/>
          <w:szCs w:val="24"/>
        </w:rPr>
        <w:t xml:space="preserve"> the PCI Data Security Standard. The Contractor must notify the State’s Contract Administrator of all failures to comply with the PCI Data Security Standard.</w:t>
      </w:r>
      <w:commentRangeEnd w:id="202"/>
      <w:r w:rsidR="00F36A98">
        <w:rPr>
          <w:rStyle w:val="CommentReference"/>
          <w:rFonts w:eastAsia="Times New Roman" w:cs="Times New Roman"/>
          <w:szCs w:val="20"/>
        </w:rPr>
        <w:commentReference w:id="202"/>
      </w:r>
    </w:p>
    <w:p w14:paraId="2954D893" w14:textId="77777777" w:rsidR="0014507B" w:rsidRDefault="00DE1248">
      <w:pPr>
        <w:numPr>
          <w:ilvl w:val="0"/>
          <w:numId w:val="17"/>
        </w:numPr>
        <w:spacing w:before="120" w:after="0"/>
        <w:ind w:left="288"/>
        <w:rPr>
          <w:rFonts w:eastAsia="Arial" w:cs="Arial"/>
          <w:szCs w:val="24"/>
        </w:rPr>
      </w:pPr>
      <w:r>
        <w:rPr>
          <w:rFonts w:eastAsia="Arial" w:cs="Arial"/>
          <w:b/>
          <w:bCs/>
          <w:szCs w:val="24"/>
        </w:rPr>
        <w:t xml:space="preserve">CEPAS Electronic Receipt Processing Standard. </w:t>
      </w:r>
      <w:r>
        <w:rPr>
          <w:rFonts w:eastAsia="Arial" w:cs="Arial"/>
          <w:szCs w:val="24"/>
        </w:rPr>
        <w:t xml:space="preserve">All electronic commerce applications that allow for electronic receipt of credit or debit card and electronic check transactions must be processed via the State’s Centralized Electronic Payment Authorization System (CEPAS). To minimize the risk to the State, full credit/debit card numbers, sensitive authentication data, and full bank account information must never be stored on state-owned IT resources. </w:t>
      </w:r>
    </w:p>
    <w:p w14:paraId="37054623" w14:textId="77777777" w:rsidR="0014507B" w:rsidRDefault="00DE1248">
      <w:pPr>
        <w:numPr>
          <w:ilvl w:val="0"/>
          <w:numId w:val="17"/>
        </w:numPr>
        <w:spacing w:before="120" w:after="0"/>
        <w:ind w:left="288"/>
        <w:rPr>
          <w:rFonts w:eastAsia="Arial" w:cs="Arial"/>
          <w:szCs w:val="24"/>
        </w:rPr>
      </w:pPr>
      <w:r>
        <w:rPr>
          <w:rFonts w:eastAsia="Arial" w:cs="Arial"/>
          <w:b/>
          <w:bCs/>
          <w:szCs w:val="24"/>
        </w:rPr>
        <w:t>Records Maintenance, Inspection, Examination, and Audit.</w:t>
      </w:r>
      <w:r>
        <w:rPr>
          <w:rFonts w:eastAsia="Arial" w:cs="Arial"/>
          <w:szCs w:val="24"/>
        </w:rPr>
        <w:t xml:space="preserve"> T</w:t>
      </w:r>
      <w:r>
        <w:rPr>
          <w:rFonts w:eastAsia="Arial" w:cs="Arial"/>
          <w:color w:val="000000"/>
          <w:szCs w:val="24"/>
          <w:shd w:val="clear" w:color="auto" w:fill="FFFFFF"/>
        </w:rPr>
        <w:t xml:space="preserve">he State or its designee may audit Contractor to verify compliance with this Contract. </w:t>
      </w:r>
      <w:r>
        <w:rPr>
          <w:rFonts w:eastAsia="Arial" w:cs="Arial"/>
          <w:szCs w:val="24"/>
        </w:rPr>
        <w:t>Contractor must retain and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Pr>
          <w:rFonts w:eastAsia="Arial" w:cs="Arial"/>
          <w:b/>
          <w:bCs/>
          <w:szCs w:val="24"/>
        </w:rPr>
        <w:t>Audit Period</w:t>
      </w:r>
      <w:r>
        <w:rPr>
          <w:rFonts w:eastAsia="Arial" w:cs="Arial"/>
          <w:szCs w:val="24"/>
        </w:rPr>
        <w:t>”). If an audit, litigation, or other action involving the records is initiated before the end of the Audit Period, Contractor must retain the records until all issues are resolved.</w:t>
      </w:r>
    </w:p>
    <w:p w14:paraId="6060722C" w14:textId="77777777" w:rsidR="0014507B" w:rsidRDefault="00DE1248">
      <w:pPr>
        <w:spacing w:before="120" w:after="120"/>
        <w:ind w:left="288"/>
        <w:rPr>
          <w:rFonts w:eastAsia="Arial" w:cs="Arial"/>
          <w:szCs w:val="24"/>
        </w:rPr>
      </w:pPr>
      <w:r>
        <w:rPr>
          <w:rFonts w:eastAsia="Arial" w:cs="Arial"/>
          <w:color w:val="000000"/>
          <w:szCs w:val="24"/>
          <w:shd w:val="clear" w:color="auto" w:fill="FFFFFF"/>
        </w:rPr>
        <w:lastRenderedPageBreak/>
        <w:t xml:space="preserve">Within 10 calendar days of providing notice, </w:t>
      </w:r>
      <w:r>
        <w:rPr>
          <w:rFonts w:eastAsia="Arial" w:cs="Arial"/>
          <w:szCs w:val="24"/>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6F08EA6F" w14:textId="77777777" w:rsidR="0014507B" w:rsidRDefault="00DE1248">
      <w:pPr>
        <w:spacing w:before="120" w:after="160"/>
        <w:ind w:left="288"/>
        <w:rPr>
          <w:rFonts w:eastAsia="Arial" w:cs="Arial"/>
          <w:szCs w:val="24"/>
        </w:rPr>
      </w:pPr>
      <w:r>
        <w:rPr>
          <w:rFonts w:eastAsia="Arial" w:cs="Arial"/>
          <w:szCs w:val="24"/>
        </w:rPr>
        <w:t>This Section applies to Contractor, any parent, affiliate, or subsidiary organization of Contractor, and any subcontractor that performs Contract Activities in connection with this Contract.</w:t>
      </w:r>
    </w:p>
    <w:p w14:paraId="4416861B" w14:textId="25C3AD6F" w:rsidR="0014507B" w:rsidRDefault="00DE1248">
      <w:pPr>
        <w:numPr>
          <w:ilvl w:val="0"/>
          <w:numId w:val="17"/>
        </w:numPr>
        <w:spacing w:before="120" w:after="120"/>
        <w:ind w:left="288"/>
        <w:rPr>
          <w:rFonts w:eastAsia="Arial" w:cs="Arial"/>
          <w:szCs w:val="24"/>
        </w:rPr>
      </w:pPr>
      <w:r>
        <w:rPr>
          <w:rFonts w:eastAsia="Arial" w:cs="Arial"/>
          <w:b/>
          <w:bCs/>
          <w:szCs w:val="24"/>
        </w:rPr>
        <w:t xml:space="preserve">Warranties and Representations. </w:t>
      </w:r>
      <w:r>
        <w:rPr>
          <w:rFonts w:eastAsia="Arial" w:cs="Arial"/>
          <w:szCs w:val="24"/>
        </w:rPr>
        <w:t xml:space="preserve">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w:t>
      </w:r>
      <w:commentRangeStart w:id="203"/>
      <w:del w:id="204" w:author="Author">
        <w:r w:rsidDel="00F36A98">
          <w:rPr>
            <w:rFonts w:eastAsia="Arial" w:cs="Arial"/>
            <w:szCs w:val="24"/>
          </w:rPr>
          <w:delText xml:space="preserve">the Contract Activities will not infringe the patent, trademark, copyright, trade secret, or other proprietary rights of any third party; </w:delText>
        </w:r>
      </w:del>
      <w:commentRangeEnd w:id="203"/>
      <w:r w:rsidR="00F36A98">
        <w:rPr>
          <w:rStyle w:val="CommentReference"/>
          <w:rFonts w:eastAsia="Times New Roman" w:cs="Times New Roman"/>
          <w:szCs w:val="20"/>
        </w:rPr>
        <w:commentReference w:id="203"/>
      </w:r>
      <w:r>
        <w:rPr>
          <w:rFonts w:eastAsia="Arial" w:cs="Arial"/>
          <w:szCs w:val="24"/>
        </w:rPr>
        <w:t xml:space="preserve">(d) Contractor must assign or otherwise transfer to the State or its designee any </w:t>
      </w:r>
      <w:ins w:id="205" w:author="Author">
        <w:r w:rsidR="00F36A98">
          <w:rPr>
            <w:rFonts w:eastAsia="Arial" w:cs="Arial"/>
            <w:szCs w:val="24"/>
          </w:rPr>
          <w:t xml:space="preserve">assignable </w:t>
        </w:r>
      </w:ins>
      <w:r>
        <w:rPr>
          <w:rFonts w:eastAsia="Arial" w:cs="Arial"/>
          <w:szCs w:val="24"/>
        </w:rPr>
        <w:t xml:space="preserve">manufacturer's warranty for the Contract Activities; (e) </w:t>
      </w:r>
      <w:commentRangeStart w:id="206"/>
      <w:del w:id="207" w:author="Author">
        <w:r w:rsidDel="00F36A98">
          <w:rPr>
            <w:rFonts w:eastAsia="Arial" w:cs="Arial"/>
            <w:szCs w:val="24"/>
          </w:rPr>
          <w:delText xml:space="preserve">the Contract Activities are merchantable and fit for the specific purposes identified in the Contract; </w:delText>
        </w:r>
      </w:del>
      <w:commentRangeEnd w:id="206"/>
      <w:r w:rsidR="00F36A98">
        <w:rPr>
          <w:rStyle w:val="CommentReference"/>
          <w:rFonts w:eastAsia="Times New Roman" w:cs="Times New Roman"/>
          <w:szCs w:val="20"/>
        </w:rPr>
        <w:commentReference w:id="206"/>
      </w:r>
      <w:r>
        <w:rPr>
          <w:rFonts w:eastAsia="Arial" w:cs="Arial"/>
          <w:szCs w:val="24"/>
        </w:rPr>
        <w:t xml:space="preserve">(f)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contains no false statements or omits any fact that would make the information misleading; and that (i)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Pr>
          <w:szCs w:val="24"/>
        </w:rPr>
        <w:fldChar w:fldCharType="begin"/>
      </w:r>
      <w:r>
        <w:rPr>
          <w:szCs w:val="24"/>
        </w:rPr>
        <w:instrText xml:space="preserve"> REF _Ref375903385 \r \h  \* MERGEFORMAT </w:instrText>
      </w:r>
      <w:r>
        <w:rPr>
          <w:szCs w:val="24"/>
        </w:rPr>
      </w:r>
      <w:r>
        <w:rPr>
          <w:szCs w:val="24"/>
        </w:rPr>
        <w:fldChar w:fldCharType="separate"/>
      </w:r>
      <w:r>
        <w:rPr>
          <w:rFonts w:eastAsia="Arial" w:cs="Arial"/>
          <w:szCs w:val="24"/>
        </w:rPr>
        <w:t>23</w:t>
      </w:r>
      <w:r>
        <w:rPr>
          <w:szCs w:val="24"/>
        </w:rPr>
        <w:fldChar w:fldCharType="end"/>
      </w:r>
      <w:r>
        <w:rPr>
          <w:rFonts w:eastAsia="Arial" w:cs="Arial"/>
          <w:szCs w:val="24"/>
        </w:rPr>
        <w:t>, Termination for Cause.</w:t>
      </w:r>
    </w:p>
    <w:p w14:paraId="2F23954C" w14:textId="77777777" w:rsidR="0014507B" w:rsidRDefault="00DE1248">
      <w:pPr>
        <w:numPr>
          <w:ilvl w:val="0"/>
          <w:numId w:val="17"/>
        </w:numPr>
        <w:spacing w:before="120" w:after="0"/>
        <w:ind w:left="288"/>
        <w:rPr>
          <w:rFonts w:eastAsia="Arial" w:cs="Arial"/>
          <w:szCs w:val="24"/>
        </w:rPr>
      </w:pPr>
      <w:r>
        <w:rPr>
          <w:rFonts w:eastAsia="Arial" w:cs="Arial"/>
          <w:b/>
          <w:bCs/>
          <w:szCs w:val="24"/>
        </w:rPr>
        <w:t xml:space="preserve">Conflicts and Ethics. </w:t>
      </w:r>
      <w:r>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03235623" w14:textId="77777777" w:rsidR="0014507B" w:rsidRDefault="00DE1248">
      <w:pPr>
        <w:numPr>
          <w:ilvl w:val="0"/>
          <w:numId w:val="17"/>
        </w:numPr>
        <w:spacing w:before="120" w:after="0"/>
        <w:ind w:left="288"/>
        <w:rPr>
          <w:rFonts w:eastAsia="Arial" w:cs="Arial"/>
          <w:szCs w:val="24"/>
        </w:rPr>
      </w:pPr>
      <w:r>
        <w:rPr>
          <w:rFonts w:eastAsia="Arial" w:cs="Arial"/>
          <w:b/>
          <w:bCs/>
          <w:szCs w:val="24"/>
        </w:rPr>
        <w:t xml:space="preserve">Compliance with Laws. </w:t>
      </w:r>
      <w:r>
        <w:rPr>
          <w:rFonts w:eastAsia="Arial" w:cs="Arial"/>
          <w:szCs w:val="24"/>
        </w:rPr>
        <w:t xml:space="preserve">Contractor must comply with all federal, </w:t>
      </w:r>
      <w:proofErr w:type="gramStart"/>
      <w:r>
        <w:rPr>
          <w:rFonts w:eastAsia="Arial" w:cs="Arial"/>
          <w:szCs w:val="24"/>
        </w:rPr>
        <w:t>state</w:t>
      </w:r>
      <w:proofErr w:type="gramEnd"/>
      <w:r>
        <w:rPr>
          <w:rFonts w:eastAsia="Arial" w:cs="Arial"/>
          <w:szCs w:val="24"/>
        </w:rPr>
        <w:t xml:space="preserve"> and local laws, rules and regulations.</w:t>
      </w:r>
    </w:p>
    <w:p w14:paraId="7DAC21CD" w14:textId="77777777" w:rsidR="0014507B" w:rsidRDefault="00DE1248">
      <w:pPr>
        <w:numPr>
          <w:ilvl w:val="0"/>
          <w:numId w:val="17"/>
        </w:numPr>
        <w:spacing w:before="120" w:after="0"/>
        <w:ind w:left="288"/>
        <w:rPr>
          <w:rFonts w:eastAsia="Arial" w:cs="Arial"/>
          <w:szCs w:val="24"/>
        </w:rPr>
      </w:pPr>
      <w:r>
        <w:rPr>
          <w:rFonts w:eastAsia="Arial" w:cs="Arial"/>
          <w:b/>
          <w:bCs/>
          <w:szCs w:val="24"/>
        </w:rPr>
        <w:lastRenderedPageBreak/>
        <w:t xml:space="preserve">Prevailing Wage. </w:t>
      </w:r>
      <w:r>
        <w:rPr>
          <w:rFonts w:eastAsia="Arial" w:cs="Arial"/>
          <w:b/>
          <w:bCs/>
          <w:i/>
          <w:iCs/>
          <w:szCs w:val="24"/>
        </w:rPr>
        <w:t>Reserved</w:t>
      </w:r>
    </w:p>
    <w:p w14:paraId="4F99B24E" w14:textId="77777777" w:rsidR="0014507B" w:rsidRDefault="00DE1248">
      <w:pPr>
        <w:numPr>
          <w:ilvl w:val="0"/>
          <w:numId w:val="17"/>
        </w:numPr>
        <w:spacing w:before="120" w:after="0"/>
        <w:ind w:left="288"/>
        <w:rPr>
          <w:rFonts w:eastAsia="Arial" w:cs="Arial"/>
          <w:szCs w:val="24"/>
        </w:rPr>
      </w:pPr>
      <w:r>
        <w:rPr>
          <w:rFonts w:eastAsia="Arial" w:cs="Arial"/>
          <w:b/>
          <w:bCs/>
          <w:szCs w:val="24"/>
        </w:rPr>
        <w:t xml:space="preserve">State Printing. </w:t>
      </w:r>
      <w:r>
        <w:rPr>
          <w:rFonts w:eastAsia="Arial" w:cs="Arial"/>
          <w:b/>
          <w:bCs/>
          <w:i/>
          <w:iCs/>
          <w:szCs w:val="24"/>
        </w:rPr>
        <w:t>Reserved</w:t>
      </w:r>
    </w:p>
    <w:p w14:paraId="565A3C6B"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Nondiscrimination. </w:t>
      </w:r>
      <w:r>
        <w:rPr>
          <w:rFonts w:eastAsia="Arial" w:cs="Arial"/>
          <w:szCs w:val="24"/>
        </w:rPr>
        <w:t xml:space="preserve">Under the Elliott-Larsen Civil Rights Act, 1976 PA 453, MCL 37.2101, </w:t>
      </w:r>
      <w:r>
        <w:rPr>
          <w:rFonts w:eastAsia="Arial" w:cs="Arial"/>
          <w:i/>
          <w:iCs/>
          <w:szCs w:val="24"/>
        </w:rPr>
        <w:t>et seq</w:t>
      </w:r>
      <w:r>
        <w:rPr>
          <w:rFonts w:eastAsia="Arial" w:cs="Arial"/>
          <w:szCs w:val="24"/>
        </w:rPr>
        <w:t xml:space="preserve">., the Persons with Disabilities Civil Rights Act, 1976 PA 220, MCL 37.1101, </w:t>
      </w:r>
      <w:r>
        <w:rPr>
          <w:rFonts w:eastAsia="Arial" w:cs="Arial"/>
          <w:i/>
          <w:iCs/>
          <w:szCs w:val="24"/>
        </w:rPr>
        <w:t>et seq</w:t>
      </w:r>
      <w:r>
        <w:rPr>
          <w:rFonts w:eastAsia="Arial" w:cs="Arial"/>
          <w:szCs w:val="24"/>
        </w:rPr>
        <w:t xml:space="preserve">., and </w:t>
      </w:r>
      <w:hyperlink r:id="rId31" w:history="1">
        <w:r>
          <w:rPr>
            <w:rFonts w:eastAsia="Arial" w:cs="Arial"/>
            <w:color w:val="2F5496" w:themeColor="accent1" w:themeShade="BF"/>
            <w:szCs w:val="24"/>
            <w:u w:val="single"/>
          </w:rPr>
          <w:t>Executive Directive 2019-09</w:t>
        </w:r>
      </w:hyperlink>
      <w:r>
        <w:rPr>
          <w:rFonts w:eastAsia="Arial" w:cs="Arial"/>
          <w:szCs w:val="24"/>
        </w:rPr>
        <w:t xml:space="preserve">. Contractor and its subcontractors agree </w:t>
      </w:r>
      <w:r>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5ECCA5CB" w14:textId="77777777" w:rsidR="0014507B" w:rsidRDefault="00DE1248">
      <w:pPr>
        <w:numPr>
          <w:ilvl w:val="0"/>
          <w:numId w:val="17"/>
        </w:numPr>
        <w:spacing w:after="120"/>
        <w:ind w:left="288"/>
        <w:rPr>
          <w:rFonts w:eastAsia="Arial" w:cs="Arial"/>
          <w:szCs w:val="24"/>
        </w:rPr>
      </w:pPr>
      <w:r>
        <w:rPr>
          <w:rFonts w:eastAsia="Arial" w:cs="Arial"/>
          <w:b/>
          <w:bCs/>
          <w:szCs w:val="24"/>
        </w:rPr>
        <w:t xml:space="preserve">Unfair Labor Practice. </w:t>
      </w:r>
      <w:r>
        <w:rPr>
          <w:rFonts w:eastAsia="Arial" w:cs="Arial"/>
          <w:szCs w:val="24"/>
        </w:rPr>
        <w:t>Under MCL 423.324, the State may void any Contract with a Contractor or subcontractor who appears on the Unfair Labor Practice register compiled under MCL 423.322.</w:t>
      </w:r>
    </w:p>
    <w:p w14:paraId="6C013D2D"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Governing Law. </w:t>
      </w:r>
      <w:r>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Michigan Court of Claims. Contractor consents to venue in Ingham County, and waives any objections, such as lack of personal jurisdiction or </w:t>
      </w:r>
      <w:r>
        <w:rPr>
          <w:rFonts w:eastAsia="Arial" w:cs="Arial"/>
          <w:i/>
          <w:iCs/>
          <w:szCs w:val="24"/>
        </w:rPr>
        <w:t>forum non conveniens</w:t>
      </w:r>
      <w:r>
        <w:rPr>
          <w:rFonts w:eastAsia="Arial" w:cs="Arial"/>
          <w:szCs w:val="24"/>
        </w:rPr>
        <w:t>. Contractor must appoint agents in Michigan to receive service of process.</w:t>
      </w:r>
    </w:p>
    <w:p w14:paraId="0694DECA"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Non-Exclusivity. </w:t>
      </w:r>
      <w:r>
        <w:rPr>
          <w:rFonts w:eastAsia="Arial" w:cs="Arial"/>
          <w:szCs w:val="24"/>
        </w:rPr>
        <w:t>Nothing contained in this Contract is intended nor will be construed as creating any requirements contract with Contractor. This Contract does not restrict the State or its agencies from acquiring similar, equal, or like Contract Activities from other sources.</w:t>
      </w:r>
    </w:p>
    <w:p w14:paraId="18338D2E" w14:textId="2AB91313" w:rsidR="0014507B" w:rsidRPr="0016116E" w:rsidRDefault="00DE1248">
      <w:pPr>
        <w:numPr>
          <w:ilvl w:val="0"/>
          <w:numId w:val="17"/>
        </w:numPr>
        <w:spacing w:after="0"/>
        <w:ind w:left="288"/>
        <w:rPr>
          <w:rFonts w:eastAsia="Arial" w:cs="Arial"/>
          <w:szCs w:val="24"/>
        </w:rPr>
      </w:pPr>
      <w:commentRangeStart w:id="208"/>
      <w:r w:rsidRPr="0016116E">
        <w:rPr>
          <w:rFonts w:eastAsia="Arial" w:cs="Arial"/>
          <w:b/>
          <w:bCs/>
          <w:szCs w:val="24"/>
        </w:rPr>
        <w:t xml:space="preserve">Force Majeure. </w:t>
      </w:r>
      <w:r w:rsidRPr="0016116E">
        <w:rPr>
          <w:rFonts w:eastAsia="Arial" w:cs="Arial"/>
          <w:szCs w:val="24"/>
        </w:rPr>
        <w:t xml:space="preserve">Neither party will be in breach of this Contract because of any failure arising from any </w:t>
      </w:r>
      <w:ins w:id="209" w:author="Author">
        <w:r w:rsidR="00F36A98">
          <w:rPr>
            <w:rFonts w:eastAsia="Arial" w:cs="Arial"/>
            <w:szCs w:val="24"/>
          </w:rPr>
          <w:t>cause beyond such party’s reasonable control</w:t>
        </w:r>
        <w:r w:rsidR="00FC38A7">
          <w:rPr>
            <w:rFonts w:eastAsia="Arial" w:cs="Arial"/>
            <w:szCs w:val="24"/>
          </w:rPr>
          <w:t xml:space="preserve"> and not due to a party’s fault or negligence</w:t>
        </w:r>
        <w:r w:rsidR="00F36A98">
          <w:rPr>
            <w:rFonts w:eastAsia="Arial" w:cs="Arial"/>
            <w:szCs w:val="24"/>
          </w:rPr>
          <w:t xml:space="preserve">, including, without limitation, </w:t>
        </w:r>
      </w:ins>
      <w:r w:rsidRPr="0016116E">
        <w:rPr>
          <w:rFonts w:eastAsia="Arial" w:cs="Arial"/>
          <w:szCs w:val="24"/>
        </w:rPr>
        <w:t>disaster</w:t>
      </w:r>
      <w:ins w:id="210" w:author="Author">
        <w:r w:rsidR="00F36A98">
          <w:rPr>
            <w:rFonts w:eastAsia="Arial" w:cs="Arial"/>
            <w:szCs w:val="24"/>
          </w:rPr>
          <w:t>, strikes or work stoppages, pandemic, failure of licensing authorities to issue appropriate licenses, lack of or disruptions in supply</w:t>
        </w:r>
      </w:ins>
      <w:r w:rsidRPr="0016116E">
        <w:rPr>
          <w:rFonts w:eastAsia="Arial" w:cs="Arial"/>
          <w:szCs w:val="24"/>
        </w:rPr>
        <w:t xml:space="preserve"> or </w:t>
      </w:r>
      <w:ins w:id="211" w:author="Author">
        <w:r w:rsidR="00F36A98">
          <w:rPr>
            <w:rFonts w:eastAsia="Arial" w:cs="Arial"/>
            <w:szCs w:val="24"/>
          </w:rPr>
          <w:t xml:space="preserve">any </w:t>
        </w:r>
      </w:ins>
      <w:r w:rsidRPr="0016116E">
        <w:rPr>
          <w:rFonts w:eastAsia="Arial" w:cs="Arial"/>
          <w:szCs w:val="24"/>
        </w:rPr>
        <w:t>acts of god</w:t>
      </w:r>
      <w:del w:id="212" w:author="Author">
        <w:r w:rsidRPr="0016116E" w:rsidDel="00FC38A7">
          <w:rPr>
            <w:rFonts w:eastAsia="Arial" w:cs="Arial"/>
            <w:szCs w:val="24"/>
          </w:rPr>
          <w:delText xml:space="preserve"> that are beyond their control and without their fault or negligence</w:delText>
        </w:r>
      </w:del>
      <w:r w:rsidRPr="0016116E">
        <w:rPr>
          <w:rFonts w:eastAsia="Arial" w:cs="Arial"/>
          <w:szCs w:val="24"/>
        </w:rPr>
        <w:t>. Each party will use commercially reasonable efforts to resume performance. Contractor will not be relieved of a breach or delay caused by its subcontractors</w:t>
      </w:r>
      <w:ins w:id="213" w:author="Author">
        <w:r w:rsidR="00FC38A7">
          <w:rPr>
            <w:rFonts w:eastAsia="Arial" w:cs="Arial"/>
            <w:szCs w:val="24"/>
          </w:rPr>
          <w:t xml:space="preserve"> except to the extent such subcontractors breach or delay is in accordance with this section</w:t>
        </w:r>
      </w:ins>
      <w:r w:rsidRPr="0016116E">
        <w:rPr>
          <w:rFonts w:eastAsia="Arial" w:cs="Arial"/>
          <w:szCs w:val="24"/>
        </w:rPr>
        <w:t xml:space="preserve">. </w:t>
      </w:r>
      <w:commentRangeEnd w:id="208"/>
      <w:r w:rsidR="00C55E38">
        <w:rPr>
          <w:rStyle w:val="CommentReference"/>
          <w:rFonts w:eastAsia="Times New Roman" w:cs="Times New Roman"/>
          <w:szCs w:val="20"/>
        </w:rPr>
        <w:commentReference w:id="208"/>
      </w:r>
      <w:r w:rsidRPr="0016116E">
        <w:rPr>
          <w:rFonts w:eastAsia="Arial" w:cs="Arial"/>
          <w:szCs w:val="24"/>
        </w:rPr>
        <w:t>If immediate performance is necessary to ensure public health and safety, the State may immediately contract with a third party.</w:t>
      </w:r>
    </w:p>
    <w:p w14:paraId="0CBBCE1E"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Dispute Resolution. </w:t>
      </w:r>
      <w:r>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Pr>
          <w:rFonts w:eastAsia="Arial" w:cs="Arial"/>
          <w:snapToGrid w:val="0"/>
          <w:szCs w:val="24"/>
        </w:rPr>
        <w:t>The parties</w:t>
      </w:r>
      <w:r>
        <w:rPr>
          <w:rFonts w:eastAsia="Arial" w:cs="Arial"/>
          <w:szCs w:val="24"/>
        </w:rPr>
        <w:t xml:space="preserve"> will continue performing while a dispute is being </w:t>
      </w:r>
      <w:proofErr w:type="gramStart"/>
      <w:r>
        <w:rPr>
          <w:rFonts w:eastAsia="Arial" w:cs="Arial"/>
          <w:szCs w:val="24"/>
        </w:rPr>
        <w:t>resolved, unless</w:t>
      </w:r>
      <w:proofErr w:type="gramEnd"/>
      <w:r>
        <w:rPr>
          <w:rFonts w:eastAsia="Arial" w:cs="Arial"/>
          <w:szCs w:val="24"/>
        </w:rPr>
        <w:t xml:space="preserve"> </w:t>
      </w:r>
      <w:r>
        <w:rPr>
          <w:rFonts w:eastAsia="Arial" w:cs="Arial"/>
          <w:szCs w:val="24"/>
        </w:rPr>
        <w:lastRenderedPageBreak/>
        <w:t>the dispute precludes performance. A dispute involving payment does not preclude performance.</w:t>
      </w:r>
    </w:p>
    <w:p w14:paraId="1BDF156A" w14:textId="77777777" w:rsidR="0014507B" w:rsidRDefault="00DE1248">
      <w:pPr>
        <w:spacing w:after="160"/>
        <w:ind w:left="288"/>
        <w:rPr>
          <w:rFonts w:eastAsia="Arial" w:cs="Arial"/>
          <w:szCs w:val="24"/>
        </w:rPr>
      </w:pPr>
      <w:r>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w:t>
      </w:r>
      <w:proofErr w:type="gramStart"/>
      <w:r>
        <w:rPr>
          <w:rFonts w:eastAsia="Arial" w:cs="Arial"/>
          <w:snapToGrid w:val="0"/>
          <w:szCs w:val="24"/>
        </w:rPr>
        <w:t>makes a determination</w:t>
      </w:r>
      <w:proofErr w:type="gramEnd"/>
      <w:r>
        <w:rPr>
          <w:rFonts w:eastAsia="Arial" w:cs="Arial"/>
          <w:snapToGrid w:val="0"/>
          <w:szCs w:val="24"/>
        </w:rPr>
        <w:t xml:space="preserve"> that a temporary restraining order or other injunctive relief is the only adequate remedy. </w:t>
      </w:r>
      <w:r>
        <w:rPr>
          <w:rFonts w:eastAsia="Arial" w:cs="Arial"/>
          <w:szCs w:val="24"/>
        </w:rPr>
        <w:t>This Section does not limit the State’s right to terminate the Contract.</w:t>
      </w:r>
    </w:p>
    <w:p w14:paraId="5845460B" w14:textId="2DDBE2CB" w:rsidR="0014507B" w:rsidRDefault="00DE1248">
      <w:pPr>
        <w:numPr>
          <w:ilvl w:val="0"/>
          <w:numId w:val="17"/>
        </w:numPr>
        <w:spacing w:after="120"/>
        <w:ind w:left="288"/>
        <w:rPr>
          <w:rFonts w:cs="Arial"/>
          <w:szCs w:val="24"/>
        </w:rPr>
      </w:pPr>
      <w:r>
        <w:rPr>
          <w:rFonts w:eastAsia="Arial" w:cs="Arial"/>
          <w:b/>
          <w:bCs/>
          <w:szCs w:val="24"/>
        </w:rPr>
        <w:t xml:space="preserve">Media Releases. </w:t>
      </w:r>
      <w:r>
        <w:rPr>
          <w:rFonts w:eastAsia="Arial" w:cs="Arial"/>
          <w:szCs w:val="24"/>
        </w:rPr>
        <w:t>News releases (including promotional literature and commercial advertisements) pertaining to the Contract or project to which it relates must not be made without prior written State approval, and then only in accordance with the explicit written instructions of the State</w:t>
      </w:r>
      <w:ins w:id="214" w:author="Author">
        <w:r w:rsidR="00FC38A7">
          <w:rPr>
            <w:rFonts w:eastAsia="Arial" w:cs="Arial"/>
            <w:szCs w:val="24"/>
          </w:rPr>
          <w:t xml:space="preserve">, </w:t>
        </w:r>
        <w:commentRangeStart w:id="215"/>
        <w:r w:rsidR="00FC38A7">
          <w:rPr>
            <w:rFonts w:eastAsia="Arial" w:cs="Arial"/>
            <w:szCs w:val="24"/>
          </w:rPr>
          <w:t>except as otherwise required under applicable laws, including securities laws</w:t>
        </w:r>
      </w:ins>
      <w:r>
        <w:rPr>
          <w:rFonts w:eastAsia="Arial" w:cs="Arial"/>
          <w:szCs w:val="24"/>
        </w:rPr>
        <w:t>.</w:t>
      </w:r>
      <w:commentRangeEnd w:id="215"/>
      <w:r w:rsidR="00FC38A7">
        <w:rPr>
          <w:rStyle w:val="CommentReference"/>
          <w:rFonts w:eastAsia="Times New Roman" w:cs="Times New Roman"/>
          <w:szCs w:val="20"/>
        </w:rPr>
        <w:commentReference w:id="215"/>
      </w:r>
    </w:p>
    <w:p w14:paraId="749CF939" w14:textId="77777777" w:rsidR="0014507B" w:rsidRDefault="00DE1248">
      <w:pPr>
        <w:numPr>
          <w:ilvl w:val="0"/>
          <w:numId w:val="17"/>
        </w:numPr>
        <w:spacing w:after="120"/>
        <w:ind w:left="288"/>
        <w:rPr>
          <w:rFonts w:eastAsia="Arial" w:cs="Arial"/>
          <w:szCs w:val="24"/>
        </w:rPr>
      </w:pPr>
      <w:r>
        <w:rPr>
          <w:rFonts w:eastAsia="Arial" w:cs="Arial"/>
          <w:b/>
          <w:bCs/>
          <w:szCs w:val="24"/>
        </w:rPr>
        <w:t>Website Incorporation.</w:t>
      </w:r>
      <w:r>
        <w:rPr>
          <w:rFonts w:eastAsia="Arial" w:cs="Arial"/>
          <w:szCs w:val="24"/>
        </w:rPr>
        <w:t xml:space="preserve"> The State is not bound by any content on Contractor’s website unless expressly incorporated directly into this Contract.</w:t>
      </w:r>
    </w:p>
    <w:p w14:paraId="4511E8C2" w14:textId="77777777" w:rsidR="0014507B" w:rsidRDefault="00DE1248">
      <w:pPr>
        <w:numPr>
          <w:ilvl w:val="0"/>
          <w:numId w:val="17"/>
        </w:numPr>
        <w:spacing w:before="120" w:after="240"/>
        <w:ind w:left="288"/>
        <w:rPr>
          <w:rFonts w:eastAsia="Arial" w:cs="Arial"/>
          <w:szCs w:val="24"/>
        </w:rPr>
      </w:pPr>
      <w:r>
        <w:rPr>
          <w:rFonts w:cs="Arial"/>
          <w:b/>
          <w:szCs w:val="24"/>
        </w:rPr>
        <w:t>Schedules</w:t>
      </w:r>
      <w:r>
        <w:rPr>
          <w:rFonts w:cs="Arial"/>
          <w:szCs w:val="24"/>
        </w:rPr>
        <w:t>. All Schedules and Exhibits that are referenced herein and attached hereto are hereby incorporated by reference. The following Schedules are attached hereto and incorporated herein:</w:t>
      </w:r>
    </w:p>
    <w:tbl>
      <w:tblPr>
        <w:tblStyle w:val="ListTable31"/>
        <w:tblW w:w="10080" w:type="dxa"/>
        <w:tblLayout w:type="fixed"/>
        <w:tblLook w:val="04A0" w:firstRow="1" w:lastRow="0" w:firstColumn="1" w:lastColumn="0" w:noHBand="0" w:noVBand="1"/>
      </w:tblPr>
      <w:tblGrid>
        <w:gridCol w:w="4135"/>
        <w:gridCol w:w="5945"/>
      </w:tblGrid>
      <w:tr w:rsidR="0014507B" w14:paraId="79F04846" w14:textId="77777777" w:rsidTr="001450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135" w:type="dxa"/>
            <w:tcBorders>
              <w:top w:val="single" w:sz="4" w:space="0" w:color="000000" w:themeColor="text1"/>
              <w:bottom w:val="single" w:sz="4" w:space="0" w:color="000000" w:themeColor="text1"/>
              <w:right w:val="single" w:sz="4" w:space="0" w:color="auto"/>
            </w:tcBorders>
            <w:shd w:val="clear" w:color="auto" w:fill="auto"/>
            <w:vAlign w:val="center"/>
          </w:tcPr>
          <w:p w14:paraId="5B1B276D" w14:textId="77777777" w:rsidR="0014507B" w:rsidRDefault="00DE1248">
            <w:pPr>
              <w:spacing w:after="0"/>
              <w:contextualSpacing/>
              <w:rPr>
                <w:rFonts w:cs="Arial"/>
                <w:b w:val="0"/>
                <w:bCs w:val="0"/>
                <w:szCs w:val="24"/>
              </w:rPr>
            </w:pPr>
            <w:r>
              <w:rPr>
                <w:rFonts w:cs="Arial"/>
                <w:color w:val="auto"/>
                <w:szCs w:val="24"/>
              </w:rPr>
              <w:t>Schedule A – Statement of Work</w:t>
            </w:r>
          </w:p>
        </w:tc>
        <w:tc>
          <w:tcPr>
            <w:tcW w:w="5945" w:type="dxa"/>
            <w:tcBorders>
              <w:top w:val="single" w:sz="4" w:space="0" w:color="000000" w:themeColor="text1"/>
              <w:left w:val="single" w:sz="4" w:space="0" w:color="auto"/>
              <w:bottom w:val="single" w:sz="4" w:space="0" w:color="000000" w:themeColor="text1"/>
            </w:tcBorders>
            <w:shd w:val="clear" w:color="auto" w:fill="auto"/>
            <w:vAlign w:val="center"/>
          </w:tcPr>
          <w:p w14:paraId="3BC46F58" w14:textId="77777777" w:rsidR="0014507B" w:rsidRDefault="00DE1248">
            <w:pPr>
              <w:spacing w:after="0"/>
              <w:contextualSpacing/>
              <w:cnfStyle w:val="100000000000" w:firstRow="1" w:lastRow="0" w:firstColumn="0" w:lastColumn="0" w:oddVBand="0" w:evenVBand="0" w:oddHBand="0" w:evenHBand="0" w:firstRowFirstColumn="0" w:firstRowLastColumn="0" w:lastRowFirstColumn="0" w:lastRowLastColumn="0"/>
              <w:rPr>
                <w:rFonts w:cs="Arial"/>
                <w:b w:val="0"/>
                <w:bCs w:val="0"/>
                <w:szCs w:val="24"/>
              </w:rPr>
            </w:pPr>
            <w:r>
              <w:rPr>
                <w:rFonts w:cs="Arial"/>
                <w:color w:val="auto"/>
                <w:szCs w:val="24"/>
              </w:rPr>
              <w:t>Federal Provisions Addendum</w:t>
            </w:r>
          </w:p>
        </w:tc>
      </w:tr>
      <w:tr w:rsidR="0014507B" w14:paraId="2B4FEC16" w14:textId="77777777" w:rsidTr="0014507B">
        <w:tc>
          <w:tcPr>
            <w:cnfStyle w:val="001000000000" w:firstRow="0" w:lastRow="0" w:firstColumn="1" w:lastColumn="0" w:oddVBand="0" w:evenVBand="0" w:oddHBand="0" w:evenHBand="0" w:firstRowFirstColumn="0" w:firstRowLastColumn="0" w:lastRowFirstColumn="0" w:lastRowLastColumn="0"/>
            <w:tcW w:w="4135" w:type="dxa"/>
            <w:tcBorders>
              <w:top w:val="single" w:sz="4" w:space="0" w:color="000000" w:themeColor="text1"/>
              <w:bottom w:val="single" w:sz="4" w:space="0" w:color="000000" w:themeColor="text1"/>
              <w:right w:val="single" w:sz="4" w:space="0" w:color="auto"/>
            </w:tcBorders>
          </w:tcPr>
          <w:p w14:paraId="1211A64F" w14:textId="77777777" w:rsidR="0014507B" w:rsidRDefault="00DE1248">
            <w:pPr>
              <w:spacing w:after="0"/>
              <w:contextualSpacing/>
              <w:rPr>
                <w:rFonts w:cs="Arial"/>
                <w:b w:val="0"/>
                <w:bCs w:val="0"/>
                <w:szCs w:val="24"/>
              </w:rPr>
            </w:pPr>
            <w:r>
              <w:rPr>
                <w:rFonts w:cs="Arial"/>
                <w:szCs w:val="24"/>
              </w:rPr>
              <w:t>Schedule B – Pricing</w:t>
            </w:r>
          </w:p>
        </w:tc>
        <w:tc>
          <w:tcPr>
            <w:tcW w:w="5945" w:type="dxa"/>
            <w:tcBorders>
              <w:top w:val="single" w:sz="4" w:space="0" w:color="000000" w:themeColor="text1"/>
              <w:left w:val="single" w:sz="4" w:space="0" w:color="auto"/>
              <w:bottom w:val="single" w:sz="4" w:space="0" w:color="000000" w:themeColor="text1"/>
            </w:tcBorders>
            <w:vAlign w:val="center"/>
          </w:tcPr>
          <w:p w14:paraId="4A25E85C" w14:textId="77777777" w:rsidR="0014507B" w:rsidRDefault="00DE1248">
            <w:pPr>
              <w:spacing w:after="0"/>
              <w:contextualSpacing/>
              <w:cnfStyle w:val="000000000000" w:firstRow="0" w:lastRow="0" w:firstColumn="0" w:lastColumn="0" w:oddVBand="0" w:evenVBand="0" w:oddHBand="0" w:evenHBand="0" w:firstRowFirstColumn="0" w:firstRowLastColumn="0" w:lastRowFirstColumn="0" w:lastRowLastColumn="0"/>
              <w:rPr>
                <w:rFonts w:cs="Arial"/>
                <w:b/>
                <w:bCs/>
                <w:szCs w:val="24"/>
              </w:rPr>
            </w:pPr>
            <w:r>
              <w:rPr>
                <w:rFonts w:cs="Arial"/>
                <w:b/>
                <w:bCs/>
                <w:szCs w:val="24"/>
              </w:rPr>
              <w:t>Exhibit 1 – Byrd Anti-Lobbying Certification</w:t>
            </w:r>
          </w:p>
        </w:tc>
      </w:tr>
      <w:tr w:rsidR="0014507B" w14:paraId="4F099E23" w14:textId="77777777" w:rsidTr="0014507B">
        <w:tc>
          <w:tcPr>
            <w:cnfStyle w:val="001000000000" w:firstRow="0" w:lastRow="0" w:firstColumn="1" w:lastColumn="0" w:oddVBand="0" w:evenVBand="0" w:oddHBand="0" w:evenHBand="0" w:firstRowFirstColumn="0" w:firstRowLastColumn="0" w:lastRowFirstColumn="0" w:lastRowLastColumn="0"/>
            <w:tcW w:w="4135" w:type="dxa"/>
            <w:tcBorders>
              <w:right w:val="single" w:sz="4" w:space="0" w:color="auto"/>
            </w:tcBorders>
          </w:tcPr>
          <w:p w14:paraId="3420D997" w14:textId="77777777" w:rsidR="0014507B" w:rsidRDefault="00DE1248">
            <w:pPr>
              <w:spacing w:after="0"/>
              <w:contextualSpacing/>
              <w:rPr>
                <w:rFonts w:cs="Arial"/>
                <w:b w:val="0"/>
                <w:bCs w:val="0"/>
                <w:szCs w:val="24"/>
              </w:rPr>
            </w:pPr>
            <w:r>
              <w:t>Contract Terms</w:t>
            </w:r>
          </w:p>
        </w:tc>
        <w:tc>
          <w:tcPr>
            <w:tcW w:w="5945" w:type="dxa"/>
            <w:tcBorders>
              <w:left w:val="single" w:sz="4" w:space="0" w:color="auto"/>
            </w:tcBorders>
            <w:vAlign w:val="center"/>
          </w:tcPr>
          <w:p w14:paraId="6B484846" w14:textId="77777777" w:rsidR="0014507B" w:rsidRDefault="0014507B">
            <w:pPr>
              <w:spacing w:after="0"/>
              <w:contextualSpacing/>
              <w:cnfStyle w:val="000000000000" w:firstRow="0" w:lastRow="0" w:firstColumn="0" w:lastColumn="0" w:oddVBand="0" w:evenVBand="0" w:oddHBand="0" w:evenHBand="0" w:firstRowFirstColumn="0" w:firstRowLastColumn="0" w:lastRowFirstColumn="0" w:lastRowLastColumn="0"/>
              <w:rPr>
                <w:rFonts w:cs="Arial"/>
                <w:b/>
                <w:bCs/>
                <w:szCs w:val="24"/>
              </w:rPr>
            </w:pPr>
          </w:p>
        </w:tc>
      </w:tr>
    </w:tbl>
    <w:p w14:paraId="3F049688" w14:textId="77777777" w:rsidR="0014507B" w:rsidRDefault="00DE1248">
      <w:pPr>
        <w:numPr>
          <w:ilvl w:val="0"/>
          <w:numId w:val="17"/>
        </w:numPr>
        <w:spacing w:before="120" w:after="120"/>
        <w:ind w:left="288"/>
        <w:rPr>
          <w:rFonts w:eastAsia="Arial" w:cs="Arial"/>
          <w:szCs w:val="24"/>
        </w:rPr>
      </w:pPr>
      <w:r>
        <w:rPr>
          <w:rFonts w:eastAsia="Arial" w:cs="Arial"/>
          <w:b/>
          <w:bCs/>
          <w:szCs w:val="24"/>
        </w:rPr>
        <w:t xml:space="preserve">Entire Agreement and Order of Precedence. </w:t>
      </w:r>
      <w:r>
        <w:rPr>
          <w:rFonts w:eastAsia="Arial" w:cs="Arial"/>
          <w:szCs w:val="24"/>
        </w:rPr>
        <w:t>This Contract, which includes Schedule A – Statement of Work, and schedules and exhibits which are hereby expressly incorporated,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 w14:paraId="2E0FB5E0" w14:textId="77777777" w:rsidR="0014507B" w:rsidRDefault="00DE1248">
      <w:pPr>
        <w:numPr>
          <w:ilvl w:val="0"/>
          <w:numId w:val="17"/>
        </w:numPr>
        <w:spacing w:after="120"/>
        <w:ind w:left="288"/>
        <w:rPr>
          <w:rFonts w:eastAsia="Arial" w:cs="Arial"/>
          <w:szCs w:val="24"/>
        </w:rPr>
      </w:pPr>
      <w:r>
        <w:rPr>
          <w:rFonts w:eastAsia="Arial" w:cs="Arial"/>
          <w:b/>
          <w:bCs/>
          <w:szCs w:val="24"/>
        </w:rPr>
        <w:t xml:space="preserve">Severability. </w:t>
      </w:r>
      <w:r>
        <w:rPr>
          <w:rFonts w:eastAsia="Arial" w:cs="Arial"/>
          <w:szCs w:val="24"/>
        </w:rPr>
        <w:t xml:space="preserve">If any part of this Contract is held invalid or unenforceable, by any court of competent jurisdiction, that part will be deemed deleted from this Contract </w:t>
      </w:r>
      <w:r>
        <w:rPr>
          <w:rFonts w:eastAsia="Arial" w:cs="Arial"/>
          <w:szCs w:val="24"/>
        </w:rPr>
        <w:lastRenderedPageBreak/>
        <w:t>and the severed part will be replaced by agreed upon language that achieves the same or similar objectives. The remaining Contract will continue in full force and effect.</w:t>
      </w:r>
    </w:p>
    <w:p w14:paraId="2BC11D61" w14:textId="77777777" w:rsidR="0014507B" w:rsidRDefault="00DE1248">
      <w:pPr>
        <w:numPr>
          <w:ilvl w:val="0"/>
          <w:numId w:val="17"/>
        </w:numPr>
        <w:spacing w:after="120"/>
        <w:ind w:left="288"/>
        <w:rPr>
          <w:rFonts w:eastAsia="Arial" w:cs="Arial"/>
          <w:szCs w:val="24"/>
        </w:rPr>
      </w:pPr>
      <w:r>
        <w:rPr>
          <w:rFonts w:eastAsia="Arial" w:cs="Arial"/>
          <w:b/>
          <w:bCs/>
          <w:szCs w:val="24"/>
        </w:rPr>
        <w:t xml:space="preserve">Waiver. </w:t>
      </w:r>
      <w:r>
        <w:rPr>
          <w:rFonts w:eastAsia="Arial" w:cs="Arial"/>
          <w:szCs w:val="24"/>
        </w:rPr>
        <w:t>Failure to enforce any provision of this Contract will not constitute a waiver.</w:t>
      </w:r>
    </w:p>
    <w:p w14:paraId="2A90E543" w14:textId="77777777" w:rsidR="0014507B" w:rsidRDefault="00DE1248">
      <w:pPr>
        <w:numPr>
          <w:ilvl w:val="0"/>
          <w:numId w:val="17"/>
        </w:numPr>
        <w:spacing w:after="120"/>
        <w:ind w:left="288"/>
        <w:rPr>
          <w:rFonts w:eastAsia="Arial" w:cs="Arial"/>
          <w:szCs w:val="24"/>
        </w:rPr>
      </w:pPr>
      <w:r>
        <w:rPr>
          <w:rFonts w:eastAsia="Arial" w:cs="Arial"/>
          <w:b/>
          <w:bCs/>
          <w:szCs w:val="24"/>
        </w:rPr>
        <w:t xml:space="preserve">Survival. </w:t>
      </w:r>
      <w:r>
        <w:rPr>
          <w:rFonts w:eastAsia="Arial" w:cs="Arial"/>
          <w:szCs w:val="24"/>
        </w:rPr>
        <w:t>The provisions of this Contract that impose continuing obligations, including warranties and representations, termination, transition, insurance coverage, indemnification, and confidentiality, will survive the expiration or termination of this Contract.</w:t>
      </w:r>
    </w:p>
    <w:p w14:paraId="13B7F8B6" w14:textId="77777777" w:rsidR="0014507B" w:rsidRDefault="00DE1248">
      <w:pPr>
        <w:numPr>
          <w:ilvl w:val="0"/>
          <w:numId w:val="17"/>
        </w:numPr>
        <w:spacing w:after="0"/>
        <w:ind w:left="288"/>
        <w:rPr>
          <w:rFonts w:eastAsia="Arial" w:cs="Arial"/>
          <w:szCs w:val="24"/>
        </w:rPr>
      </w:pPr>
      <w:r>
        <w:rPr>
          <w:rFonts w:eastAsia="Arial" w:cs="Arial"/>
          <w:b/>
          <w:bCs/>
          <w:szCs w:val="24"/>
        </w:rPr>
        <w:t xml:space="preserve">Contract Modification. </w:t>
      </w:r>
      <w:r>
        <w:rPr>
          <w:rFonts w:eastAsia="Arial" w:cs="Arial"/>
          <w:szCs w:val="24"/>
        </w:rPr>
        <w:t>This Contract may not be amended except by signed agreement between the parties (a “</w:t>
      </w:r>
      <w:r>
        <w:rPr>
          <w:rFonts w:eastAsia="Arial" w:cs="Arial"/>
          <w:b/>
          <w:bCs/>
          <w:szCs w:val="24"/>
        </w:rPr>
        <w:t>Contract Change Notice</w:t>
      </w:r>
      <w:r>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13CD0888" w14:textId="77777777" w:rsidR="0014507B" w:rsidRDefault="00DE1248">
      <w:pPr>
        <w:pStyle w:val="BodyTextIndent"/>
      </w:pPr>
      <w:r>
        <w:br w:type="page"/>
      </w:r>
    </w:p>
    <w:p w14:paraId="3BCCF58A" w14:textId="77777777" w:rsidR="0014507B" w:rsidRDefault="00DE1248">
      <w:pPr>
        <w:pBdr>
          <w:bottom w:val="single" w:sz="12" w:space="1" w:color="0067AC"/>
        </w:pBdr>
        <w:tabs>
          <w:tab w:val="right" w:pos="9360"/>
        </w:tabs>
        <w:spacing w:after="120"/>
        <w:rPr>
          <w:b/>
          <w:caps/>
          <w:spacing w:val="20"/>
          <w:sz w:val="40"/>
          <w:szCs w:val="40"/>
        </w:rPr>
      </w:pPr>
      <w:r>
        <w:rPr>
          <w:b/>
          <w:caps/>
          <w:spacing w:val="20"/>
          <w:sz w:val="40"/>
          <w:szCs w:val="40"/>
        </w:rPr>
        <w:lastRenderedPageBreak/>
        <w:t>federal provisions addendum</w:t>
      </w:r>
    </w:p>
    <w:p w14:paraId="40F48873" w14:textId="77777777" w:rsidR="0014507B" w:rsidRDefault="00DE1248">
      <w:pPr>
        <w:spacing w:before="240" w:after="120"/>
        <w:rPr>
          <w:rFonts w:eastAsia="Calibri" w:cs="Arial"/>
          <w:szCs w:val="24"/>
        </w:rPr>
      </w:pPr>
      <w:r>
        <w:rPr>
          <w:rFonts w:eastAsia="Calibri" w:cs="Arial"/>
          <w:szCs w:val="24"/>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00236B0A" w14:textId="77777777" w:rsidR="0014507B" w:rsidRDefault="00DE1248">
      <w:pPr>
        <w:numPr>
          <w:ilvl w:val="0"/>
          <w:numId w:val="25"/>
        </w:numPr>
        <w:spacing w:after="120"/>
        <w:ind w:left="288"/>
        <w:contextualSpacing/>
        <w:rPr>
          <w:rFonts w:eastAsia="Arial" w:cs="Arial"/>
          <w:b/>
          <w:bCs/>
          <w:szCs w:val="24"/>
        </w:rPr>
      </w:pPr>
      <w:r>
        <w:rPr>
          <w:rFonts w:eastAsia="Arial" w:cs="Arial"/>
          <w:b/>
          <w:bCs/>
          <w:szCs w:val="24"/>
        </w:rPr>
        <w:t>Equal Employment Opportunity</w:t>
      </w:r>
    </w:p>
    <w:p w14:paraId="69CE0824" w14:textId="77777777" w:rsidR="0014507B" w:rsidRDefault="00DE1248">
      <w:pPr>
        <w:spacing w:before="120" w:after="0"/>
        <w:ind w:left="288"/>
        <w:rPr>
          <w:rFonts w:eastAsia="Calibri" w:cs="Arial"/>
          <w:szCs w:val="24"/>
        </w:rPr>
      </w:pPr>
      <w:r>
        <w:rPr>
          <w:rFonts w:eastAsia="Calibri" w:cs="Arial"/>
          <w:szCs w:val="24"/>
        </w:rPr>
        <w:t>If this Contract is a “</w:t>
      </w:r>
      <w:r>
        <w:rPr>
          <w:rFonts w:eastAsia="Calibri" w:cs="Arial"/>
          <w:b/>
          <w:szCs w:val="24"/>
        </w:rPr>
        <w:t>federally assisted construction contract</w:t>
      </w:r>
      <w:r>
        <w:rPr>
          <w:rFonts w:eastAsia="Calibri" w:cs="Arial"/>
          <w:szCs w:val="24"/>
        </w:rPr>
        <w:t xml:space="preserve">” as defined in </w:t>
      </w:r>
      <w:hyperlink r:id="rId32" w:history="1">
        <w:r>
          <w:rPr>
            <w:rFonts w:eastAsia="Calibri" w:cs="Arial"/>
            <w:color w:val="0000FF"/>
            <w:szCs w:val="24"/>
            <w:u w:val="single"/>
          </w:rPr>
          <w:t>41 CFR Part 60-1.3</w:t>
        </w:r>
      </w:hyperlink>
      <w:r>
        <w:rPr>
          <w:rFonts w:eastAsia="Calibri" w:cs="Arial"/>
          <w:szCs w:val="24"/>
        </w:rPr>
        <w:t xml:space="preserve">, and except as otherwise may be provided under </w:t>
      </w:r>
      <w:hyperlink r:id="rId33" w:history="1">
        <w:r>
          <w:rPr>
            <w:rFonts w:eastAsia="Calibri" w:cs="Arial"/>
            <w:color w:val="0000FF"/>
            <w:szCs w:val="24"/>
            <w:u w:val="single"/>
          </w:rPr>
          <w:t>41 CFR Part 60</w:t>
        </w:r>
      </w:hyperlink>
      <w:r>
        <w:rPr>
          <w:rFonts w:eastAsia="Calibri" w:cs="Arial"/>
          <w:szCs w:val="24"/>
        </w:rPr>
        <w:t>, then during performance of this Contract, the Contractor agrees as follows:</w:t>
      </w:r>
    </w:p>
    <w:p w14:paraId="201B3F0C" w14:textId="77777777" w:rsidR="0014507B" w:rsidRDefault="00DE1248">
      <w:pPr>
        <w:numPr>
          <w:ilvl w:val="0"/>
          <w:numId w:val="26"/>
        </w:numPr>
        <w:spacing w:before="120" w:after="0"/>
        <w:ind w:left="648"/>
        <w:rPr>
          <w:rFonts w:asciiTheme="majorHAnsi" w:eastAsia="Calibri" w:hAnsiTheme="majorHAnsi" w:cs="Arial"/>
          <w:szCs w:val="24"/>
        </w:rPr>
      </w:pPr>
      <w:r>
        <w:rPr>
          <w:rFonts w:asciiTheme="majorHAnsi" w:eastAsia="Calibri" w:hAnsiTheme="majorHAnsi" w:cs="Arial"/>
          <w:szCs w:val="24"/>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504E7BC9" w14:textId="77777777" w:rsidR="0014507B" w:rsidRDefault="00DE1248">
      <w:pPr>
        <w:spacing w:before="120" w:after="120"/>
        <w:ind w:left="648"/>
        <w:rPr>
          <w:rFonts w:eastAsia="Calibri" w:cs="Arial"/>
          <w:szCs w:val="24"/>
        </w:rPr>
      </w:pPr>
      <w:r>
        <w:rPr>
          <w:rFonts w:eastAsia="Calibri" w:cs="Arial"/>
          <w:szCs w:val="24"/>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6DEFB259" w14:textId="77777777" w:rsidR="0014507B" w:rsidRDefault="00DE1248">
      <w:pPr>
        <w:numPr>
          <w:ilvl w:val="0"/>
          <w:numId w:val="26"/>
        </w:numPr>
        <w:spacing w:before="120" w:after="120"/>
        <w:ind w:left="648"/>
        <w:rPr>
          <w:rFonts w:asciiTheme="majorHAnsi" w:eastAsia="Calibri" w:hAnsiTheme="majorHAnsi" w:cs="Arial"/>
          <w:szCs w:val="24"/>
        </w:rPr>
      </w:pPr>
      <w:r>
        <w:rPr>
          <w:rFonts w:asciiTheme="majorHAnsi" w:eastAsia="Calibri" w:hAnsiTheme="majorHAnsi" w:cs="Arial"/>
          <w:szCs w:val="24"/>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1F99E27E" w14:textId="77777777" w:rsidR="0014507B" w:rsidRDefault="00DE1248">
      <w:pPr>
        <w:numPr>
          <w:ilvl w:val="0"/>
          <w:numId w:val="26"/>
        </w:numPr>
        <w:spacing w:before="120" w:after="0"/>
        <w:ind w:left="648"/>
        <w:rPr>
          <w:rFonts w:asciiTheme="majorHAnsi" w:eastAsia="Calibri" w:hAnsiTheme="majorHAnsi" w:cs="Arial"/>
          <w:szCs w:val="24"/>
        </w:rPr>
      </w:pPr>
      <w:r>
        <w:rPr>
          <w:rFonts w:asciiTheme="majorHAnsi" w:eastAsia="Calibri" w:hAnsiTheme="majorHAnsi" w:cs="Arial"/>
          <w:szCs w:val="24"/>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6D92AD73" w14:textId="77777777" w:rsidR="0014507B" w:rsidRDefault="00DE1248">
      <w:pPr>
        <w:numPr>
          <w:ilvl w:val="0"/>
          <w:numId w:val="26"/>
        </w:numPr>
        <w:spacing w:before="120" w:after="0"/>
        <w:ind w:left="648"/>
        <w:rPr>
          <w:rFonts w:asciiTheme="majorHAnsi" w:eastAsia="Calibri" w:hAnsiTheme="majorHAnsi" w:cs="Arial"/>
          <w:szCs w:val="24"/>
        </w:rPr>
      </w:pPr>
      <w:r>
        <w:rPr>
          <w:rFonts w:asciiTheme="majorHAnsi" w:eastAsia="Calibri" w:hAnsiTheme="majorHAnsi" w:cs="Arial"/>
          <w:szCs w:val="24"/>
        </w:rPr>
        <w:t xml:space="preserve">The Contractor will send to each labor union or representative of workers with which he has a collective bargaining agreement or other contract or understanding, a notice to be provided advising the said labor union or workers' </w:t>
      </w:r>
      <w:r>
        <w:rPr>
          <w:rFonts w:asciiTheme="majorHAnsi" w:eastAsia="Calibri" w:hAnsiTheme="majorHAnsi" w:cs="Arial"/>
          <w:szCs w:val="24"/>
        </w:rPr>
        <w:lastRenderedPageBreak/>
        <w:t xml:space="preserve">representatives of the Contractor's commitments under this </w:t>
      </w:r>
      <w:proofErr w:type="gramStart"/>
      <w:r>
        <w:rPr>
          <w:rFonts w:asciiTheme="majorHAnsi" w:eastAsia="Calibri" w:hAnsiTheme="majorHAnsi" w:cs="Arial"/>
          <w:szCs w:val="24"/>
        </w:rPr>
        <w:t>section, and</w:t>
      </w:r>
      <w:proofErr w:type="gramEnd"/>
      <w:r>
        <w:rPr>
          <w:rFonts w:asciiTheme="majorHAnsi" w:eastAsia="Calibri" w:hAnsiTheme="majorHAnsi" w:cs="Arial"/>
          <w:szCs w:val="24"/>
        </w:rPr>
        <w:t xml:space="preserve"> shall post copies of the notice in conspicuous places available to employees and applicants for employment.</w:t>
      </w:r>
    </w:p>
    <w:p w14:paraId="2F14FF07" w14:textId="77777777" w:rsidR="0014507B" w:rsidRDefault="00DE1248">
      <w:pPr>
        <w:numPr>
          <w:ilvl w:val="0"/>
          <w:numId w:val="26"/>
        </w:numPr>
        <w:spacing w:before="120" w:after="120"/>
        <w:ind w:left="648"/>
        <w:rPr>
          <w:rFonts w:asciiTheme="majorHAnsi" w:eastAsia="Calibri" w:hAnsiTheme="majorHAnsi" w:cs="Arial"/>
          <w:szCs w:val="24"/>
        </w:rPr>
      </w:pPr>
      <w:r>
        <w:rPr>
          <w:rFonts w:asciiTheme="majorHAnsi" w:eastAsia="Calibri" w:hAnsiTheme="majorHAnsi" w:cs="Arial"/>
          <w:szCs w:val="24"/>
        </w:rPr>
        <w:t xml:space="preserve">The Contractor will comply with all provisions of </w:t>
      </w:r>
      <w:hyperlink r:id="rId34" w:history="1">
        <w:r>
          <w:rPr>
            <w:rFonts w:asciiTheme="majorHAnsi" w:eastAsia="Calibri" w:hAnsiTheme="majorHAnsi" w:cs="Arial"/>
            <w:color w:val="0000FF"/>
            <w:szCs w:val="24"/>
            <w:u w:val="single"/>
          </w:rPr>
          <w:t>Executive Order 11246</w:t>
        </w:r>
      </w:hyperlink>
      <w:r>
        <w:rPr>
          <w:rFonts w:asciiTheme="majorHAnsi" w:eastAsia="Calibri" w:hAnsiTheme="majorHAnsi" w:cs="Arial"/>
          <w:szCs w:val="24"/>
        </w:rPr>
        <w:t xml:space="preserve"> of September 24, 1965, and of the rules, regulations, and relevant orders of the Secretary of Labor.</w:t>
      </w:r>
    </w:p>
    <w:p w14:paraId="538878E6" w14:textId="77777777" w:rsidR="0014507B" w:rsidRDefault="00DE1248">
      <w:pPr>
        <w:numPr>
          <w:ilvl w:val="0"/>
          <w:numId w:val="26"/>
        </w:numPr>
        <w:spacing w:before="120" w:after="120"/>
        <w:ind w:left="648"/>
        <w:rPr>
          <w:rFonts w:asciiTheme="majorHAnsi" w:eastAsia="Calibri" w:hAnsiTheme="majorHAnsi" w:cs="Arial"/>
          <w:szCs w:val="24"/>
        </w:rPr>
      </w:pPr>
      <w:r>
        <w:rPr>
          <w:rFonts w:asciiTheme="majorHAnsi" w:eastAsia="Calibri" w:hAnsiTheme="majorHAnsi" w:cs="Arial"/>
          <w:szCs w:val="24"/>
        </w:rPr>
        <w:t xml:space="preserve">The Contractor will furnish all information and reports required by </w:t>
      </w:r>
      <w:hyperlink r:id="rId35" w:history="1">
        <w:r>
          <w:rPr>
            <w:rFonts w:asciiTheme="majorHAnsi" w:eastAsia="Calibri" w:hAnsiTheme="majorHAnsi" w:cs="Arial"/>
            <w:color w:val="0000FF"/>
            <w:szCs w:val="24"/>
            <w:u w:val="single"/>
          </w:rPr>
          <w:t>Executive Order 11246</w:t>
        </w:r>
      </w:hyperlink>
      <w:r>
        <w:rPr>
          <w:rFonts w:asciiTheme="majorHAnsi" w:eastAsia="Calibri" w:hAnsiTheme="majorHAnsi" w:cs="Arial"/>
          <w:szCs w:val="24"/>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3592E2BA" w14:textId="77777777" w:rsidR="0014507B" w:rsidRDefault="00DE1248">
      <w:pPr>
        <w:numPr>
          <w:ilvl w:val="0"/>
          <w:numId w:val="26"/>
        </w:numPr>
        <w:spacing w:before="120" w:after="120"/>
        <w:ind w:left="648"/>
        <w:rPr>
          <w:rFonts w:asciiTheme="majorHAnsi" w:eastAsia="Calibri" w:hAnsiTheme="majorHAnsi" w:cs="Arial"/>
          <w:szCs w:val="24"/>
        </w:rPr>
      </w:pPr>
      <w:r>
        <w:rPr>
          <w:rFonts w:asciiTheme="majorHAnsi" w:eastAsia="Calibri" w:hAnsiTheme="majorHAnsi" w:cs="Arial"/>
          <w:szCs w:val="24"/>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36" w:history="1">
        <w:r>
          <w:rPr>
            <w:rFonts w:asciiTheme="majorHAnsi" w:eastAsia="Calibri" w:hAnsiTheme="majorHAnsi" w:cs="Arial"/>
            <w:color w:val="0000FF"/>
            <w:szCs w:val="24"/>
            <w:u w:val="single"/>
          </w:rPr>
          <w:t>Executive Order 11246</w:t>
        </w:r>
      </w:hyperlink>
      <w:r>
        <w:rPr>
          <w:rFonts w:asciiTheme="majorHAnsi" w:eastAsia="Calibri" w:hAnsiTheme="majorHAnsi" w:cs="Arial"/>
          <w:szCs w:val="24"/>
        </w:rPr>
        <w:t xml:space="preserve"> of September 24, 1965, and such other sanctions may be imposed and remedies invoked as provided in </w:t>
      </w:r>
      <w:hyperlink r:id="rId37" w:history="1">
        <w:r>
          <w:rPr>
            <w:rFonts w:asciiTheme="majorHAnsi" w:eastAsia="Calibri" w:hAnsiTheme="majorHAnsi" w:cs="Arial"/>
            <w:color w:val="0000FF"/>
            <w:szCs w:val="24"/>
            <w:u w:val="single"/>
          </w:rPr>
          <w:t>Executive Order 11246</w:t>
        </w:r>
      </w:hyperlink>
      <w:r>
        <w:rPr>
          <w:rFonts w:asciiTheme="majorHAnsi" w:eastAsia="Calibri" w:hAnsiTheme="majorHAnsi" w:cs="Arial"/>
          <w:szCs w:val="24"/>
        </w:rPr>
        <w:t xml:space="preserve"> of September 24, 1965, or by rule, regulation, or order of the Secretary of Labor, or as otherwise provided by law.</w:t>
      </w:r>
    </w:p>
    <w:p w14:paraId="5F10C4DF" w14:textId="77777777" w:rsidR="0014507B" w:rsidRDefault="00DE1248">
      <w:pPr>
        <w:numPr>
          <w:ilvl w:val="0"/>
          <w:numId w:val="26"/>
        </w:numPr>
        <w:spacing w:before="120" w:after="0"/>
        <w:ind w:left="648"/>
        <w:rPr>
          <w:rFonts w:asciiTheme="majorHAnsi" w:eastAsia="Calibri" w:hAnsiTheme="majorHAnsi" w:cs="Arial"/>
          <w:szCs w:val="24"/>
        </w:rPr>
      </w:pPr>
      <w:bookmarkStart w:id="216" w:name="_Hlk37676194"/>
      <w:r>
        <w:rPr>
          <w:rFonts w:asciiTheme="majorHAnsi" w:eastAsia="Calibri" w:hAnsiTheme="majorHAnsi" w:cs="Arial"/>
          <w:szCs w:val="24"/>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38" w:history="1">
        <w:r>
          <w:rPr>
            <w:rFonts w:asciiTheme="majorHAnsi" w:eastAsia="Calibri" w:hAnsiTheme="majorHAnsi" w:cs="Arial"/>
            <w:color w:val="0000FF"/>
            <w:szCs w:val="24"/>
            <w:u w:val="single"/>
          </w:rPr>
          <w:t>Executive Order 11246</w:t>
        </w:r>
      </w:hyperlink>
      <w:r>
        <w:rPr>
          <w:rFonts w:asciiTheme="majorHAnsi" w:eastAsia="Calibri" w:hAnsiTheme="majorHAnsi" w:cs="Arial"/>
          <w:szCs w:val="24"/>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215D8DE8" w14:textId="77777777" w:rsidR="0014507B" w:rsidRDefault="00DE1248">
      <w:pPr>
        <w:spacing w:before="120" w:after="0"/>
        <w:ind w:left="648"/>
        <w:rPr>
          <w:rFonts w:eastAsia="Calibri" w:cs="Arial"/>
          <w:szCs w:val="24"/>
        </w:rPr>
      </w:pPr>
      <w:r>
        <w:rPr>
          <w:rFonts w:eastAsia="Calibri" w:cs="Arial"/>
          <w:szCs w:val="24"/>
        </w:rPr>
        <w:t xml:space="preserve">Provided, however, that in the event a Contractor becomes involved in, or is threatened with, litigation with a subcontractor or vendor </w:t>
      </w:r>
      <w:proofErr w:type="gramStart"/>
      <w:r>
        <w:rPr>
          <w:rFonts w:eastAsia="Calibri" w:cs="Arial"/>
          <w:szCs w:val="24"/>
        </w:rPr>
        <w:t>as a result of</w:t>
      </w:r>
      <w:proofErr w:type="gramEnd"/>
      <w:r>
        <w:rPr>
          <w:rFonts w:eastAsia="Calibri" w:cs="Arial"/>
          <w:szCs w:val="24"/>
        </w:rPr>
        <w:t xml:space="preserve"> such direction by the administering agency, the Contractor may request the United States to enter into such litigation to protect the interests of the United States.</w:t>
      </w:r>
    </w:p>
    <w:p w14:paraId="1D19D087" w14:textId="77777777" w:rsidR="0014507B" w:rsidRDefault="00DE1248">
      <w:pPr>
        <w:spacing w:before="120" w:after="120"/>
        <w:ind w:left="648"/>
        <w:rPr>
          <w:rFonts w:eastAsia="Calibri" w:cs="Arial"/>
          <w:szCs w:val="24"/>
        </w:rPr>
      </w:pPr>
      <w:r>
        <w:rPr>
          <w:rFonts w:eastAsia="Calibri" w:cs="Arial"/>
          <w:szCs w:val="24"/>
        </w:rPr>
        <w:t xml:space="preserve">The applicant further agrees that it will be bound by the above equal opportunity clause with respect to its own employment practices when it participates in federally assisted construction work: </w:t>
      </w:r>
      <w:r>
        <w:rPr>
          <w:rFonts w:eastAsia="Calibri" w:cs="Arial"/>
          <w:i/>
          <w:iCs/>
          <w:szCs w:val="24"/>
        </w:rPr>
        <w:t>Provided</w:t>
      </w:r>
      <w:r>
        <w:rPr>
          <w:rFonts w:eastAsia="Calibri" w:cs="Arial"/>
          <w:szCs w:val="24"/>
        </w:rPr>
        <w:t>, that if the applicant so participating is a State or local government, the above equal opportunity clause is not applicable to any agency, instrumentality or subdivision of such government which does not participate in work on or under the contract.</w:t>
      </w:r>
    </w:p>
    <w:p w14:paraId="02619D51" w14:textId="77777777" w:rsidR="0014507B" w:rsidRDefault="00DE1248">
      <w:pPr>
        <w:spacing w:before="120" w:after="120"/>
        <w:ind w:left="648"/>
        <w:rPr>
          <w:rFonts w:eastAsia="Calibri" w:cs="Arial"/>
          <w:szCs w:val="24"/>
        </w:rPr>
      </w:pPr>
      <w:r>
        <w:rPr>
          <w:rFonts w:eastAsia="Calibri" w:cs="Arial"/>
          <w:szCs w:val="24"/>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w:t>
      </w:r>
      <w:r>
        <w:rPr>
          <w:rFonts w:eastAsia="Calibri" w:cs="Arial"/>
          <w:szCs w:val="24"/>
        </w:rPr>
        <w:lastRenderedPageBreak/>
        <w:t>require for the supervision of such compliance, and that it will otherwise assist the administering agency in the discharge of the agency's primary responsibility for securing compliance.</w:t>
      </w:r>
    </w:p>
    <w:p w14:paraId="75DCF0D5" w14:textId="77777777" w:rsidR="0014507B" w:rsidRDefault="00DE1248">
      <w:pPr>
        <w:spacing w:before="120" w:after="120"/>
        <w:ind w:left="648"/>
        <w:rPr>
          <w:rFonts w:eastAsia="Calibri" w:cs="Arial"/>
          <w:szCs w:val="24"/>
        </w:rPr>
      </w:pPr>
      <w:r>
        <w:rPr>
          <w:rFonts w:eastAsia="Calibri" w:cs="Arial"/>
          <w:szCs w:val="24"/>
        </w:rPr>
        <w:t>The applicant further agrees that it will refrain from entering into any contract o</w:t>
      </w:r>
      <w:hyperlink r:id="rId39">
        <w:r>
          <w:rPr>
            <w:rFonts w:eastAsia="Calibri" w:cs="Arial"/>
            <w:szCs w:val="24"/>
          </w:rPr>
          <w:t xml:space="preserve">r contract </w:t>
        </w:r>
      </w:hyperlink>
      <w:r>
        <w:rPr>
          <w:rFonts w:eastAsia="Calibri" w:cs="Arial"/>
          <w:szCs w:val="24"/>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216"/>
    </w:p>
    <w:p w14:paraId="3810155E" w14:textId="77777777" w:rsidR="0014507B" w:rsidRDefault="00DE1248">
      <w:pPr>
        <w:numPr>
          <w:ilvl w:val="0"/>
          <w:numId w:val="25"/>
        </w:numPr>
        <w:spacing w:before="120" w:after="120"/>
        <w:ind w:left="288"/>
        <w:rPr>
          <w:rFonts w:eastAsia="Arial" w:cs="Arial"/>
          <w:b/>
          <w:bCs/>
          <w:szCs w:val="24"/>
        </w:rPr>
      </w:pPr>
      <w:r>
        <w:rPr>
          <w:rFonts w:eastAsia="Arial" w:cs="Arial"/>
          <w:b/>
          <w:bCs/>
          <w:szCs w:val="24"/>
        </w:rPr>
        <w:t>Davis-Bacon Act (Prevailing Wage)</w:t>
      </w:r>
    </w:p>
    <w:p w14:paraId="5C10769C" w14:textId="77777777" w:rsidR="0014507B" w:rsidRDefault="00DE1248">
      <w:pPr>
        <w:spacing w:before="120" w:after="0"/>
        <w:ind w:left="288"/>
        <w:rPr>
          <w:rFonts w:eastAsia="Calibri" w:cs="Arial"/>
          <w:szCs w:val="24"/>
        </w:rPr>
      </w:pPr>
      <w:r>
        <w:rPr>
          <w:rFonts w:eastAsia="Calibri" w:cs="Arial"/>
          <w:szCs w:val="24"/>
        </w:rPr>
        <w:t xml:space="preserve">If this Contract is a </w:t>
      </w:r>
      <w:r>
        <w:rPr>
          <w:rFonts w:eastAsia="Calibri" w:cs="Arial"/>
          <w:b/>
          <w:szCs w:val="24"/>
        </w:rPr>
        <w:t>prime construction contract</w:t>
      </w:r>
      <w:r>
        <w:rPr>
          <w:rFonts w:eastAsia="Calibri" w:cs="Arial"/>
          <w:szCs w:val="24"/>
        </w:rPr>
        <w:t xml:space="preserve"> in excess of $2,000, the Contractor (and its Subcontractors) must comply with the Davis-Bacon Act (</w:t>
      </w:r>
      <w:hyperlink r:id="rId40" w:history="1">
        <w:r>
          <w:rPr>
            <w:rFonts w:eastAsia="Calibri" w:cs="Arial"/>
            <w:color w:val="0000FF"/>
            <w:szCs w:val="24"/>
            <w:u w:val="single"/>
          </w:rPr>
          <w:t>40 USC 3141-3148</w:t>
        </w:r>
      </w:hyperlink>
      <w:r>
        <w:rPr>
          <w:rFonts w:eastAsia="Calibri" w:cs="Arial"/>
          <w:szCs w:val="24"/>
        </w:rPr>
        <w:t>) as supplemented by Department of Labor regulations (</w:t>
      </w:r>
      <w:hyperlink r:id="rId41" w:history="1">
        <w:r>
          <w:rPr>
            <w:rFonts w:eastAsia="Calibri" w:cs="Arial"/>
            <w:color w:val="0000FF"/>
            <w:szCs w:val="24"/>
            <w:u w:val="single"/>
          </w:rPr>
          <w:t>29 CFR Part 5</w:t>
        </w:r>
      </w:hyperlink>
      <w:r>
        <w:rPr>
          <w:rFonts w:eastAsia="Calibri" w:cs="Arial"/>
          <w:szCs w:val="24"/>
        </w:rPr>
        <w:t>, “Labor Standards Provisions Applicable to Contracts Covering Federally Financed and Assisted Construction”), and during performance of this Contract the Contractor agrees as follows:</w:t>
      </w:r>
    </w:p>
    <w:p w14:paraId="7EA3391A" w14:textId="77777777" w:rsidR="0014507B" w:rsidRDefault="00DE1248">
      <w:pPr>
        <w:numPr>
          <w:ilvl w:val="0"/>
          <w:numId w:val="27"/>
        </w:numPr>
        <w:spacing w:before="120" w:after="120"/>
        <w:ind w:left="648"/>
        <w:rPr>
          <w:rFonts w:asciiTheme="majorHAnsi" w:eastAsia="Calibri" w:hAnsiTheme="majorHAnsi" w:cs="Arial"/>
          <w:szCs w:val="24"/>
        </w:rPr>
      </w:pPr>
      <w:r>
        <w:rPr>
          <w:rFonts w:asciiTheme="majorHAnsi" w:eastAsia="Calibri" w:hAnsiTheme="majorHAnsi" w:cs="Arial"/>
          <w:szCs w:val="24"/>
        </w:rPr>
        <w:t>All transactions regarding this contract shall be done in compliance with the Davis-Bacon Act (40 U.S.C. 3141- 3144, and 3146-3148) and the requirements of 29</w:t>
      </w:r>
      <w:r>
        <w:rPr>
          <w:rFonts w:asciiTheme="majorHAnsi" w:eastAsia="Calibri" w:hAnsiTheme="majorHAnsi" w:cs="Arial"/>
          <w:spacing w:val="-38"/>
          <w:szCs w:val="24"/>
        </w:rPr>
        <w:t xml:space="preserve"> </w:t>
      </w:r>
      <w:r>
        <w:rPr>
          <w:rFonts w:asciiTheme="majorHAnsi" w:eastAsia="Calibri" w:hAnsiTheme="majorHAnsi" w:cs="Arial"/>
          <w:szCs w:val="24"/>
        </w:rPr>
        <w:t>C.F.R. pt. 5 as may be applicable. The contractor shall comply with 40 U.S.C. 3141-3144, and 3146-3148 and the requirements of 29 C.F.R. pt. 5 as</w:t>
      </w:r>
      <w:r>
        <w:rPr>
          <w:rFonts w:asciiTheme="majorHAnsi" w:eastAsia="Calibri" w:hAnsiTheme="majorHAnsi" w:cs="Arial"/>
          <w:spacing w:val="-17"/>
          <w:szCs w:val="24"/>
        </w:rPr>
        <w:t xml:space="preserve"> </w:t>
      </w:r>
      <w:r>
        <w:rPr>
          <w:rFonts w:asciiTheme="majorHAnsi" w:eastAsia="Calibri" w:hAnsiTheme="majorHAnsi" w:cs="Arial"/>
          <w:szCs w:val="24"/>
        </w:rPr>
        <w:t>applicable.</w:t>
      </w:r>
    </w:p>
    <w:p w14:paraId="56D29301" w14:textId="77777777" w:rsidR="0014507B" w:rsidRDefault="00DE1248">
      <w:pPr>
        <w:numPr>
          <w:ilvl w:val="0"/>
          <w:numId w:val="27"/>
        </w:numPr>
        <w:spacing w:before="120" w:after="120"/>
        <w:ind w:left="648"/>
        <w:rPr>
          <w:rFonts w:asciiTheme="majorHAnsi" w:eastAsia="Calibri" w:hAnsiTheme="majorHAnsi" w:cs="Arial"/>
          <w:szCs w:val="24"/>
        </w:rPr>
      </w:pPr>
      <w:r>
        <w:rPr>
          <w:rFonts w:asciiTheme="majorHAnsi" w:eastAsia="Calibri" w:hAnsiTheme="majorHAnsi" w:cs="Arial"/>
          <w:szCs w:val="24"/>
        </w:rPr>
        <w:t>Contractors are required to pay wages to laborers</w:t>
      </w:r>
      <w:r>
        <w:rPr>
          <w:rFonts w:asciiTheme="majorHAnsi" w:eastAsia="Calibri" w:hAnsiTheme="majorHAnsi" w:cs="Arial"/>
          <w:spacing w:val="-31"/>
          <w:szCs w:val="24"/>
        </w:rPr>
        <w:t xml:space="preserve"> </w:t>
      </w:r>
      <w:r>
        <w:rPr>
          <w:rFonts w:asciiTheme="majorHAnsi" w:eastAsia="Calibri" w:hAnsiTheme="majorHAnsi" w:cs="Arial"/>
          <w:szCs w:val="24"/>
        </w:rPr>
        <w:t>and mechanics at a rate not less than the prevailing wages specified in a wage determination made by the Secretary of</w:t>
      </w:r>
      <w:r>
        <w:rPr>
          <w:rFonts w:asciiTheme="majorHAnsi" w:eastAsia="Calibri" w:hAnsiTheme="majorHAnsi" w:cs="Arial"/>
          <w:spacing w:val="-4"/>
          <w:szCs w:val="24"/>
        </w:rPr>
        <w:t xml:space="preserve"> </w:t>
      </w:r>
      <w:r>
        <w:rPr>
          <w:rFonts w:asciiTheme="majorHAnsi" w:eastAsia="Calibri" w:hAnsiTheme="majorHAnsi" w:cs="Arial"/>
          <w:szCs w:val="24"/>
        </w:rPr>
        <w:t>Labor.</w:t>
      </w:r>
    </w:p>
    <w:p w14:paraId="675E713E" w14:textId="77777777" w:rsidR="0014507B" w:rsidRDefault="00DE1248">
      <w:pPr>
        <w:numPr>
          <w:ilvl w:val="0"/>
          <w:numId w:val="27"/>
        </w:numPr>
        <w:spacing w:before="120" w:after="120"/>
        <w:ind w:left="648"/>
        <w:rPr>
          <w:rFonts w:asciiTheme="majorHAnsi" w:eastAsia="Calibri" w:hAnsiTheme="majorHAnsi" w:cs="Arial"/>
          <w:szCs w:val="24"/>
        </w:rPr>
      </w:pPr>
      <w:r>
        <w:rPr>
          <w:rFonts w:asciiTheme="majorHAnsi" w:eastAsia="Calibri" w:hAnsiTheme="majorHAnsi" w:cs="Arial"/>
          <w:szCs w:val="24"/>
        </w:rPr>
        <w:t>Additionally, contractors are required to pay wages</w:t>
      </w:r>
      <w:r>
        <w:rPr>
          <w:rFonts w:asciiTheme="majorHAnsi" w:eastAsia="Calibri" w:hAnsiTheme="majorHAnsi" w:cs="Arial"/>
          <w:spacing w:val="-34"/>
          <w:szCs w:val="24"/>
        </w:rPr>
        <w:t xml:space="preserve"> </w:t>
      </w:r>
      <w:r>
        <w:rPr>
          <w:rFonts w:asciiTheme="majorHAnsi" w:eastAsia="Calibri" w:hAnsiTheme="majorHAnsi" w:cs="Arial"/>
          <w:szCs w:val="24"/>
        </w:rPr>
        <w:t>not less than once a</w:t>
      </w:r>
      <w:r>
        <w:rPr>
          <w:rFonts w:asciiTheme="majorHAnsi" w:eastAsia="Calibri" w:hAnsiTheme="majorHAnsi" w:cs="Arial"/>
          <w:spacing w:val="-5"/>
          <w:szCs w:val="24"/>
        </w:rPr>
        <w:t xml:space="preserve"> </w:t>
      </w:r>
      <w:r>
        <w:rPr>
          <w:rFonts w:asciiTheme="majorHAnsi" w:eastAsia="Calibri" w:hAnsiTheme="majorHAnsi" w:cs="Arial"/>
          <w:szCs w:val="24"/>
        </w:rPr>
        <w:t>week.</w:t>
      </w:r>
    </w:p>
    <w:p w14:paraId="2D2B363C" w14:textId="77777777" w:rsidR="0014507B" w:rsidRDefault="00DE1248">
      <w:pPr>
        <w:numPr>
          <w:ilvl w:val="0"/>
          <w:numId w:val="25"/>
        </w:numPr>
        <w:spacing w:before="120" w:after="0"/>
        <w:ind w:left="288"/>
        <w:rPr>
          <w:rFonts w:eastAsia="Arial" w:cs="Arial"/>
          <w:b/>
          <w:bCs/>
          <w:szCs w:val="24"/>
        </w:rPr>
      </w:pPr>
      <w:r>
        <w:rPr>
          <w:rFonts w:eastAsia="Arial" w:cs="Arial"/>
          <w:b/>
          <w:bCs/>
          <w:szCs w:val="24"/>
        </w:rPr>
        <w:t>Copeland “Anti-Kickback” Act</w:t>
      </w:r>
    </w:p>
    <w:p w14:paraId="6DCC660C" w14:textId="77777777" w:rsidR="0014507B" w:rsidRDefault="00DE1248">
      <w:pPr>
        <w:spacing w:before="120" w:after="0"/>
        <w:ind w:left="288"/>
      </w:pPr>
      <w:r>
        <w:t>If this Contract is a contract for construction or repair work in excess of $2,000 where the Davis-Bacon Act applies, the Contractor must comply with the Copeland “Anti-Kickback” Act (</w:t>
      </w:r>
      <w:hyperlink r:id="rId42" w:history="1">
        <w:r>
          <w:rPr>
            <w:color w:val="0000FF"/>
            <w:u w:val="single"/>
          </w:rPr>
          <w:t>40 USC 3145</w:t>
        </w:r>
      </w:hyperlink>
      <w:r>
        <w:t>), as supplemented by Department of Labor regulations (</w:t>
      </w:r>
      <w:hyperlink r:id="rId43" w:history="1">
        <w:r>
          <w:rPr>
            <w:color w:val="0000FF"/>
            <w:u w:val="single"/>
          </w:rPr>
          <w:t>29 CFR Part 3</w:t>
        </w:r>
      </w:hyperlink>
      <w:r>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5573DAC9" w14:textId="77777777" w:rsidR="0014507B" w:rsidRDefault="00DE1248">
      <w:pPr>
        <w:widowControl w:val="0"/>
        <w:numPr>
          <w:ilvl w:val="0"/>
          <w:numId w:val="28"/>
        </w:numPr>
        <w:tabs>
          <w:tab w:val="left" w:pos="3181"/>
        </w:tabs>
        <w:autoSpaceDE w:val="0"/>
        <w:autoSpaceDN w:val="0"/>
        <w:spacing w:before="120" w:after="0"/>
        <w:ind w:left="648"/>
        <w:rPr>
          <w:rFonts w:eastAsia="Calibri" w:cs="Arial"/>
          <w:szCs w:val="24"/>
        </w:rPr>
      </w:pPr>
      <w:r>
        <w:rPr>
          <w:rFonts w:eastAsia="Calibri" w:cs="Arial"/>
          <w:b/>
          <w:szCs w:val="24"/>
        </w:rPr>
        <w:lastRenderedPageBreak/>
        <w:t>Contractor</w:t>
      </w:r>
      <w:r>
        <w:rPr>
          <w:rFonts w:eastAsia="Calibri" w:cs="Arial"/>
          <w:szCs w:val="24"/>
        </w:rPr>
        <w:t>. The Contractor shall comply with 18 U.S.C. §</w:t>
      </w:r>
      <w:r>
        <w:rPr>
          <w:rFonts w:eastAsia="Calibri" w:cs="Arial"/>
          <w:spacing w:val="-43"/>
          <w:szCs w:val="24"/>
        </w:rPr>
        <w:t xml:space="preserve"> </w:t>
      </w:r>
      <w:r>
        <w:rPr>
          <w:rFonts w:eastAsia="Calibri" w:cs="Arial"/>
          <w:szCs w:val="24"/>
        </w:rPr>
        <w:t>874, 40 U.S.C. § 3145, and the requirements of 29 C.F.R. pt. 3 as may be applicable, which are incorporated by reference into this</w:t>
      </w:r>
      <w:r>
        <w:rPr>
          <w:rFonts w:eastAsia="Calibri" w:cs="Arial"/>
          <w:spacing w:val="-3"/>
          <w:szCs w:val="24"/>
        </w:rPr>
        <w:t xml:space="preserve"> </w:t>
      </w:r>
      <w:r>
        <w:rPr>
          <w:rFonts w:eastAsia="Calibri" w:cs="Arial"/>
          <w:szCs w:val="24"/>
        </w:rPr>
        <w:t>contract.</w:t>
      </w:r>
    </w:p>
    <w:p w14:paraId="589D37BF" w14:textId="77777777" w:rsidR="0014507B" w:rsidRDefault="00DE1248">
      <w:pPr>
        <w:widowControl w:val="0"/>
        <w:numPr>
          <w:ilvl w:val="0"/>
          <w:numId w:val="28"/>
        </w:numPr>
        <w:tabs>
          <w:tab w:val="left" w:pos="3181"/>
        </w:tabs>
        <w:autoSpaceDE w:val="0"/>
        <w:autoSpaceDN w:val="0"/>
        <w:spacing w:before="120" w:after="0"/>
        <w:ind w:left="648"/>
        <w:rPr>
          <w:rFonts w:eastAsia="Calibri" w:cs="Arial"/>
          <w:szCs w:val="24"/>
        </w:rPr>
      </w:pPr>
      <w:r>
        <w:rPr>
          <w:rFonts w:eastAsia="Calibri" w:cs="Arial"/>
          <w:b/>
          <w:szCs w:val="24"/>
        </w:rPr>
        <w:t>Subcontracts</w:t>
      </w:r>
      <w:r>
        <w:rPr>
          <w:rFonts w:eastAsia="Calibri" w:cs="Arial"/>
          <w:szCs w:val="24"/>
        </w:rPr>
        <w:t xml:space="preserve">. The Contractor or Subcontractor shall insert in any subcontracts the clause above and such other clauses as FEMA or the applicable federal awarding agency may by appropriate instructions require, </w:t>
      </w:r>
      <w:proofErr w:type="gramStart"/>
      <w:r>
        <w:rPr>
          <w:rFonts w:eastAsia="Calibri" w:cs="Arial"/>
          <w:szCs w:val="24"/>
        </w:rPr>
        <w:t>and also</w:t>
      </w:r>
      <w:proofErr w:type="gramEnd"/>
      <w:r>
        <w:rPr>
          <w:rFonts w:eastAsia="Calibri" w:cs="Arial"/>
          <w:szCs w:val="24"/>
        </w:rPr>
        <w:t xml:space="preserve"> a clause requiring the Subcontractors to include these clauses in any lower tier subcontracts. The prime contractor shall be responsible for the compliance by any subcontractor </w:t>
      </w:r>
      <w:r>
        <w:rPr>
          <w:rFonts w:eastAsia="Calibri" w:cs="Arial"/>
          <w:spacing w:val="2"/>
          <w:szCs w:val="24"/>
        </w:rPr>
        <w:t xml:space="preserve">or lower </w:t>
      </w:r>
      <w:r>
        <w:rPr>
          <w:rFonts w:eastAsia="Calibri" w:cs="Arial"/>
          <w:szCs w:val="24"/>
        </w:rPr>
        <w:t>tier</w:t>
      </w:r>
      <w:r>
        <w:rPr>
          <w:rFonts w:eastAsia="Calibri" w:cs="Arial"/>
          <w:spacing w:val="-10"/>
          <w:szCs w:val="24"/>
        </w:rPr>
        <w:t xml:space="preserve"> </w:t>
      </w:r>
      <w:r>
        <w:rPr>
          <w:rFonts w:eastAsia="Calibri" w:cs="Arial"/>
          <w:szCs w:val="24"/>
        </w:rPr>
        <w:t>subcontractor</w:t>
      </w:r>
      <w:r>
        <w:rPr>
          <w:rFonts w:eastAsia="Calibri" w:cs="Arial"/>
          <w:spacing w:val="-13"/>
          <w:szCs w:val="24"/>
        </w:rPr>
        <w:t xml:space="preserve"> </w:t>
      </w:r>
      <w:r>
        <w:rPr>
          <w:rFonts w:eastAsia="Calibri" w:cs="Arial"/>
          <w:szCs w:val="24"/>
        </w:rPr>
        <w:t>with</w:t>
      </w:r>
      <w:r>
        <w:rPr>
          <w:rFonts w:eastAsia="Calibri" w:cs="Arial"/>
          <w:spacing w:val="-9"/>
          <w:szCs w:val="24"/>
        </w:rPr>
        <w:t xml:space="preserve"> </w:t>
      </w:r>
      <w:proofErr w:type="gramStart"/>
      <w:r>
        <w:rPr>
          <w:rFonts w:eastAsia="Calibri" w:cs="Arial"/>
          <w:szCs w:val="24"/>
        </w:rPr>
        <w:t>all</w:t>
      </w:r>
      <w:r>
        <w:rPr>
          <w:rFonts w:eastAsia="Calibri" w:cs="Arial"/>
          <w:spacing w:val="-8"/>
          <w:szCs w:val="24"/>
        </w:rPr>
        <w:t xml:space="preserve"> </w:t>
      </w:r>
      <w:r>
        <w:rPr>
          <w:rFonts w:eastAsia="Calibri" w:cs="Arial"/>
          <w:szCs w:val="24"/>
        </w:rPr>
        <w:t>of</w:t>
      </w:r>
      <w:proofErr w:type="gramEnd"/>
      <w:r>
        <w:rPr>
          <w:rFonts w:eastAsia="Calibri" w:cs="Arial"/>
          <w:spacing w:val="-9"/>
          <w:szCs w:val="24"/>
        </w:rPr>
        <w:t xml:space="preserve"> </w:t>
      </w:r>
      <w:r>
        <w:rPr>
          <w:rFonts w:eastAsia="Calibri" w:cs="Arial"/>
          <w:szCs w:val="24"/>
        </w:rPr>
        <w:t>these</w:t>
      </w:r>
      <w:r>
        <w:rPr>
          <w:rFonts w:eastAsia="Calibri" w:cs="Arial"/>
          <w:spacing w:val="-9"/>
          <w:szCs w:val="24"/>
        </w:rPr>
        <w:t xml:space="preserve"> </w:t>
      </w:r>
      <w:r>
        <w:rPr>
          <w:rFonts w:eastAsia="Calibri" w:cs="Arial"/>
          <w:szCs w:val="24"/>
        </w:rPr>
        <w:t>contract</w:t>
      </w:r>
      <w:r>
        <w:rPr>
          <w:rFonts w:eastAsia="Calibri" w:cs="Arial"/>
          <w:spacing w:val="-8"/>
          <w:szCs w:val="24"/>
        </w:rPr>
        <w:t xml:space="preserve"> </w:t>
      </w:r>
      <w:r>
        <w:rPr>
          <w:rFonts w:eastAsia="Calibri" w:cs="Arial"/>
          <w:szCs w:val="24"/>
        </w:rPr>
        <w:t>clauses.</w:t>
      </w:r>
    </w:p>
    <w:p w14:paraId="2270755A" w14:textId="77777777" w:rsidR="0014507B" w:rsidRDefault="00DE1248">
      <w:pPr>
        <w:widowControl w:val="0"/>
        <w:numPr>
          <w:ilvl w:val="0"/>
          <w:numId w:val="28"/>
        </w:numPr>
        <w:tabs>
          <w:tab w:val="left" w:pos="3181"/>
        </w:tabs>
        <w:autoSpaceDE w:val="0"/>
        <w:autoSpaceDN w:val="0"/>
        <w:spacing w:before="120" w:after="0"/>
        <w:ind w:left="648"/>
        <w:rPr>
          <w:rFonts w:eastAsia="Calibri" w:cs="Arial"/>
          <w:szCs w:val="24"/>
        </w:rPr>
      </w:pPr>
      <w:r>
        <w:rPr>
          <w:rFonts w:eastAsia="Calibri" w:cs="Arial"/>
          <w:b/>
          <w:szCs w:val="24"/>
        </w:rPr>
        <w:t>Breach</w:t>
      </w:r>
      <w:r>
        <w:rPr>
          <w:rFonts w:eastAsia="Calibri" w:cs="Arial"/>
          <w:szCs w:val="24"/>
        </w:rPr>
        <w:t>. A breach of the contract clauses above may be grounds</w:t>
      </w:r>
      <w:r>
        <w:rPr>
          <w:rFonts w:eastAsia="Calibri" w:cs="Arial"/>
          <w:spacing w:val="-4"/>
          <w:szCs w:val="24"/>
        </w:rPr>
        <w:t xml:space="preserve"> </w:t>
      </w:r>
      <w:r>
        <w:rPr>
          <w:rFonts w:eastAsia="Calibri" w:cs="Arial"/>
          <w:szCs w:val="24"/>
        </w:rPr>
        <w:t>for</w:t>
      </w:r>
      <w:r>
        <w:rPr>
          <w:rFonts w:eastAsia="Calibri" w:cs="Arial"/>
          <w:spacing w:val="-1"/>
          <w:szCs w:val="24"/>
        </w:rPr>
        <w:t xml:space="preserve"> </w:t>
      </w:r>
      <w:r>
        <w:rPr>
          <w:rFonts w:eastAsia="Calibri" w:cs="Arial"/>
          <w:szCs w:val="24"/>
        </w:rPr>
        <w:t>termination</w:t>
      </w:r>
      <w:r>
        <w:rPr>
          <w:rFonts w:eastAsia="Calibri" w:cs="Arial"/>
          <w:spacing w:val="-4"/>
          <w:szCs w:val="24"/>
        </w:rPr>
        <w:t xml:space="preserve"> </w:t>
      </w:r>
      <w:r>
        <w:rPr>
          <w:rFonts w:eastAsia="Calibri" w:cs="Arial"/>
          <w:szCs w:val="24"/>
        </w:rPr>
        <w:t>of</w:t>
      </w:r>
      <w:r>
        <w:rPr>
          <w:rFonts w:eastAsia="Calibri" w:cs="Arial"/>
          <w:spacing w:val="-3"/>
          <w:szCs w:val="24"/>
        </w:rPr>
        <w:t xml:space="preserve"> </w:t>
      </w:r>
      <w:r>
        <w:rPr>
          <w:rFonts w:eastAsia="Calibri" w:cs="Arial"/>
          <w:szCs w:val="24"/>
        </w:rPr>
        <w:t>the</w:t>
      </w:r>
      <w:r>
        <w:rPr>
          <w:rFonts w:eastAsia="Calibri" w:cs="Arial"/>
          <w:spacing w:val="-2"/>
          <w:szCs w:val="24"/>
        </w:rPr>
        <w:t xml:space="preserve"> </w:t>
      </w:r>
      <w:r>
        <w:rPr>
          <w:rFonts w:eastAsia="Calibri" w:cs="Arial"/>
          <w:szCs w:val="24"/>
        </w:rPr>
        <w:t>contract,</w:t>
      </w:r>
      <w:r>
        <w:rPr>
          <w:rFonts w:eastAsia="Calibri" w:cs="Arial"/>
          <w:spacing w:val="-3"/>
          <w:szCs w:val="24"/>
        </w:rPr>
        <w:t xml:space="preserve"> </w:t>
      </w:r>
      <w:r>
        <w:rPr>
          <w:rFonts w:eastAsia="Calibri" w:cs="Arial"/>
          <w:szCs w:val="24"/>
        </w:rPr>
        <w:t>and</w:t>
      </w:r>
      <w:r>
        <w:rPr>
          <w:rFonts w:eastAsia="Calibri" w:cs="Arial"/>
          <w:spacing w:val="-3"/>
          <w:szCs w:val="24"/>
        </w:rPr>
        <w:t xml:space="preserve"> </w:t>
      </w:r>
      <w:r>
        <w:rPr>
          <w:rFonts w:eastAsia="Calibri" w:cs="Arial"/>
          <w:szCs w:val="24"/>
        </w:rPr>
        <w:t>for</w:t>
      </w:r>
      <w:r>
        <w:rPr>
          <w:rFonts w:eastAsia="Calibri" w:cs="Arial"/>
          <w:spacing w:val="-29"/>
          <w:szCs w:val="24"/>
        </w:rPr>
        <w:t xml:space="preserve"> </w:t>
      </w:r>
      <w:r>
        <w:rPr>
          <w:rFonts w:eastAsia="Calibri" w:cs="Arial"/>
          <w:szCs w:val="24"/>
        </w:rPr>
        <w:t>debarment as a Contractor and Subcontractor as provided in 29 C.F.R. § 5.12.</w:t>
      </w:r>
    </w:p>
    <w:p w14:paraId="4F52C4CD" w14:textId="77777777" w:rsidR="0014507B" w:rsidRDefault="00DE1248">
      <w:pPr>
        <w:numPr>
          <w:ilvl w:val="0"/>
          <w:numId w:val="25"/>
        </w:numPr>
        <w:spacing w:before="120" w:after="0"/>
        <w:ind w:left="288"/>
        <w:rPr>
          <w:rFonts w:eastAsia="Calibri" w:cs="Arial"/>
          <w:b/>
          <w:bCs/>
          <w:szCs w:val="24"/>
        </w:rPr>
      </w:pPr>
      <w:bookmarkStart w:id="217" w:name="_Hlk80718541"/>
      <w:r>
        <w:rPr>
          <w:rFonts w:eastAsia="Arial" w:cs="Arial"/>
          <w:b/>
          <w:bCs/>
          <w:szCs w:val="24"/>
        </w:rPr>
        <w:t>Contract Work Hours and Safety Standards</w:t>
      </w:r>
      <w:r>
        <w:rPr>
          <w:rFonts w:eastAsia="Calibri" w:cs="Arial"/>
          <w:b/>
          <w:bCs/>
          <w:szCs w:val="24"/>
        </w:rPr>
        <w:t xml:space="preserve"> Act</w:t>
      </w:r>
    </w:p>
    <w:bookmarkEnd w:id="217"/>
    <w:p w14:paraId="3554D4C6" w14:textId="77777777" w:rsidR="0014507B" w:rsidRDefault="00DE1248">
      <w:pPr>
        <w:spacing w:before="120" w:after="0"/>
        <w:ind w:left="288"/>
      </w:pPr>
      <w:r>
        <w:t xml:space="preserve">If the </w:t>
      </w:r>
      <w:r>
        <w:rPr>
          <w:rFonts w:eastAsia="Calibri"/>
        </w:rPr>
        <w:t>Contract</w:t>
      </w:r>
      <w:r>
        <w:t xml:space="preserve"> is </w:t>
      </w:r>
      <w:r>
        <w:rPr>
          <w:b/>
        </w:rPr>
        <w:t>in excess of $100,000</w:t>
      </w:r>
      <w:r>
        <w:t xml:space="preserve"> and </w:t>
      </w:r>
      <w:r>
        <w:rPr>
          <w:b/>
        </w:rPr>
        <w:t>involves the employment of mechanics or laborers</w:t>
      </w:r>
      <w:r>
        <w:t xml:space="preserve">, the Contractor must comply with </w:t>
      </w:r>
      <w:hyperlink r:id="rId44" w:history="1">
        <w:r>
          <w:rPr>
            <w:color w:val="0000FF"/>
            <w:u w:val="single"/>
          </w:rPr>
          <w:t>40 USC 3702</w:t>
        </w:r>
      </w:hyperlink>
      <w:r>
        <w:t xml:space="preserve"> and </w:t>
      </w:r>
      <w:hyperlink r:id="rId45" w:history="1">
        <w:r>
          <w:rPr>
            <w:color w:val="0000FF"/>
            <w:u w:val="single"/>
          </w:rPr>
          <w:t>3704</w:t>
        </w:r>
      </w:hyperlink>
      <w:r>
        <w:t>, as supplemented by Department of Labor regulations (</w:t>
      </w:r>
      <w:hyperlink r:id="rId46" w:history="1">
        <w:r>
          <w:rPr>
            <w:color w:val="0000FF"/>
            <w:u w:val="single"/>
          </w:rPr>
          <w:t>29 CFR Part 5</w:t>
        </w:r>
      </w:hyperlink>
      <w:r>
        <w:t>), as applicable, and</w:t>
      </w:r>
      <w:r>
        <w:rPr>
          <w:rFonts w:eastAsia="Calibri"/>
        </w:rPr>
        <w:t xml:space="preserve"> during performance of this Contract the Contractor agrees as follows:</w:t>
      </w:r>
    </w:p>
    <w:p w14:paraId="127383C7" w14:textId="77777777" w:rsidR="0014507B" w:rsidRDefault="00DE1248">
      <w:pPr>
        <w:widowControl w:val="0"/>
        <w:numPr>
          <w:ilvl w:val="0"/>
          <w:numId w:val="29"/>
        </w:numPr>
        <w:tabs>
          <w:tab w:val="left" w:pos="2029"/>
        </w:tabs>
        <w:autoSpaceDE w:val="0"/>
        <w:autoSpaceDN w:val="0"/>
        <w:spacing w:before="120" w:after="0"/>
        <w:ind w:left="648"/>
        <w:rPr>
          <w:rFonts w:eastAsia="Calibri" w:cs="Arial"/>
          <w:szCs w:val="24"/>
        </w:rPr>
      </w:pPr>
      <w:r>
        <w:rPr>
          <w:rFonts w:eastAsia="Calibri" w:cs="Arial"/>
          <w:b/>
          <w:szCs w:val="24"/>
        </w:rPr>
        <w:t>Overtime requirements</w:t>
      </w:r>
      <w:r>
        <w:rPr>
          <w:rFonts w:eastAsia="Calibri" w:cs="Arial"/>
          <w:iCs/>
          <w:szCs w:val="24"/>
        </w:rPr>
        <w:t>.</w:t>
      </w:r>
      <w:r>
        <w:rPr>
          <w:rFonts w:eastAsia="Calibri" w:cs="Arial"/>
          <w:i/>
          <w:szCs w:val="24"/>
        </w:rPr>
        <w:t xml:space="preserve"> </w:t>
      </w:r>
      <w:r>
        <w:rPr>
          <w:rFonts w:eastAsia="Calibri" w:cs="Arial"/>
          <w:szCs w:val="24"/>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Pr>
          <w:rFonts w:eastAsia="Calibri" w:cs="Arial"/>
          <w:spacing w:val="-27"/>
          <w:szCs w:val="24"/>
        </w:rPr>
        <w:t xml:space="preserve"> </w:t>
      </w:r>
      <w:r>
        <w:rPr>
          <w:rFonts w:eastAsia="Calibri" w:cs="Arial"/>
          <w:szCs w:val="24"/>
        </w:rPr>
        <w:t>workweek.</w:t>
      </w:r>
    </w:p>
    <w:p w14:paraId="74932695" w14:textId="77777777" w:rsidR="0014507B" w:rsidRDefault="00DE1248">
      <w:pPr>
        <w:widowControl w:val="0"/>
        <w:numPr>
          <w:ilvl w:val="0"/>
          <w:numId w:val="29"/>
        </w:numPr>
        <w:tabs>
          <w:tab w:val="left" w:pos="2029"/>
        </w:tabs>
        <w:autoSpaceDE w:val="0"/>
        <w:autoSpaceDN w:val="0"/>
        <w:spacing w:before="120" w:after="120"/>
        <w:ind w:left="648"/>
        <w:rPr>
          <w:rFonts w:eastAsia="Calibri" w:cs="Arial"/>
          <w:szCs w:val="24"/>
        </w:rPr>
      </w:pPr>
      <w:r>
        <w:rPr>
          <w:rFonts w:eastAsia="Calibri" w:cs="Arial"/>
          <w:b/>
          <w:szCs w:val="24"/>
        </w:rPr>
        <w:t>Violation;</w:t>
      </w:r>
      <w:r>
        <w:rPr>
          <w:rFonts w:eastAsia="Calibri" w:cs="Arial"/>
          <w:b/>
          <w:spacing w:val="-3"/>
          <w:szCs w:val="24"/>
        </w:rPr>
        <w:t xml:space="preserve"> </w:t>
      </w:r>
      <w:r>
        <w:rPr>
          <w:rFonts w:eastAsia="Calibri" w:cs="Arial"/>
          <w:b/>
          <w:szCs w:val="24"/>
        </w:rPr>
        <w:t>liability</w:t>
      </w:r>
      <w:r>
        <w:rPr>
          <w:rFonts w:eastAsia="Calibri" w:cs="Arial"/>
          <w:b/>
          <w:spacing w:val="-4"/>
          <w:szCs w:val="24"/>
        </w:rPr>
        <w:t xml:space="preserve"> </w:t>
      </w:r>
      <w:r>
        <w:rPr>
          <w:rFonts w:eastAsia="Calibri" w:cs="Arial"/>
          <w:b/>
          <w:szCs w:val="24"/>
        </w:rPr>
        <w:t>for</w:t>
      </w:r>
      <w:r>
        <w:rPr>
          <w:rFonts w:eastAsia="Calibri" w:cs="Arial"/>
          <w:b/>
          <w:spacing w:val="-4"/>
          <w:szCs w:val="24"/>
        </w:rPr>
        <w:t xml:space="preserve"> </w:t>
      </w:r>
      <w:r>
        <w:rPr>
          <w:rFonts w:eastAsia="Calibri" w:cs="Arial"/>
          <w:b/>
          <w:szCs w:val="24"/>
        </w:rPr>
        <w:t>unpaid</w:t>
      </w:r>
      <w:r>
        <w:rPr>
          <w:rFonts w:eastAsia="Calibri" w:cs="Arial"/>
          <w:b/>
          <w:spacing w:val="-4"/>
          <w:szCs w:val="24"/>
        </w:rPr>
        <w:t xml:space="preserve"> </w:t>
      </w:r>
      <w:r>
        <w:rPr>
          <w:rFonts w:eastAsia="Calibri" w:cs="Arial"/>
          <w:b/>
          <w:szCs w:val="24"/>
        </w:rPr>
        <w:t>wages;</w:t>
      </w:r>
      <w:r>
        <w:rPr>
          <w:rFonts w:eastAsia="Calibri" w:cs="Arial"/>
          <w:b/>
          <w:spacing w:val="-4"/>
          <w:szCs w:val="24"/>
        </w:rPr>
        <w:t xml:space="preserve"> </w:t>
      </w:r>
      <w:r>
        <w:rPr>
          <w:rFonts w:eastAsia="Calibri" w:cs="Arial"/>
          <w:b/>
          <w:szCs w:val="24"/>
        </w:rPr>
        <w:t>liquidated</w:t>
      </w:r>
      <w:r>
        <w:rPr>
          <w:rFonts w:eastAsia="Calibri" w:cs="Arial"/>
          <w:b/>
          <w:spacing w:val="-3"/>
          <w:szCs w:val="24"/>
        </w:rPr>
        <w:t xml:space="preserve"> </w:t>
      </w:r>
      <w:r>
        <w:rPr>
          <w:rFonts w:eastAsia="Calibri" w:cs="Arial"/>
          <w:b/>
          <w:szCs w:val="24"/>
        </w:rPr>
        <w:t>damages</w:t>
      </w:r>
      <w:r>
        <w:rPr>
          <w:rFonts w:eastAsia="Calibri" w:cs="Arial"/>
          <w:i/>
          <w:szCs w:val="24"/>
        </w:rPr>
        <w:t>.</w:t>
      </w:r>
      <w:r>
        <w:rPr>
          <w:rFonts w:eastAsia="Calibri" w:cs="Arial"/>
          <w:i/>
          <w:spacing w:val="-1"/>
          <w:szCs w:val="24"/>
        </w:rPr>
        <w:t xml:space="preserve"> </w:t>
      </w:r>
      <w:r>
        <w:rPr>
          <w:rFonts w:eastAsia="Calibri" w:cs="Arial"/>
          <w:szCs w:val="24"/>
        </w:rPr>
        <w:t>In</w:t>
      </w:r>
      <w:r>
        <w:rPr>
          <w:rFonts w:eastAsia="Calibri" w:cs="Arial"/>
          <w:spacing w:val="-3"/>
          <w:szCs w:val="24"/>
        </w:rPr>
        <w:t xml:space="preserve"> </w:t>
      </w:r>
      <w:r>
        <w:rPr>
          <w:rFonts w:eastAsia="Calibri" w:cs="Arial"/>
          <w:szCs w:val="24"/>
        </w:rPr>
        <w:t>the</w:t>
      </w:r>
      <w:r>
        <w:rPr>
          <w:rFonts w:eastAsia="Calibri" w:cs="Arial"/>
          <w:spacing w:val="-3"/>
          <w:szCs w:val="24"/>
        </w:rPr>
        <w:t xml:space="preserve"> </w:t>
      </w:r>
      <w:r>
        <w:rPr>
          <w:rFonts w:eastAsia="Calibri" w:cs="Arial"/>
          <w:szCs w:val="24"/>
        </w:rPr>
        <w:t>event</w:t>
      </w:r>
      <w:r>
        <w:rPr>
          <w:rFonts w:eastAsia="Calibri" w:cs="Arial"/>
          <w:spacing w:val="-3"/>
          <w:szCs w:val="24"/>
        </w:rPr>
        <w:t xml:space="preserve"> </w:t>
      </w:r>
      <w:r>
        <w:rPr>
          <w:rFonts w:eastAsia="Calibri" w:cs="Arial"/>
          <w:szCs w:val="24"/>
        </w:rPr>
        <w:t>of</w:t>
      </w:r>
      <w:r>
        <w:rPr>
          <w:rFonts w:eastAsia="Calibri" w:cs="Arial"/>
          <w:spacing w:val="-28"/>
          <w:szCs w:val="24"/>
        </w:rPr>
        <w:t xml:space="preserve"> </w:t>
      </w:r>
      <w:r>
        <w:rPr>
          <w:rFonts w:eastAsia="Calibri" w:cs="Arial"/>
          <w:szCs w:val="24"/>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Pr>
          <w:rFonts w:eastAsia="Calibri" w:cs="Arial"/>
          <w:spacing w:val="-2"/>
          <w:szCs w:val="24"/>
        </w:rPr>
        <w:t xml:space="preserve"> </w:t>
      </w:r>
      <w:r>
        <w:rPr>
          <w:rFonts w:eastAsia="Calibri" w:cs="Arial"/>
          <w:szCs w:val="24"/>
        </w:rPr>
        <w:t>of</w:t>
      </w:r>
      <w:r>
        <w:rPr>
          <w:rFonts w:eastAsia="Calibri" w:cs="Arial"/>
          <w:spacing w:val="-2"/>
          <w:szCs w:val="24"/>
        </w:rPr>
        <w:t xml:space="preserve"> </w:t>
      </w:r>
      <w:r>
        <w:rPr>
          <w:rFonts w:eastAsia="Calibri" w:cs="Arial"/>
          <w:szCs w:val="24"/>
        </w:rPr>
        <w:t>the</w:t>
      </w:r>
      <w:r>
        <w:rPr>
          <w:rFonts w:eastAsia="Calibri" w:cs="Arial"/>
          <w:spacing w:val="-2"/>
          <w:szCs w:val="24"/>
        </w:rPr>
        <w:t xml:space="preserve"> </w:t>
      </w:r>
      <w:r>
        <w:rPr>
          <w:rFonts w:eastAsia="Calibri" w:cs="Arial"/>
          <w:szCs w:val="24"/>
        </w:rPr>
        <w:t>clause</w:t>
      </w:r>
      <w:r>
        <w:rPr>
          <w:rFonts w:eastAsia="Calibri" w:cs="Arial"/>
          <w:spacing w:val="-3"/>
          <w:szCs w:val="24"/>
        </w:rPr>
        <w:t xml:space="preserve"> </w:t>
      </w:r>
      <w:r>
        <w:rPr>
          <w:rFonts w:eastAsia="Calibri" w:cs="Arial"/>
          <w:szCs w:val="24"/>
        </w:rPr>
        <w:t>set</w:t>
      </w:r>
      <w:r>
        <w:rPr>
          <w:rFonts w:eastAsia="Calibri" w:cs="Arial"/>
          <w:spacing w:val="-2"/>
          <w:szCs w:val="24"/>
        </w:rPr>
        <w:t xml:space="preserve"> </w:t>
      </w:r>
      <w:r>
        <w:rPr>
          <w:rFonts w:eastAsia="Calibri" w:cs="Arial"/>
          <w:szCs w:val="24"/>
        </w:rPr>
        <w:t>forth</w:t>
      </w:r>
      <w:r>
        <w:rPr>
          <w:rFonts w:eastAsia="Calibri" w:cs="Arial"/>
          <w:spacing w:val="-2"/>
          <w:szCs w:val="24"/>
        </w:rPr>
        <w:t xml:space="preserve"> </w:t>
      </w:r>
      <w:r>
        <w:rPr>
          <w:rFonts w:eastAsia="Calibri" w:cs="Arial"/>
          <w:szCs w:val="24"/>
        </w:rPr>
        <w:t>in</w:t>
      </w:r>
      <w:r>
        <w:rPr>
          <w:rFonts w:eastAsia="Calibri" w:cs="Arial"/>
          <w:spacing w:val="-2"/>
          <w:szCs w:val="24"/>
        </w:rPr>
        <w:t xml:space="preserve"> </w:t>
      </w:r>
      <w:r>
        <w:rPr>
          <w:rFonts w:eastAsia="Calibri" w:cs="Arial"/>
          <w:szCs w:val="24"/>
        </w:rPr>
        <w:t>paragraph</w:t>
      </w:r>
      <w:r>
        <w:rPr>
          <w:rFonts w:eastAsia="Calibri" w:cs="Arial"/>
          <w:spacing w:val="-3"/>
          <w:szCs w:val="24"/>
        </w:rPr>
        <w:t xml:space="preserve"> </w:t>
      </w:r>
      <w:r>
        <w:rPr>
          <w:rFonts w:eastAsia="Calibri" w:cs="Arial"/>
          <w:szCs w:val="24"/>
        </w:rPr>
        <w:t>(1)</w:t>
      </w:r>
      <w:r>
        <w:rPr>
          <w:rFonts w:eastAsia="Calibri" w:cs="Arial"/>
          <w:spacing w:val="-3"/>
          <w:szCs w:val="24"/>
        </w:rPr>
        <w:t xml:space="preserve"> </w:t>
      </w:r>
      <w:r>
        <w:rPr>
          <w:rFonts w:eastAsia="Calibri" w:cs="Arial"/>
          <w:szCs w:val="24"/>
        </w:rPr>
        <w:t>of</w:t>
      </w:r>
      <w:r>
        <w:rPr>
          <w:rFonts w:eastAsia="Calibri" w:cs="Arial"/>
          <w:spacing w:val="-3"/>
          <w:szCs w:val="24"/>
        </w:rPr>
        <w:t xml:space="preserve"> </w:t>
      </w:r>
      <w:r>
        <w:rPr>
          <w:rFonts w:eastAsia="Calibri" w:cs="Arial"/>
          <w:szCs w:val="24"/>
        </w:rPr>
        <w:t>this</w:t>
      </w:r>
      <w:r>
        <w:rPr>
          <w:rFonts w:eastAsia="Calibri" w:cs="Arial"/>
          <w:spacing w:val="-2"/>
          <w:szCs w:val="24"/>
        </w:rPr>
        <w:t xml:space="preserve"> </w:t>
      </w:r>
      <w:r>
        <w:rPr>
          <w:rFonts w:eastAsia="Calibri" w:cs="Arial"/>
          <w:szCs w:val="24"/>
        </w:rPr>
        <w:t>section,</w:t>
      </w:r>
      <w:r>
        <w:rPr>
          <w:rFonts w:eastAsia="Calibri" w:cs="Arial"/>
          <w:spacing w:val="-2"/>
          <w:szCs w:val="24"/>
        </w:rPr>
        <w:t xml:space="preserve"> </w:t>
      </w:r>
      <w:r>
        <w:rPr>
          <w:rFonts w:eastAsia="Calibri" w:cs="Arial"/>
          <w:szCs w:val="24"/>
        </w:rPr>
        <w:t>in</w:t>
      </w:r>
      <w:r>
        <w:rPr>
          <w:rFonts w:eastAsia="Calibri" w:cs="Arial"/>
          <w:spacing w:val="-2"/>
          <w:szCs w:val="24"/>
        </w:rPr>
        <w:t xml:space="preserve"> </w:t>
      </w:r>
      <w:r>
        <w:rPr>
          <w:rFonts w:eastAsia="Calibri" w:cs="Arial"/>
          <w:szCs w:val="24"/>
        </w:rPr>
        <w:t>the</w:t>
      </w:r>
      <w:r>
        <w:rPr>
          <w:rFonts w:eastAsia="Calibri" w:cs="Arial"/>
          <w:spacing w:val="-2"/>
          <w:szCs w:val="24"/>
        </w:rPr>
        <w:t xml:space="preserve"> </w:t>
      </w:r>
      <w:r>
        <w:rPr>
          <w:rFonts w:eastAsia="Calibri" w:cs="Arial"/>
          <w:szCs w:val="24"/>
        </w:rPr>
        <w:t>sum</w:t>
      </w:r>
      <w:r>
        <w:rPr>
          <w:rFonts w:eastAsia="Calibri" w:cs="Arial"/>
          <w:spacing w:val="-30"/>
          <w:szCs w:val="24"/>
        </w:rPr>
        <w:t xml:space="preserve"> </w:t>
      </w:r>
      <w:r>
        <w:rPr>
          <w:rFonts w:eastAsia="Calibri" w:cs="Arial"/>
          <w:szCs w:val="24"/>
        </w:rPr>
        <w:t>of $27 for each calendar day on which such individual was required or permitted to work in excess of the standard workweek of forty hours without payment of the overtime wages required by the clause set forth in paragraph (1) of this section.</w:t>
      </w:r>
    </w:p>
    <w:p w14:paraId="4C3C124C" w14:textId="77777777" w:rsidR="0014507B" w:rsidRDefault="00DE1248">
      <w:pPr>
        <w:widowControl w:val="0"/>
        <w:numPr>
          <w:ilvl w:val="0"/>
          <w:numId w:val="29"/>
        </w:numPr>
        <w:tabs>
          <w:tab w:val="left" w:pos="2029"/>
        </w:tabs>
        <w:autoSpaceDE w:val="0"/>
        <w:autoSpaceDN w:val="0"/>
        <w:spacing w:before="120" w:after="120"/>
        <w:ind w:left="648"/>
        <w:rPr>
          <w:rFonts w:eastAsia="Calibri" w:cs="Arial"/>
          <w:szCs w:val="24"/>
        </w:rPr>
      </w:pPr>
      <w:r>
        <w:rPr>
          <w:rFonts w:eastAsia="Calibri" w:cs="Arial"/>
          <w:b/>
          <w:szCs w:val="24"/>
        </w:rPr>
        <w:t>Withholding for unpaid wages and liquidated damages</w:t>
      </w:r>
      <w:r>
        <w:rPr>
          <w:rFonts w:eastAsia="Calibri" w:cs="Arial"/>
          <w:szCs w:val="24"/>
        </w:rPr>
        <w:t>.</w:t>
      </w:r>
      <w:r>
        <w:rPr>
          <w:rFonts w:eastAsia="Calibri" w:cs="Arial"/>
          <w:i/>
          <w:szCs w:val="24"/>
        </w:rPr>
        <w:t xml:space="preserve"> </w:t>
      </w:r>
      <w:r>
        <w:rPr>
          <w:rFonts w:eastAsia="Calibri" w:cs="Arial"/>
          <w:szCs w:val="24"/>
        </w:rPr>
        <w:t xml:space="preserve">The State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w:t>
      </w:r>
      <w:r>
        <w:rPr>
          <w:rFonts w:eastAsia="Calibri" w:cs="Arial"/>
          <w:szCs w:val="24"/>
        </w:rPr>
        <w:lastRenderedPageBreak/>
        <w:t>subcontractor for unpaid wages and liquidated damages</w:t>
      </w:r>
      <w:r>
        <w:rPr>
          <w:rFonts w:eastAsia="Calibri" w:cs="Arial"/>
          <w:spacing w:val="-2"/>
          <w:szCs w:val="24"/>
        </w:rPr>
        <w:t xml:space="preserve"> </w:t>
      </w:r>
      <w:r>
        <w:rPr>
          <w:rFonts w:eastAsia="Calibri" w:cs="Arial"/>
          <w:szCs w:val="24"/>
        </w:rPr>
        <w:t>as</w:t>
      </w:r>
      <w:r>
        <w:rPr>
          <w:rFonts w:eastAsia="Calibri" w:cs="Arial"/>
          <w:spacing w:val="-3"/>
          <w:szCs w:val="24"/>
        </w:rPr>
        <w:t xml:space="preserve"> </w:t>
      </w:r>
      <w:r>
        <w:rPr>
          <w:rFonts w:eastAsia="Calibri" w:cs="Arial"/>
          <w:szCs w:val="24"/>
        </w:rPr>
        <w:t>provided</w:t>
      </w:r>
      <w:r>
        <w:rPr>
          <w:rFonts w:eastAsia="Calibri" w:cs="Arial"/>
          <w:spacing w:val="-2"/>
          <w:szCs w:val="24"/>
        </w:rPr>
        <w:t xml:space="preserve"> </w:t>
      </w:r>
      <w:r>
        <w:rPr>
          <w:rFonts w:eastAsia="Calibri" w:cs="Arial"/>
          <w:szCs w:val="24"/>
        </w:rPr>
        <w:t>in</w:t>
      </w:r>
      <w:r>
        <w:rPr>
          <w:rFonts w:eastAsia="Calibri" w:cs="Arial"/>
          <w:spacing w:val="-2"/>
          <w:szCs w:val="24"/>
        </w:rPr>
        <w:t xml:space="preserve"> </w:t>
      </w:r>
      <w:r>
        <w:rPr>
          <w:rFonts w:eastAsia="Calibri" w:cs="Arial"/>
          <w:szCs w:val="24"/>
        </w:rPr>
        <w:t>the</w:t>
      </w:r>
      <w:r>
        <w:rPr>
          <w:rFonts w:eastAsia="Calibri" w:cs="Arial"/>
          <w:spacing w:val="-2"/>
          <w:szCs w:val="24"/>
        </w:rPr>
        <w:t xml:space="preserve"> </w:t>
      </w:r>
      <w:r>
        <w:rPr>
          <w:rFonts w:eastAsia="Calibri" w:cs="Arial"/>
          <w:szCs w:val="24"/>
        </w:rPr>
        <w:t>clause</w:t>
      </w:r>
      <w:r>
        <w:rPr>
          <w:rFonts w:eastAsia="Calibri" w:cs="Arial"/>
          <w:spacing w:val="-2"/>
          <w:szCs w:val="24"/>
        </w:rPr>
        <w:t xml:space="preserve"> </w:t>
      </w:r>
      <w:r>
        <w:rPr>
          <w:rFonts w:eastAsia="Calibri" w:cs="Arial"/>
          <w:szCs w:val="24"/>
        </w:rPr>
        <w:t>set</w:t>
      </w:r>
      <w:r>
        <w:rPr>
          <w:rFonts w:eastAsia="Calibri" w:cs="Arial"/>
          <w:spacing w:val="-2"/>
          <w:szCs w:val="24"/>
        </w:rPr>
        <w:t xml:space="preserve"> </w:t>
      </w:r>
      <w:r>
        <w:rPr>
          <w:rFonts w:eastAsia="Calibri" w:cs="Arial"/>
          <w:szCs w:val="24"/>
        </w:rPr>
        <w:t>forth</w:t>
      </w:r>
      <w:r>
        <w:rPr>
          <w:rFonts w:eastAsia="Calibri" w:cs="Arial"/>
          <w:spacing w:val="-3"/>
          <w:szCs w:val="24"/>
        </w:rPr>
        <w:t xml:space="preserve"> </w:t>
      </w:r>
      <w:r>
        <w:rPr>
          <w:rFonts w:eastAsia="Calibri" w:cs="Arial"/>
          <w:szCs w:val="24"/>
        </w:rPr>
        <w:t>in</w:t>
      </w:r>
      <w:r>
        <w:rPr>
          <w:rFonts w:eastAsia="Calibri" w:cs="Arial"/>
          <w:spacing w:val="-1"/>
          <w:szCs w:val="24"/>
        </w:rPr>
        <w:t xml:space="preserve"> </w:t>
      </w:r>
      <w:r>
        <w:rPr>
          <w:rFonts w:eastAsia="Calibri" w:cs="Arial"/>
          <w:szCs w:val="24"/>
        </w:rPr>
        <w:t>paragraph</w:t>
      </w:r>
      <w:r>
        <w:rPr>
          <w:rFonts w:eastAsia="Calibri" w:cs="Arial"/>
          <w:spacing w:val="-3"/>
          <w:szCs w:val="24"/>
        </w:rPr>
        <w:t xml:space="preserve"> </w:t>
      </w:r>
      <w:r>
        <w:rPr>
          <w:rFonts w:eastAsia="Calibri" w:cs="Arial"/>
          <w:szCs w:val="24"/>
        </w:rPr>
        <w:t>(2)</w:t>
      </w:r>
      <w:r>
        <w:rPr>
          <w:rFonts w:eastAsia="Calibri" w:cs="Arial"/>
          <w:spacing w:val="-3"/>
          <w:szCs w:val="24"/>
        </w:rPr>
        <w:t xml:space="preserve"> </w:t>
      </w:r>
      <w:r>
        <w:rPr>
          <w:rFonts w:eastAsia="Calibri" w:cs="Arial"/>
          <w:szCs w:val="24"/>
        </w:rPr>
        <w:t>of</w:t>
      </w:r>
      <w:r>
        <w:rPr>
          <w:rFonts w:eastAsia="Calibri" w:cs="Arial"/>
          <w:spacing w:val="-3"/>
          <w:szCs w:val="24"/>
        </w:rPr>
        <w:t xml:space="preserve"> </w:t>
      </w:r>
      <w:r>
        <w:rPr>
          <w:rFonts w:eastAsia="Calibri" w:cs="Arial"/>
          <w:szCs w:val="24"/>
        </w:rPr>
        <w:t>this</w:t>
      </w:r>
      <w:r>
        <w:rPr>
          <w:rFonts w:eastAsia="Calibri" w:cs="Arial"/>
          <w:spacing w:val="-30"/>
          <w:szCs w:val="24"/>
        </w:rPr>
        <w:t xml:space="preserve"> </w:t>
      </w:r>
      <w:r>
        <w:rPr>
          <w:rFonts w:eastAsia="Calibri" w:cs="Arial"/>
          <w:szCs w:val="24"/>
        </w:rPr>
        <w:t>section.</w:t>
      </w:r>
    </w:p>
    <w:p w14:paraId="3796C44D" w14:textId="77777777" w:rsidR="0014507B" w:rsidRDefault="00DE1248">
      <w:pPr>
        <w:widowControl w:val="0"/>
        <w:numPr>
          <w:ilvl w:val="0"/>
          <w:numId w:val="29"/>
        </w:numPr>
        <w:tabs>
          <w:tab w:val="left" w:pos="2029"/>
        </w:tabs>
        <w:autoSpaceDE w:val="0"/>
        <w:autoSpaceDN w:val="0"/>
        <w:spacing w:before="120" w:after="120"/>
        <w:ind w:left="648"/>
        <w:rPr>
          <w:rFonts w:eastAsia="Calibri" w:cs="Arial"/>
          <w:szCs w:val="24"/>
        </w:rPr>
      </w:pPr>
      <w:r>
        <w:rPr>
          <w:rFonts w:eastAsia="Calibri" w:cs="Arial"/>
          <w:b/>
          <w:szCs w:val="24"/>
        </w:rPr>
        <w:t>Subcontracts.</w:t>
      </w:r>
      <w:r>
        <w:rPr>
          <w:rFonts w:eastAsia="Calibri" w:cs="Arial"/>
          <w:i/>
          <w:szCs w:val="24"/>
        </w:rPr>
        <w:t xml:space="preserve"> </w:t>
      </w:r>
      <w:r>
        <w:rPr>
          <w:rFonts w:eastAsia="Calibri" w:cs="Arial"/>
          <w:szCs w:val="24"/>
        </w:rPr>
        <w:t>The Contractor or Subcontractor shall insert in any subcontracts</w:t>
      </w:r>
      <w:r>
        <w:rPr>
          <w:rFonts w:eastAsia="Calibri" w:cs="Arial"/>
          <w:spacing w:val="-4"/>
          <w:szCs w:val="24"/>
        </w:rPr>
        <w:t xml:space="preserve"> </w:t>
      </w:r>
      <w:r>
        <w:rPr>
          <w:rFonts w:eastAsia="Calibri" w:cs="Arial"/>
          <w:szCs w:val="24"/>
        </w:rPr>
        <w:t>the</w:t>
      </w:r>
      <w:r>
        <w:rPr>
          <w:rFonts w:eastAsia="Calibri" w:cs="Arial"/>
          <w:spacing w:val="-3"/>
          <w:szCs w:val="24"/>
        </w:rPr>
        <w:t xml:space="preserve"> </w:t>
      </w:r>
      <w:r>
        <w:rPr>
          <w:rFonts w:eastAsia="Calibri" w:cs="Arial"/>
          <w:szCs w:val="24"/>
        </w:rPr>
        <w:t>clauses</w:t>
      </w:r>
      <w:r>
        <w:rPr>
          <w:rFonts w:eastAsia="Calibri" w:cs="Arial"/>
          <w:spacing w:val="-4"/>
          <w:szCs w:val="24"/>
        </w:rPr>
        <w:t xml:space="preserve"> </w:t>
      </w:r>
      <w:r>
        <w:rPr>
          <w:rFonts w:eastAsia="Calibri" w:cs="Arial"/>
          <w:szCs w:val="24"/>
        </w:rPr>
        <w:t>set</w:t>
      </w:r>
      <w:r>
        <w:rPr>
          <w:rFonts w:eastAsia="Calibri" w:cs="Arial"/>
          <w:spacing w:val="-4"/>
          <w:szCs w:val="24"/>
        </w:rPr>
        <w:t xml:space="preserve"> </w:t>
      </w:r>
      <w:r>
        <w:rPr>
          <w:rFonts w:eastAsia="Calibri" w:cs="Arial"/>
          <w:szCs w:val="24"/>
        </w:rPr>
        <w:t>forth</w:t>
      </w:r>
      <w:r>
        <w:rPr>
          <w:rFonts w:eastAsia="Calibri" w:cs="Arial"/>
          <w:spacing w:val="-4"/>
          <w:szCs w:val="24"/>
        </w:rPr>
        <w:t xml:space="preserve"> </w:t>
      </w:r>
      <w:r>
        <w:rPr>
          <w:rFonts w:eastAsia="Calibri" w:cs="Arial"/>
          <w:szCs w:val="24"/>
        </w:rPr>
        <w:t>in</w:t>
      </w:r>
      <w:r>
        <w:rPr>
          <w:rFonts w:eastAsia="Calibri" w:cs="Arial"/>
          <w:spacing w:val="-2"/>
          <w:szCs w:val="24"/>
        </w:rPr>
        <w:t xml:space="preserve"> </w:t>
      </w:r>
      <w:r>
        <w:rPr>
          <w:rFonts w:eastAsia="Calibri" w:cs="Arial"/>
          <w:szCs w:val="24"/>
        </w:rPr>
        <w:t>paragraph</w:t>
      </w:r>
      <w:r>
        <w:rPr>
          <w:rFonts w:eastAsia="Calibri" w:cs="Arial"/>
          <w:spacing w:val="-4"/>
          <w:szCs w:val="24"/>
        </w:rPr>
        <w:t xml:space="preserve"> </w:t>
      </w:r>
      <w:r>
        <w:rPr>
          <w:rFonts w:eastAsia="Calibri" w:cs="Arial"/>
          <w:szCs w:val="24"/>
        </w:rPr>
        <w:t>(1)</w:t>
      </w:r>
      <w:r>
        <w:rPr>
          <w:rFonts w:eastAsia="Calibri" w:cs="Arial"/>
          <w:spacing w:val="-4"/>
          <w:szCs w:val="24"/>
        </w:rPr>
        <w:t xml:space="preserve"> </w:t>
      </w:r>
      <w:r>
        <w:rPr>
          <w:rFonts w:eastAsia="Calibri" w:cs="Arial"/>
          <w:szCs w:val="24"/>
        </w:rPr>
        <w:t>through</w:t>
      </w:r>
      <w:r>
        <w:rPr>
          <w:rFonts w:eastAsia="Calibri" w:cs="Arial"/>
          <w:spacing w:val="-3"/>
          <w:szCs w:val="24"/>
        </w:rPr>
        <w:t xml:space="preserve"> </w:t>
      </w:r>
      <w:r>
        <w:rPr>
          <w:rFonts w:eastAsia="Calibri" w:cs="Arial"/>
          <w:szCs w:val="24"/>
        </w:rPr>
        <w:t>(4)</w:t>
      </w:r>
      <w:r>
        <w:rPr>
          <w:rFonts w:eastAsia="Calibri" w:cs="Arial"/>
          <w:spacing w:val="-4"/>
          <w:szCs w:val="24"/>
        </w:rPr>
        <w:t xml:space="preserve"> </w:t>
      </w:r>
      <w:r>
        <w:rPr>
          <w:rFonts w:eastAsia="Calibri" w:cs="Arial"/>
          <w:szCs w:val="24"/>
        </w:rPr>
        <w:t>of</w:t>
      </w:r>
      <w:r>
        <w:rPr>
          <w:rFonts w:eastAsia="Calibri" w:cs="Arial"/>
          <w:spacing w:val="-5"/>
          <w:szCs w:val="24"/>
        </w:rPr>
        <w:t xml:space="preserve"> </w:t>
      </w:r>
      <w:r>
        <w:rPr>
          <w:rFonts w:eastAsia="Calibri" w:cs="Arial"/>
          <w:szCs w:val="24"/>
        </w:rPr>
        <w:t>this</w:t>
      </w:r>
      <w:r>
        <w:rPr>
          <w:rFonts w:eastAsia="Calibri" w:cs="Arial"/>
          <w:spacing w:val="-29"/>
          <w:szCs w:val="24"/>
        </w:rPr>
        <w:t xml:space="preserve"> </w:t>
      </w:r>
      <w:r>
        <w:rPr>
          <w:rFonts w:eastAsia="Calibri" w:cs="Arial"/>
          <w:szCs w:val="24"/>
        </w:rPr>
        <w:t xml:space="preserve">section </w:t>
      </w:r>
      <w:proofErr w:type="gramStart"/>
      <w:r>
        <w:rPr>
          <w:rFonts w:eastAsia="Calibri" w:cs="Arial"/>
          <w:szCs w:val="24"/>
        </w:rPr>
        <w:t>and also</w:t>
      </w:r>
      <w:proofErr w:type="gramEnd"/>
      <w:r>
        <w:rPr>
          <w:rFonts w:eastAsia="Calibri" w:cs="Arial"/>
          <w:szCs w:val="24"/>
        </w:rPr>
        <w:t xml:space="preserve"> a clause requiring the Subcontractors to include these clauses in any lower tier subcontracts. The prime contractor shall be responsible for compliance by any subcontractor or lower tier subcontractor with the clauses set forth in paragraphs (1) through (4) of this</w:t>
      </w:r>
      <w:r>
        <w:rPr>
          <w:rFonts w:eastAsia="Calibri" w:cs="Arial"/>
          <w:spacing w:val="-19"/>
          <w:szCs w:val="24"/>
        </w:rPr>
        <w:t xml:space="preserve"> </w:t>
      </w:r>
      <w:r>
        <w:rPr>
          <w:rFonts w:eastAsia="Calibri" w:cs="Arial"/>
          <w:szCs w:val="24"/>
        </w:rPr>
        <w:t>section.</w:t>
      </w:r>
    </w:p>
    <w:p w14:paraId="2DF59DE2" w14:textId="77777777" w:rsidR="0014507B" w:rsidRDefault="00DE1248">
      <w:pPr>
        <w:numPr>
          <w:ilvl w:val="0"/>
          <w:numId w:val="25"/>
        </w:numPr>
        <w:spacing w:before="120" w:after="120"/>
        <w:ind w:left="288"/>
        <w:rPr>
          <w:rFonts w:eastAsia="Calibri" w:cs="Arial"/>
          <w:b/>
          <w:bCs/>
          <w:szCs w:val="24"/>
        </w:rPr>
      </w:pPr>
      <w:r>
        <w:rPr>
          <w:rFonts w:eastAsia="Arial" w:cs="Arial"/>
          <w:b/>
          <w:bCs/>
          <w:szCs w:val="24"/>
        </w:rPr>
        <w:t>Rights to Inventions Made Under a Contract or Agreement</w:t>
      </w:r>
    </w:p>
    <w:p w14:paraId="42B6ADC2" w14:textId="77777777" w:rsidR="0014507B" w:rsidRDefault="00DE1248">
      <w:pPr>
        <w:widowControl w:val="0"/>
        <w:autoSpaceDE w:val="0"/>
        <w:autoSpaceDN w:val="0"/>
        <w:spacing w:before="120" w:after="120"/>
        <w:ind w:left="288"/>
        <w:rPr>
          <w:rFonts w:cs="Arial"/>
          <w:bCs/>
          <w:szCs w:val="24"/>
        </w:rPr>
      </w:pPr>
      <w:r>
        <w:rPr>
          <w:rFonts w:cs="Arial"/>
          <w:bCs/>
          <w:szCs w:val="24"/>
        </w:rPr>
        <w:t xml:space="preserve">If the Contract is funded by a federal “funding agreement” as defined under </w:t>
      </w:r>
      <w:hyperlink r:id="rId47" w:history="1">
        <w:r>
          <w:rPr>
            <w:rFonts w:cs="Arial"/>
            <w:color w:val="0000FF"/>
            <w:szCs w:val="24"/>
            <w:u w:val="single"/>
          </w:rPr>
          <w:t>37 CFR §401.2 (a)</w:t>
        </w:r>
      </w:hyperlink>
      <w:r>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48" w:history="1">
        <w:r>
          <w:rPr>
            <w:rFonts w:cs="Arial"/>
            <w:color w:val="0000FF"/>
            <w:szCs w:val="24"/>
            <w:u w:val="single"/>
          </w:rPr>
          <w:t>37 CFR Part 401</w:t>
        </w:r>
      </w:hyperlink>
      <w:r>
        <w:rPr>
          <w:rFonts w:cs="Arial"/>
          <w:bCs/>
          <w:szCs w:val="24"/>
        </w:rPr>
        <w:t>, “Rights to Inventions Made by Nonprofit Organizations and Small Business Firms Under Government Grants, Contracts and Cooperative Agreements,” and any implementing regulations issued by the awarding agency.</w:t>
      </w:r>
    </w:p>
    <w:p w14:paraId="7534D054" w14:textId="77777777" w:rsidR="0014507B" w:rsidRDefault="00DE1248">
      <w:pPr>
        <w:numPr>
          <w:ilvl w:val="0"/>
          <w:numId w:val="25"/>
        </w:numPr>
        <w:spacing w:before="120" w:after="120"/>
        <w:ind w:left="288"/>
        <w:rPr>
          <w:rFonts w:cs="Arial"/>
          <w:bCs/>
          <w:szCs w:val="24"/>
        </w:rPr>
      </w:pPr>
      <w:r>
        <w:rPr>
          <w:rFonts w:eastAsia="Arial" w:cs="Arial"/>
          <w:b/>
          <w:bCs/>
          <w:szCs w:val="24"/>
        </w:rPr>
        <w:t>Clean Air Act and the Federal Water Pollution Control</w:t>
      </w:r>
      <w:r>
        <w:rPr>
          <w:rFonts w:eastAsia="Arial" w:cs="Arial"/>
          <w:b/>
          <w:bCs/>
          <w:spacing w:val="-11"/>
          <w:szCs w:val="24"/>
        </w:rPr>
        <w:t xml:space="preserve"> </w:t>
      </w:r>
      <w:r>
        <w:rPr>
          <w:rFonts w:eastAsia="Arial" w:cs="Arial"/>
          <w:b/>
          <w:bCs/>
          <w:szCs w:val="24"/>
        </w:rPr>
        <w:t>Act</w:t>
      </w:r>
    </w:p>
    <w:p w14:paraId="06291317" w14:textId="77777777" w:rsidR="0014507B" w:rsidRDefault="00DE1248">
      <w:pPr>
        <w:spacing w:before="120" w:after="120"/>
        <w:ind w:left="288"/>
        <w:rPr>
          <w:rFonts w:cs="Arial"/>
          <w:szCs w:val="24"/>
        </w:rPr>
      </w:pPr>
      <w:r>
        <w:rPr>
          <w:rFonts w:cs="Arial"/>
          <w:szCs w:val="24"/>
        </w:rPr>
        <w:t xml:space="preserve">If this </w:t>
      </w:r>
      <w:r>
        <w:rPr>
          <w:rFonts w:cs="Arial"/>
          <w:bCs/>
          <w:szCs w:val="24"/>
        </w:rPr>
        <w:t>Contract</w:t>
      </w:r>
      <w:r>
        <w:rPr>
          <w:rFonts w:cs="Arial"/>
          <w:szCs w:val="24"/>
        </w:rPr>
        <w:t xml:space="preserve"> is </w:t>
      </w:r>
      <w:r>
        <w:rPr>
          <w:rFonts w:cs="Arial"/>
          <w:b/>
          <w:szCs w:val="24"/>
        </w:rPr>
        <w:t>in excess of $150,000,</w:t>
      </w:r>
      <w:r>
        <w:rPr>
          <w:rFonts w:cs="Arial"/>
          <w:szCs w:val="24"/>
        </w:rPr>
        <w:t xml:space="preserve"> the Contractor must comply with all applicable standards, orders, and regulations issued under the Clean Air Act (</w:t>
      </w:r>
      <w:hyperlink r:id="rId49" w:history="1">
        <w:r>
          <w:rPr>
            <w:rFonts w:cs="Arial"/>
            <w:color w:val="0000FF"/>
            <w:szCs w:val="24"/>
            <w:u w:val="single"/>
          </w:rPr>
          <w:t>42 USC 7401-7671q</w:t>
        </w:r>
      </w:hyperlink>
      <w:r>
        <w:rPr>
          <w:rFonts w:cs="Arial"/>
          <w:szCs w:val="24"/>
        </w:rPr>
        <w:t>) and the Federal Water Pollution Control Act (</w:t>
      </w:r>
      <w:hyperlink r:id="rId50" w:history="1">
        <w:r>
          <w:rPr>
            <w:rFonts w:cs="Arial"/>
            <w:color w:val="0000FF"/>
            <w:szCs w:val="24"/>
            <w:u w:val="single"/>
          </w:rPr>
          <w:t>33 USC 1251-1387</w:t>
        </w:r>
      </w:hyperlink>
      <w:r>
        <w:rPr>
          <w:rFonts w:cs="Arial"/>
          <w:szCs w:val="24"/>
        </w:rPr>
        <w:t xml:space="preserve">), and </w:t>
      </w:r>
      <w:r>
        <w:rPr>
          <w:rFonts w:eastAsia="Calibri" w:cs="Arial"/>
          <w:szCs w:val="24"/>
        </w:rPr>
        <w:t>during performance of this Contract the Contractor agrees as follows:</w:t>
      </w:r>
    </w:p>
    <w:p w14:paraId="70CE1479" w14:textId="77777777" w:rsidR="0014507B" w:rsidRDefault="00DE1248">
      <w:pPr>
        <w:widowControl w:val="0"/>
        <w:autoSpaceDE w:val="0"/>
        <w:autoSpaceDN w:val="0"/>
        <w:spacing w:before="120" w:after="0"/>
        <w:ind w:left="288"/>
        <w:rPr>
          <w:rFonts w:eastAsia="Calibri" w:cs="Arial"/>
          <w:b/>
          <w:bCs/>
          <w:szCs w:val="24"/>
          <w:lang w:bidi="en-US"/>
        </w:rPr>
      </w:pPr>
      <w:r>
        <w:rPr>
          <w:rFonts w:eastAsia="Calibri" w:cs="Arial"/>
          <w:b/>
          <w:bCs/>
          <w:szCs w:val="24"/>
          <w:lang w:bidi="en-US"/>
        </w:rPr>
        <w:t>Clean Air Act</w:t>
      </w:r>
    </w:p>
    <w:p w14:paraId="2CF44BDC" w14:textId="77777777" w:rsidR="0014507B" w:rsidRDefault="00DE1248">
      <w:pPr>
        <w:widowControl w:val="0"/>
        <w:numPr>
          <w:ilvl w:val="0"/>
          <w:numId w:val="30"/>
        </w:numPr>
        <w:tabs>
          <w:tab w:val="left" w:pos="2919"/>
        </w:tabs>
        <w:autoSpaceDE w:val="0"/>
        <w:autoSpaceDN w:val="0"/>
        <w:spacing w:before="120" w:after="0"/>
        <w:ind w:left="706" w:hanging="274"/>
        <w:rPr>
          <w:rFonts w:eastAsia="Calibri" w:cs="Arial"/>
          <w:szCs w:val="24"/>
        </w:rPr>
      </w:pPr>
      <w:r>
        <w:rPr>
          <w:rFonts w:eastAsia="Calibri" w:cs="Arial"/>
          <w:szCs w:val="24"/>
        </w:rPr>
        <w:t>The</w:t>
      </w:r>
      <w:r>
        <w:rPr>
          <w:rFonts w:eastAsia="Calibri" w:cs="Arial"/>
          <w:spacing w:val="-13"/>
          <w:szCs w:val="24"/>
        </w:rPr>
        <w:t xml:space="preserve"> </w:t>
      </w:r>
      <w:r>
        <w:rPr>
          <w:rFonts w:eastAsia="Calibri" w:cs="Arial"/>
          <w:szCs w:val="24"/>
        </w:rPr>
        <w:t>Contractor</w:t>
      </w:r>
      <w:r>
        <w:rPr>
          <w:rFonts w:eastAsia="Calibri" w:cs="Arial"/>
          <w:spacing w:val="-13"/>
          <w:szCs w:val="24"/>
        </w:rPr>
        <w:t xml:space="preserve"> </w:t>
      </w:r>
      <w:r>
        <w:rPr>
          <w:rFonts w:eastAsia="Calibri" w:cs="Arial"/>
          <w:szCs w:val="24"/>
        </w:rPr>
        <w:t>agrees</w:t>
      </w:r>
      <w:r>
        <w:rPr>
          <w:rFonts w:eastAsia="Calibri" w:cs="Arial"/>
          <w:spacing w:val="-12"/>
          <w:szCs w:val="24"/>
        </w:rPr>
        <w:t xml:space="preserve"> </w:t>
      </w:r>
      <w:r>
        <w:rPr>
          <w:rFonts w:eastAsia="Calibri" w:cs="Arial"/>
          <w:szCs w:val="24"/>
        </w:rPr>
        <w:t>to</w:t>
      </w:r>
      <w:r>
        <w:rPr>
          <w:rFonts w:eastAsia="Calibri" w:cs="Arial"/>
          <w:spacing w:val="-11"/>
          <w:szCs w:val="24"/>
        </w:rPr>
        <w:t xml:space="preserve"> </w:t>
      </w:r>
      <w:r>
        <w:rPr>
          <w:rFonts w:eastAsia="Calibri" w:cs="Arial"/>
          <w:szCs w:val="24"/>
        </w:rPr>
        <w:t>comply</w:t>
      </w:r>
      <w:r>
        <w:rPr>
          <w:rFonts w:eastAsia="Calibri" w:cs="Arial"/>
          <w:spacing w:val="-19"/>
          <w:szCs w:val="24"/>
        </w:rPr>
        <w:t xml:space="preserve"> </w:t>
      </w:r>
      <w:r>
        <w:rPr>
          <w:rFonts w:eastAsia="Calibri" w:cs="Arial"/>
          <w:szCs w:val="24"/>
        </w:rPr>
        <w:t>with</w:t>
      </w:r>
      <w:r>
        <w:rPr>
          <w:rFonts w:eastAsia="Calibri" w:cs="Arial"/>
          <w:spacing w:val="-12"/>
          <w:szCs w:val="24"/>
        </w:rPr>
        <w:t xml:space="preserve"> </w:t>
      </w:r>
      <w:r>
        <w:rPr>
          <w:rFonts w:eastAsia="Calibri" w:cs="Arial"/>
          <w:szCs w:val="24"/>
        </w:rPr>
        <w:t>all</w:t>
      </w:r>
      <w:r>
        <w:rPr>
          <w:rFonts w:eastAsia="Calibri" w:cs="Arial"/>
          <w:spacing w:val="-11"/>
          <w:szCs w:val="24"/>
        </w:rPr>
        <w:t xml:space="preserve"> </w:t>
      </w:r>
      <w:r>
        <w:rPr>
          <w:rFonts w:eastAsia="Calibri" w:cs="Arial"/>
          <w:szCs w:val="24"/>
        </w:rPr>
        <w:t>applicable</w:t>
      </w:r>
      <w:r>
        <w:rPr>
          <w:rFonts w:eastAsia="Calibri" w:cs="Arial"/>
          <w:spacing w:val="-10"/>
          <w:szCs w:val="24"/>
        </w:rPr>
        <w:t xml:space="preserve"> </w:t>
      </w:r>
      <w:r>
        <w:rPr>
          <w:rFonts w:eastAsia="Calibri" w:cs="Arial"/>
          <w:szCs w:val="24"/>
        </w:rPr>
        <w:t>standards, orders</w:t>
      </w:r>
      <w:r>
        <w:rPr>
          <w:rFonts w:eastAsia="Calibri" w:cs="Arial"/>
          <w:spacing w:val="-6"/>
          <w:szCs w:val="24"/>
        </w:rPr>
        <w:t xml:space="preserve"> </w:t>
      </w:r>
      <w:r>
        <w:rPr>
          <w:rFonts w:eastAsia="Calibri" w:cs="Arial"/>
          <w:szCs w:val="24"/>
        </w:rPr>
        <w:t>or</w:t>
      </w:r>
      <w:r>
        <w:rPr>
          <w:rFonts w:eastAsia="Calibri" w:cs="Arial"/>
          <w:spacing w:val="-10"/>
          <w:szCs w:val="24"/>
        </w:rPr>
        <w:t xml:space="preserve"> </w:t>
      </w:r>
      <w:r>
        <w:rPr>
          <w:rFonts w:eastAsia="Calibri" w:cs="Arial"/>
          <w:szCs w:val="24"/>
        </w:rPr>
        <w:t>regulations</w:t>
      </w:r>
      <w:r>
        <w:rPr>
          <w:rFonts w:eastAsia="Calibri" w:cs="Arial"/>
          <w:spacing w:val="-12"/>
          <w:szCs w:val="24"/>
        </w:rPr>
        <w:t xml:space="preserve"> </w:t>
      </w:r>
      <w:r>
        <w:rPr>
          <w:rFonts w:eastAsia="Calibri" w:cs="Arial"/>
          <w:szCs w:val="24"/>
        </w:rPr>
        <w:t>issued</w:t>
      </w:r>
      <w:r>
        <w:rPr>
          <w:rFonts w:eastAsia="Calibri" w:cs="Arial"/>
          <w:spacing w:val="-8"/>
          <w:szCs w:val="24"/>
        </w:rPr>
        <w:t xml:space="preserve"> </w:t>
      </w:r>
      <w:r>
        <w:rPr>
          <w:rFonts w:eastAsia="Calibri" w:cs="Arial"/>
          <w:szCs w:val="24"/>
        </w:rPr>
        <w:t>pursuant</w:t>
      </w:r>
      <w:r>
        <w:rPr>
          <w:rFonts w:eastAsia="Calibri" w:cs="Arial"/>
          <w:spacing w:val="-7"/>
          <w:szCs w:val="24"/>
        </w:rPr>
        <w:t xml:space="preserve"> </w:t>
      </w:r>
      <w:r>
        <w:rPr>
          <w:rFonts w:eastAsia="Calibri" w:cs="Arial"/>
          <w:szCs w:val="24"/>
        </w:rPr>
        <w:t>to</w:t>
      </w:r>
      <w:r>
        <w:rPr>
          <w:rFonts w:eastAsia="Calibri" w:cs="Arial"/>
          <w:spacing w:val="-11"/>
          <w:szCs w:val="24"/>
        </w:rPr>
        <w:t xml:space="preserve"> </w:t>
      </w:r>
      <w:r>
        <w:rPr>
          <w:rFonts w:eastAsia="Calibri" w:cs="Arial"/>
          <w:szCs w:val="24"/>
        </w:rPr>
        <w:t>the</w:t>
      </w:r>
      <w:r>
        <w:rPr>
          <w:rFonts w:eastAsia="Calibri" w:cs="Arial"/>
          <w:spacing w:val="-7"/>
          <w:szCs w:val="24"/>
        </w:rPr>
        <w:t xml:space="preserve"> </w:t>
      </w:r>
      <w:r>
        <w:rPr>
          <w:rFonts w:eastAsia="Calibri" w:cs="Arial"/>
          <w:szCs w:val="24"/>
        </w:rPr>
        <w:t>Clean</w:t>
      </w:r>
      <w:r>
        <w:rPr>
          <w:rFonts w:eastAsia="Calibri" w:cs="Arial"/>
          <w:spacing w:val="-6"/>
          <w:szCs w:val="24"/>
        </w:rPr>
        <w:t xml:space="preserve"> </w:t>
      </w:r>
      <w:r>
        <w:rPr>
          <w:rFonts w:eastAsia="Calibri" w:cs="Arial"/>
          <w:szCs w:val="24"/>
        </w:rPr>
        <w:t>Air</w:t>
      </w:r>
      <w:r>
        <w:rPr>
          <w:rFonts w:eastAsia="Calibri" w:cs="Arial"/>
          <w:spacing w:val="-9"/>
          <w:szCs w:val="24"/>
        </w:rPr>
        <w:t xml:space="preserve"> </w:t>
      </w:r>
      <w:r>
        <w:rPr>
          <w:rFonts w:eastAsia="Calibri" w:cs="Arial"/>
          <w:szCs w:val="24"/>
        </w:rPr>
        <w:t>Act,</w:t>
      </w:r>
      <w:r>
        <w:rPr>
          <w:rFonts w:eastAsia="Calibri" w:cs="Arial"/>
          <w:spacing w:val="-9"/>
          <w:szCs w:val="24"/>
        </w:rPr>
        <w:t xml:space="preserve"> </w:t>
      </w:r>
      <w:r>
        <w:rPr>
          <w:rFonts w:eastAsia="Calibri" w:cs="Arial"/>
          <w:szCs w:val="24"/>
        </w:rPr>
        <w:t>as amended, 42 U.S.C. § 7401 et seq.</w:t>
      </w:r>
    </w:p>
    <w:p w14:paraId="330F11F6" w14:textId="77777777" w:rsidR="0014507B" w:rsidRDefault="00DE1248">
      <w:pPr>
        <w:widowControl w:val="0"/>
        <w:numPr>
          <w:ilvl w:val="0"/>
          <w:numId w:val="30"/>
        </w:numPr>
        <w:tabs>
          <w:tab w:val="left" w:pos="3001"/>
        </w:tabs>
        <w:autoSpaceDE w:val="0"/>
        <w:autoSpaceDN w:val="0"/>
        <w:spacing w:before="120" w:after="120"/>
        <w:ind w:left="706" w:hanging="274"/>
        <w:rPr>
          <w:rFonts w:eastAsia="Calibri" w:cs="Arial"/>
          <w:szCs w:val="24"/>
        </w:rPr>
      </w:pPr>
      <w:r>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w:t>
      </w:r>
      <w:r>
        <w:rPr>
          <w:rFonts w:eastAsia="Calibri" w:cs="Arial"/>
          <w:spacing w:val="-15"/>
          <w:szCs w:val="24"/>
        </w:rPr>
        <w:t xml:space="preserve"> </w:t>
      </w:r>
      <w:r>
        <w:rPr>
          <w:rFonts w:eastAsia="Calibri" w:cs="Arial"/>
          <w:szCs w:val="24"/>
        </w:rPr>
        <w:t>and</w:t>
      </w:r>
      <w:r>
        <w:rPr>
          <w:rFonts w:eastAsia="Calibri" w:cs="Arial"/>
          <w:spacing w:val="-15"/>
          <w:szCs w:val="24"/>
        </w:rPr>
        <w:t xml:space="preserve"> </w:t>
      </w:r>
      <w:r>
        <w:rPr>
          <w:rFonts w:eastAsia="Calibri" w:cs="Arial"/>
          <w:szCs w:val="24"/>
        </w:rPr>
        <w:t>the</w:t>
      </w:r>
      <w:r>
        <w:rPr>
          <w:rFonts w:eastAsia="Calibri" w:cs="Arial"/>
          <w:spacing w:val="-15"/>
          <w:szCs w:val="24"/>
        </w:rPr>
        <w:t xml:space="preserve"> </w:t>
      </w:r>
      <w:r>
        <w:rPr>
          <w:rFonts w:eastAsia="Calibri" w:cs="Arial"/>
          <w:szCs w:val="24"/>
        </w:rPr>
        <w:t>appropriate</w:t>
      </w:r>
      <w:r>
        <w:rPr>
          <w:rFonts w:eastAsia="Calibri" w:cs="Arial"/>
          <w:spacing w:val="-12"/>
          <w:szCs w:val="24"/>
        </w:rPr>
        <w:t xml:space="preserve"> </w:t>
      </w:r>
      <w:r>
        <w:rPr>
          <w:rFonts w:eastAsia="Calibri" w:cs="Arial"/>
          <w:szCs w:val="24"/>
        </w:rPr>
        <w:t>Environmental</w:t>
      </w:r>
      <w:r>
        <w:rPr>
          <w:rFonts w:eastAsia="Calibri" w:cs="Arial"/>
          <w:spacing w:val="-15"/>
          <w:szCs w:val="24"/>
        </w:rPr>
        <w:t xml:space="preserve"> </w:t>
      </w:r>
      <w:r>
        <w:rPr>
          <w:rFonts w:eastAsia="Calibri" w:cs="Arial"/>
          <w:szCs w:val="24"/>
        </w:rPr>
        <w:t>Protection</w:t>
      </w:r>
      <w:r>
        <w:rPr>
          <w:rFonts w:eastAsia="Calibri" w:cs="Arial"/>
          <w:spacing w:val="-14"/>
          <w:szCs w:val="24"/>
        </w:rPr>
        <w:t xml:space="preserve"> </w:t>
      </w:r>
      <w:r>
        <w:rPr>
          <w:rFonts w:eastAsia="Calibri" w:cs="Arial"/>
          <w:szCs w:val="24"/>
        </w:rPr>
        <w:t>Agency Regional</w:t>
      </w:r>
      <w:r>
        <w:rPr>
          <w:rFonts w:eastAsia="Calibri" w:cs="Arial"/>
          <w:spacing w:val="-4"/>
          <w:szCs w:val="24"/>
        </w:rPr>
        <w:t xml:space="preserve"> </w:t>
      </w:r>
      <w:r>
        <w:rPr>
          <w:rFonts w:eastAsia="Calibri" w:cs="Arial"/>
          <w:szCs w:val="24"/>
        </w:rPr>
        <w:t>Office.</w:t>
      </w:r>
    </w:p>
    <w:p w14:paraId="6430D871" w14:textId="77777777" w:rsidR="0014507B" w:rsidRDefault="00DE1248">
      <w:pPr>
        <w:widowControl w:val="0"/>
        <w:numPr>
          <w:ilvl w:val="0"/>
          <w:numId w:val="30"/>
        </w:numPr>
        <w:tabs>
          <w:tab w:val="left" w:pos="2919"/>
        </w:tabs>
        <w:autoSpaceDE w:val="0"/>
        <w:autoSpaceDN w:val="0"/>
        <w:spacing w:before="120" w:after="120"/>
        <w:ind w:left="706" w:hanging="274"/>
        <w:rPr>
          <w:rFonts w:eastAsia="Calibri" w:cs="Arial"/>
          <w:szCs w:val="24"/>
        </w:rPr>
      </w:pPr>
      <w:r>
        <w:rPr>
          <w:rFonts w:eastAsia="Calibri" w:cs="Arial"/>
          <w:szCs w:val="24"/>
        </w:rPr>
        <w:t>The Contractor agrees to include these requirements in each subcontract</w:t>
      </w:r>
      <w:r>
        <w:rPr>
          <w:rFonts w:eastAsia="Calibri" w:cs="Arial"/>
          <w:spacing w:val="-8"/>
          <w:szCs w:val="24"/>
        </w:rPr>
        <w:t xml:space="preserve"> </w:t>
      </w:r>
      <w:r>
        <w:rPr>
          <w:rFonts w:eastAsia="Calibri" w:cs="Arial"/>
          <w:szCs w:val="24"/>
        </w:rPr>
        <w:t>exceeding</w:t>
      </w:r>
      <w:r>
        <w:rPr>
          <w:rFonts w:eastAsia="Calibri" w:cs="Arial"/>
          <w:spacing w:val="-11"/>
          <w:szCs w:val="24"/>
        </w:rPr>
        <w:t xml:space="preserve"> </w:t>
      </w:r>
      <w:r>
        <w:rPr>
          <w:rFonts w:eastAsia="Calibri" w:cs="Arial"/>
          <w:szCs w:val="24"/>
        </w:rPr>
        <w:t>$150,000</w:t>
      </w:r>
      <w:r>
        <w:rPr>
          <w:rFonts w:eastAsia="Calibri" w:cs="Arial"/>
          <w:spacing w:val="-8"/>
          <w:szCs w:val="24"/>
        </w:rPr>
        <w:t xml:space="preserve"> </w:t>
      </w:r>
      <w:r>
        <w:rPr>
          <w:rFonts w:eastAsia="Calibri" w:cs="Arial"/>
          <w:szCs w:val="24"/>
        </w:rPr>
        <w:t>financed</w:t>
      </w:r>
      <w:r>
        <w:rPr>
          <w:rFonts w:eastAsia="Calibri" w:cs="Arial"/>
          <w:spacing w:val="-5"/>
          <w:szCs w:val="24"/>
        </w:rPr>
        <w:t xml:space="preserve"> </w:t>
      </w:r>
      <w:r>
        <w:rPr>
          <w:rFonts w:eastAsia="Calibri" w:cs="Arial"/>
          <w:szCs w:val="24"/>
        </w:rPr>
        <w:t>in</w:t>
      </w:r>
      <w:r>
        <w:rPr>
          <w:rFonts w:eastAsia="Calibri" w:cs="Arial"/>
          <w:spacing w:val="-7"/>
          <w:szCs w:val="24"/>
        </w:rPr>
        <w:t xml:space="preserve"> </w:t>
      </w:r>
      <w:r>
        <w:rPr>
          <w:rFonts w:eastAsia="Calibri" w:cs="Arial"/>
          <w:szCs w:val="24"/>
        </w:rPr>
        <w:t>whole</w:t>
      </w:r>
      <w:r>
        <w:rPr>
          <w:rFonts w:eastAsia="Calibri" w:cs="Arial"/>
          <w:spacing w:val="-10"/>
          <w:szCs w:val="24"/>
        </w:rPr>
        <w:t xml:space="preserve"> </w:t>
      </w:r>
      <w:r>
        <w:rPr>
          <w:rFonts w:eastAsia="Calibri" w:cs="Arial"/>
          <w:szCs w:val="24"/>
        </w:rPr>
        <w:t>or</w:t>
      </w:r>
      <w:r>
        <w:rPr>
          <w:rFonts w:eastAsia="Calibri" w:cs="Arial"/>
          <w:spacing w:val="-7"/>
          <w:szCs w:val="24"/>
        </w:rPr>
        <w:t xml:space="preserve"> </w:t>
      </w:r>
      <w:r>
        <w:rPr>
          <w:rFonts w:eastAsia="Calibri" w:cs="Arial"/>
          <w:szCs w:val="24"/>
        </w:rPr>
        <w:t>in</w:t>
      </w:r>
      <w:r>
        <w:rPr>
          <w:rFonts w:eastAsia="Calibri" w:cs="Arial"/>
          <w:spacing w:val="-6"/>
          <w:szCs w:val="24"/>
        </w:rPr>
        <w:t xml:space="preserve"> </w:t>
      </w:r>
      <w:r>
        <w:rPr>
          <w:rFonts w:eastAsia="Calibri" w:cs="Arial"/>
          <w:szCs w:val="24"/>
        </w:rPr>
        <w:t>part with Federal assistance provided by</w:t>
      </w:r>
      <w:r>
        <w:rPr>
          <w:rFonts w:eastAsia="Calibri" w:cs="Arial"/>
          <w:spacing w:val="-25"/>
          <w:szCs w:val="24"/>
        </w:rPr>
        <w:t xml:space="preserve"> </w:t>
      </w:r>
      <w:r>
        <w:rPr>
          <w:rFonts w:eastAsia="Calibri" w:cs="Arial"/>
          <w:szCs w:val="24"/>
        </w:rPr>
        <w:t>FEMA or the applicable federal awarding agency.</w:t>
      </w:r>
    </w:p>
    <w:p w14:paraId="40EC4B3B" w14:textId="77777777" w:rsidR="0014507B" w:rsidRDefault="00DE1248">
      <w:pPr>
        <w:widowControl w:val="0"/>
        <w:autoSpaceDE w:val="0"/>
        <w:autoSpaceDN w:val="0"/>
        <w:spacing w:before="120" w:after="120"/>
        <w:ind w:left="288"/>
        <w:rPr>
          <w:rFonts w:eastAsia="Calibri" w:cs="Arial"/>
          <w:b/>
          <w:bCs/>
          <w:szCs w:val="24"/>
          <w:lang w:bidi="en-US"/>
        </w:rPr>
      </w:pPr>
      <w:r>
        <w:rPr>
          <w:rFonts w:eastAsia="Arial" w:cs="Arial"/>
          <w:b/>
          <w:bCs/>
          <w:szCs w:val="24"/>
        </w:rPr>
        <w:t>Federal</w:t>
      </w:r>
      <w:r>
        <w:rPr>
          <w:rFonts w:eastAsia="Calibri" w:cs="Arial"/>
          <w:b/>
          <w:bCs/>
          <w:szCs w:val="24"/>
          <w:lang w:bidi="en-US"/>
        </w:rPr>
        <w:t xml:space="preserve"> Water Pollution Control Act</w:t>
      </w:r>
    </w:p>
    <w:p w14:paraId="440EEAA7" w14:textId="77777777" w:rsidR="0014507B" w:rsidRDefault="00DE1248">
      <w:pPr>
        <w:widowControl w:val="0"/>
        <w:numPr>
          <w:ilvl w:val="0"/>
          <w:numId w:val="31"/>
        </w:numPr>
        <w:tabs>
          <w:tab w:val="left" w:pos="2922"/>
        </w:tabs>
        <w:autoSpaceDE w:val="0"/>
        <w:autoSpaceDN w:val="0"/>
        <w:spacing w:after="120"/>
        <w:ind w:left="711"/>
        <w:rPr>
          <w:rFonts w:eastAsia="Calibri" w:cs="Arial"/>
          <w:szCs w:val="24"/>
        </w:rPr>
      </w:pPr>
      <w:r>
        <w:rPr>
          <w:rFonts w:eastAsia="Calibri" w:cs="Arial"/>
          <w:szCs w:val="24"/>
        </w:rPr>
        <w:t>The Contractor agrees to comply with all applicable</w:t>
      </w:r>
      <w:r>
        <w:rPr>
          <w:rFonts w:eastAsia="Calibri" w:cs="Arial"/>
          <w:spacing w:val="-43"/>
          <w:szCs w:val="24"/>
        </w:rPr>
        <w:t xml:space="preserve"> </w:t>
      </w:r>
      <w:r>
        <w:rPr>
          <w:rFonts w:eastAsia="Calibri" w:cs="Arial"/>
          <w:szCs w:val="24"/>
        </w:rPr>
        <w:t>standards, orders, or regulations issued pursuant to the Federal Water Pollution Control Act, as amended, 33 U.S.C. 1251 et seq.</w:t>
      </w:r>
    </w:p>
    <w:p w14:paraId="0B4CE8CE" w14:textId="77777777" w:rsidR="0014507B" w:rsidRDefault="00DE1248">
      <w:pPr>
        <w:widowControl w:val="0"/>
        <w:numPr>
          <w:ilvl w:val="0"/>
          <w:numId w:val="31"/>
        </w:numPr>
        <w:tabs>
          <w:tab w:val="left" w:pos="2922"/>
        </w:tabs>
        <w:autoSpaceDE w:val="0"/>
        <w:autoSpaceDN w:val="0"/>
        <w:spacing w:before="120" w:after="120"/>
        <w:ind w:left="706" w:hanging="274"/>
        <w:rPr>
          <w:rFonts w:eastAsia="Calibri" w:cs="Arial"/>
          <w:szCs w:val="24"/>
        </w:rPr>
      </w:pPr>
      <w:r>
        <w:rPr>
          <w:rFonts w:eastAsia="Calibri" w:cs="Arial"/>
          <w:szCs w:val="24"/>
        </w:rPr>
        <w:t xml:space="preserve">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w:t>
      </w:r>
      <w:r>
        <w:rPr>
          <w:rFonts w:eastAsia="Calibri" w:cs="Arial"/>
          <w:szCs w:val="24"/>
        </w:rPr>
        <w:lastRenderedPageBreak/>
        <w:t>Regional</w:t>
      </w:r>
      <w:r>
        <w:rPr>
          <w:rFonts w:eastAsia="Calibri" w:cs="Arial"/>
          <w:spacing w:val="-4"/>
          <w:szCs w:val="24"/>
        </w:rPr>
        <w:t xml:space="preserve"> </w:t>
      </w:r>
      <w:r>
        <w:rPr>
          <w:rFonts w:eastAsia="Calibri" w:cs="Arial"/>
          <w:szCs w:val="24"/>
        </w:rPr>
        <w:t>Office.</w:t>
      </w:r>
    </w:p>
    <w:p w14:paraId="208BDC0A" w14:textId="77777777" w:rsidR="0014507B" w:rsidRDefault="00DE1248">
      <w:pPr>
        <w:widowControl w:val="0"/>
        <w:numPr>
          <w:ilvl w:val="0"/>
          <w:numId w:val="31"/>
        </w:numPr>
        <w:tabs>
          <w:tab w:val="left" w:pos="2922"/>
        </w:tabs>
        <w:autoSpaceDE w:val="0"/>
        <w:autoSpaceDN w:val="0"/>
        <w:spacing w:before="120" w:after="120"/>
        <w:ind w:left="706" w:hanging="274"/>
        <w:rPr>
          <w:rFonts w:eastAsia="Calibri" w:cs="Arial"/>
          <w:szCs w:val="24"/>
        </w:rPr>
      </w:pPr>
      <w:r>
        <w:rPr>
          <w:rFonts w:eastAsia="Calibri" w:cs="Arial"/>
          <w:szCs w:val="24"/>
        </w:rPr>
        <w:t>The Contractor agrees to include these requirements in each subcontract</w:t>
      </w:r>
      <w:r>
        <w:rPr>
          <w:rFonts w:eastAsia="Calibri" w:cs="Arial"/>
          <w:spacing w:val="-4"/>
          <w:szCs w:val="24"/>
        </w:rPr>
        <w:t xml:space="preserve"> </w:t>
      </w:r>
      <w:r>
        <w:rPr>
          <w:rFonts w:eastAsia="Calibri" w:cs="Arial"/>
          <w:szCs w:val="24"/>
        </w:rPr>
        <w:t>exceeding</w:t>
      </w:r>
      <w:r>
        <w:rPr>
          <w:rFonts w:eastAsia="Calibri" w:cs="Arial"/>
          <w:spacing w:val="-4"/>
          <w:szCs w:val="24"/>
        </w:rPr>
        <w:t xml:space="preserve"> </w:t>
      </w:r>
      <w:r>
        <w:rPr>
          <w:rFonts w:eastAsia="Calibri" w:cs="Arial"/>
          <w:szCs w:val="24"/>
        </w:rPr>
        <w:t>$150,000</w:t>
      </w:r>
      <w:r>
        <w:rPr>
          <w:rFonts w:eastAsia="Calibri" w:cs="Arial"/>
          <w:spacing w:val="-4"/>
          <w:szCs w:val="24"/>
        </w:rPr>
        <w:t xml:space="preserve"> </w:t>
      </w:r>
      <w:r>
        <w:rPr>
          <w:rFonts w:eastAsia="Calibri" w:cs="Arial"/>
          <w:szCs w:val="24"/>
        </w:rPr>
        <w:t>financed</w:t>
      </w:r>
      <w:r>
        <w:rPr>
          <w:rFonts w:eastAsia="Calibri" w:cs="Arial"/>
          <w:spacing w:val="-5"/>
          <w:szCs w:val="24"/>
        </w:rPr>
        <w:t xml:space="preserve"> </w:t>
      </w:r>
      <w:r>
        <w:rPr>
          <w:rFonts w:eastAsia="Calibri" w:cs="Arial"/>
          <w:szCs w:val="24"/>
        </w:rPr>
        <w:t>in</w:t>
      </w:r>
      <w:r>
        <w:rPr>
          <w:rFonts w:eastAsia="Calibri" w:cs="Arial"/>
          <w:spacing w:val="-3"/>
          <w:szCs w:val="24"/>
        </w:rPr>
        <w:t xml:space="preserve"> </w:t>
      </w:r>
      <w:r>
        <w:rPr>
          <w:rFonts w:eastAsia="Calibri" w:cs="Arial"/>
          <w:szCs w:val="24"/>
        </w:rPr>
        <w:t>whole</w:t>
      </w:r>
      <w:r>
        <w:rPr>
          <w:rFonts w:eastAsia="Calibri" w:cs="Arial"/>
          <w:spacing w:val="-3"/>
          <w:szCs w:val="24"/>
        </w:rPr>
        <w:t xml:space="preserve"> </w:t>
      </w:r>
      <w:r>
        <w:rPr>
          <w:rFonts w:eastAsia="Calibri" w:cs="Arial"/>
          <w:szCs w:val="24"/>
        </w:rPr>
        <w:t>or</w:t>
      </w:r>
      <w:r>
        <w:rPr>
          <w:rFonts w:eastAsia="Calibri" w:cs="Arial"/>
          <w:spacing w:val="-5"/>
          <w:szCs w:val="24"/>
        </w:rPr>
        <w:t xml:space="preserve"> </w:t>
      </w:r>
      <w:r>
        <w:rPr>
          <w:rFonts w:eastAsia="Calibri" w:cs="Arial"/>
          <w:szCs w:val="24"/>
        </w:rPr>
        <w:t>in</w:t>
      </w:r>
      <w:r>
        <w:rPr>
          <w:rFonts w:eastAsia="Calibri" w:cs="Arial"/>
          <w:spacing w:val="-26"/>
          <w:szCs w:val="24"/>
        </w:rPr>
        <w:t xml:space="preserve"> </w:t>
      </w:r>
      <w:r>
        <w:rPr>
          <w:rFonts w:eastAsia="Calibri" w:cs="Arial"/>
          <w:szCs w:val="24"/>
        </w:rPr>
        <w:t>part with Federal assistance provided by</w:t>
      </w:r>
      <w:r>
        <w:rPr>
          <w:rFonts w:eastAsia="Calibri" w:cs="Arial"/>
          <w:spacing w:val="-32"/>
          <w:szCs w:val="24"/>
        </w:rPr>
        <w:t xml:space="preserve"> </w:t>
      </w:r>
      <w:r>
        <w:rPr>
          <w:rFonts w:eastAsia="Calibri" w:cs="Arial"/>
          <w:szCs w:val="24"/>
        </w:rPr>
        <w:t>FEMA or the applicable federal awarding agency.</w:t>
      </w:r>
    </w:p>
    <w:p w14:paraId="30851DC3" w14:textId="77777777" w:rsidR="0014507B" w:rsidRDefault="00DE1248">
      <w:pPr>
        <w:numPr>
          <w:ilvl w:val="0"/>
          <w:numId w:val="25"/>
        </w:numPr>
        <w:spacing w:before="120" w:after="120"/>
        <w:ind w:left="288"/>
        <w:rPr>
          <w:rFonts w:eastAsia="Calibri" w:cs="Arial"/>
          <w:bCs/>
          <w:szCs w:val="24"/>
        </w:rPr>
      </w:pPr>
      <w:r>
        <w:rPr>
          <w:rFonts w:eastAsia="Arial" w:cs="Arial"/>
          <w:b/>
          <w:bCs/>
          <w:szCs w:val="24"/>
        </w:rPr>
        <w:t xml:space="preserve">Debarment and Suspension </w:t>
      </w:r>
    </w:p>
    <w:p w14:paraId="7DD3892B" w14:textId="77777777" w:rsidR="0014507B" w:rsidRDefault="00DE1248">
      <w:pPr>
        <w:spacing w:before="120" w:after="120"/>
        <w:ind w:left="288"/>
        <w:rPr>
          <w:rFonts w:cs="Arial"/>
          <w:szCs w:val="24"/>
        </w:rPr>
      </w:pPr>
      <w:r>
        <w:rPr>
          <w:rFonts w:cs="Arial"/>
          <w:szCs w:val="24"/>
        </w:rPr>
        <w:t xml:space="preserve">A “contract award” (see </w:t>
      </w:r>
      <w:hyperlink r:id="rId51" w:history="1">
        <w:r>
          <w:rPr>
            <w:rFonts w:cs="Arial"/>
            <w:color w:val="0000FF"/>
            <w:szCs w:val="24"/>
            <w:u w:val="single"/>
          </w:rPr>
          <w:t>2 CFR 180.220</w:t>
        </w:r>
      </w:hyperlink>
      <w:r>
        <w:rPr>
          <w:rFonts w:cs="Arial"/>
          <w:szCs w:val="24"/>
        </w:rPr>
        <w:t xml:space="preserve">) must not be made to parties listed on the government-wide exclusions in the </w:t>
      </w:r>
      <w:hyperlink r:id="rId52" w:history="1">
        <w:r>
          <w:rPr>
            <w:rFonts w:cs="Arial"/>
            <w:color w:val="0000FF"/>
            <w:szCs w:val="24"/>
            <w:u w:val="single"/>
          </w:rPr>
          <w:t>System for Award Management</w:t>
        </w:r>
      </w:hyperlink>
      <w:r>
        <w:rPr>
          <w:rFonts w:cs="Arial"/>
          <w:szCs w:val="24"/>
        </w:rPr>
        <w:t xml:space="preserve"> (SAM), in accordance with the OMB guidelines at </w:t>
      </w:r>
      <w:hyperlink r:id="rId53" w:history="1">
        <w:r>
          <w:rPr>
            <w:rFonts w:cs="Arial"/>
            <w:color w:val="0000FF"/>
            <w:szCs w:val="24"/>
            <w:u w:val="single"/>
          </w:rPr>
          <w:t>2 CFR 180</w:t>
        </w:r>
      </w:hyperlink>
      <w:r>
        <w:rPr>
          <w:rFonts w:cs="Arial"/>
          <w:szCs w:val="24"/>
        </w:rPr>
        <w:t xml:space="preserve"> that implement </w:t>
      </w:r>
      <w:hyperlink r:id="rId54" w:history="1">
        <w:r>
          <w:rPr>
            <w:rFonts w:cs="Arial"/>
            <w:color w:val="0000FF"/>
            <w:szCs w:val="24"/>
            <w:u w:val="single"/>
          </w:rPr>
          <w:t>Executive Orders 12549</w:t>
        </w:r>
      </w:hyperlink>
      <w:r>
        <w:rPr>
          <w:rFonts w:cs="Arial"/>
          <w:szCs w:val="24"/>
        </w:rPr>
        <w:t xml:space="preserve"> (</w:t>
      </w:r>
      <w:hyperlink r:id="rId55" w:history="1">
        <w:r>
          <w:rPr>
            <w:rFonts w:eastAsia="Calibri" w:cs="Arial"/>
            <w:color w:val="0000FF"/>
            <w:szCs w:val="24"/>
            <w:u w:val="single"/>
            <w:lang w:val="en"/>
          </w:rPr>
          <w:t>51 FR 6370; February 21, 1986</w:t>
        </w:r>
      </w:hyperlink>
      <w:r>
        <w:rPr>
          <w:rFonts w:cs="Arial"/>
          <w:szCs w:val="24"/>
        </w:rPr>
        <w:t>) and 12689 (</w:t>
      </w:r>
      <w:hyperlink r:id="rId56" w:history="1">
        <w:r>
          <w:rPr>
            <w:rFonts w:cs="Arial"/>
            <w:color w:val="0000FF"/>
            <w:szCs w:val="24"/>
            <w:u w:val="single"/>
          </w:rPr>
          <w:t>54 FR 34131; August 18, 1989</w:t>
        </w:r>
      </w:hyperlink>
      <w:r>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57" w:history="1">
        <w:r>
          <w:rPr>
            <w:rFonts w:cs="Arial"/>
            <w:color w:val="0000FF"/>
            <w:szCs w:val="24"/>
            <w:u w:val="single"/>
          </w:rPr>
          <w:t>Executive Order 12549</w:t>
        </w:r>
      </w:hyperlink>
      <w:r>
        <w:rPr>
          <w:rFonts w:cs="Arial"/>
          <w:szCs w:val="24"/>
        </w:rPr>
        <w:t>.</w:t>
      </w:r>
    </w:p>
    <w:p w14:paraId="374233D4" w14:textId="77777777" w:rsidR="0014507B" w:rsidRDefault="00DE1248">
      <w:pPr>
        <w:numPr>
          <w:ilvl w:val="0"/>
          <w:numId w:val="32"/>
        </w:numPr>
        <w:spacing w:after="0"/>
        <w:ind w:left="648"/>
        <w:contextualSpacing/>
        <w:rPr>
          <w:rFonts w:asciiTheme="majorHAnsi" w:eastAsia="Calibri" w:hAnsiTheme="majorHAnsi" w:cs="Times New Roman"/>
          <w:szCs w:val="24"/>
        </w:rPr>
      </w:pPr>
      <w:r>
        <w:rPr>
          <w:rFonts w:asciiTheme="majorHAnsi" w:eastAsia="Calibri" w:hAnsiTheme="majorHAnsi" w:cs="Times New Roman"/>
          <w:szCs w:val="24"/>
        </w:rPr>
        <w:t>This Contract is a covered transaction for purposes of 2 C.F.R. pt. 180 and 2</w:t>
      </w:r>
      <w:r>
        <w:rPr>
          <w:rFonts w:asciiTheme="majorHAnsi" w:eastAsia="Calibri" w:hAnsiTheme="majorHAnsi" w:cs="Times New Roman"/>
          <w:spacing w:val="-12"/>
          <w:szCs w:val="24"/>
        </w:rPr>
        <w:t xml:space="preserve"> </w:t>
      </w:r>
      <w:r>
        <w:rPr>
          <w:rFonts w:asciiTheme="majorHAnsi" w:eastAsia="Calibri" w:hAnsiTheme="majorHAnsi" w:cs="Times New Roman"/>
          <w:szCs w:val="24"/>
        </w:rPr>
        <w:t>C.F.R.</w:t>
      </w:r>
      <w:r>
        <w:rPr>
          <w:rFonts w:asciiTheme="majorHAnsi" w:eastAsia="Calibri" w:hAnsiTheme="majorHAnsi" w:cs="Times New Roman"/>
          <w:spacing w:val="-8"/>
          <w:szCs w:val="24"/>
        </w:rPr>
        <w:t xml:space="preserve"> </w:t>
      </w:r>
      <w:r>
        <w:rPr>
          <w:rFonts w:asciiTheme="majorHAnsi" w:eastAsia="Calibri" w:hAnsiTheme="majorHAnsi" w:cs="Times New Roman"/>
          <w:szCs w:val="24"/>
        </w:rPr>
        <w:t>pt.</w:t>
      </w:r>
      <w:r>
        <w:rPr>
          <w:rFonts w:asciiTheme="majorHAnsi" w:eastAsia="Calibri" w:hAnsiTheme="majorHAnsi" w:cs="Times New Roman"/>
          <w:spacing w:val="-6"/>
          <w:szCs w:val="24"/>
        </w:rPr>
        <w:t xml:space="preserve"> </w:t>
      </w:r>
      <w:r>
        <w:rPr>
          <w:rFonts w:asciiTheme="majorHAnsi" w:eastAsia="Calibri" w:hAnsiTheme="majorHAnsi" w:cs="Times New Roman"/>
          <w:szCs w:val="24"/>
        </w:rPr>
        <w:t>3000. As</w:t>
      </w:r>
      <w:r>
        <w:rPr>
          <w:rFonts w:asciiTheme="majorHAnsi" w:eastAsia="Calibri" w:hAnsiTheme="majorHAnsi" w:cs="Times New Roman"/>
          <w:spacing w:val="-6"/>
          <w:szCs w:val="24"/>
        </w:rPr>
        <w:t xml:space="preserve"> </w:t>
      </w:r>
      <w:r>
        <w:rPr>
          <w:rFonts w:asciiTheme="majorHAnsi" w:eastAsia="Calibri" w:hAnsiTheme="majorHAnsi" w:cs="Times New Roman"/>
          <w:szCs w:val="24"/>
        </w:rPr>
        <w:t>such,</w:t>
      </w:r>
      <w:r>
        <w:rPr>
          <w:rFonts w:asciiTheme="majorHAnsi" w:eastAsia="Calibri" w:hAnsiTheme="majorHAnsi" w:cs="Times New Roman"/>
          <w:spacing w:val="-6"/>
          <w:szCs w:val="24"/>
        </w:rPr>
        <w:t xml:space="preserve"> </w:t>
      </w:r>
      <w:r>
        <w:rPr>
          <w:rFonts w:asciiTheme="majorHAnsi" w:eastAsia="Calibri" w:hAnsiTheme="majorHAnsi" w:cs="Times New Roman"/>
          <w:szCs w:val="24"/>
        </w:rPr>
        <w:t>the</w:t>
      </w:r>
      <w:r>
        <w:rPr>
          <w:rFonts w:asciiTheme="majorHAnsi" w:eastAsia="Calibri" w:hAnsiTheme="majorHAnsi" w:cs="Times New Roman"/>
          <w:spacing w:val="-6"/>
          <w:szCs w:val="24"/>
        </w:rPr>
        <w:t xml:space="preserve"> C</w:t>
      </w:r>
      <w:r>
        <w:rPr>
          <w:rFonts w:asciiTheme="majorHAnsi" w:eastAsia="Calibri" w:hAnsiTheme="majorHAnsi" w:cs="Times New Roman"/>
          <w:szCs w:val="24"/>
        </w:rPr>
        <w:t>ontractor</w:t>
      </w:r>
      <w:r>
        <w:rPr>
          <w:rFonts w:asciiTheme="majorHAnsi" w:eastAsia="Calibri" w:hAnsiTheme="majorHAnsi" w:cs="Times New Roman"/>
          <w:spacing w:val="-10"/>
          <w:szCs w:val="24"/>
        </w:rPr>
        <w:t xml:space="preserve"> </w:t>
      </w:r>
      <w:r>
        <w:rPr>
          <w:rFonts w:asciiTheme="majorHAnsi" w:eastAsia="Calibri" w:hAnsiTheme="majorHAnsi" w:cs="Times New Roman"/>
          <w:szCs w:val="24"/>
        </w:rPr>
        <w:t>is</w:t>
      </w:r>
      <w:r>
        <w:rPr>
          <w:rFonts w:asciiTheme="majorHAnsi" w:eastAsia="Calibri" w:hAnsiTheme="majorHAnsi" w:cs="Times New Roman"/>
          <w:spacing w:val="-8"/>
          <w:szCs w:val="24"/>
        </w:rPr>
        <w:t xml:space="preserve"> </w:t>
      </w:r>
      <w:r>
        <w:rPr>
          <w:rFonts w:asciiTheme="majorHAnsi" w:eastAsia="Calibri" w:hAnsiTheme="majorHAnsi" w:cs="Times New Roman"/>
          <w:szCs w:val="24"/>
        </w:rPr>
        <w:t>required</w:t>
      </w:r>
      <w:r>
        <w:rPr>
          <w:rFonts w:asciiTheme="majorHAnsi" w:eastAsia="Calibri" w:hAnsiTheme="majorHAnsi" w:cs="Times New Roman"/>
          <w:spacing w:val="-7"/>
          <w:szCs w:val="24"/>
        </w:rPr>
        <w:t xml:space="preserve"> </w:t>
      </w:r>
      <w:r>
        <w:rPr>
          <w:rFonts w:asciiTheme="majorHAnsi" w:eastAsia="Calibri" w:hAnsiTheme="majorHAnsi" w:cs="Times New Roman"/>
          <w:szCs w:val="24"/>
        </w:rPr>
        <w:t>to</w:t>
      </w:r>
      <w:r>
        <w:rPr>
          <w:rFonts w:asciiTheme="majorHAnsi" w:eastAsia="Calibri" w:hAnsiTheme="majorHAnsi" w:cs="Times New Roman"/>
          <w:spacing w:val="-8"/>
          <w:szCs w:val="24"/>
        </w:rPr>
        <w:t xml:space="preserve"> </w:t>
      </w:r>
      <w:r>
        <w:rPr>
          <w:rFonts w:asciiTheme="majorHAnsi" w:eastAsia="Calibri" w:hAnsiTheme="majorHAnsi" w:cs="Times New Roman"/>
          <w:szCs w:val="24"/>
        </w:rPr>
        <w:t>verify</w:t>
      </w:r>
      <w:r>
        <w:rPr>
          <w:rFonts w:asciiTheme="majorHAnsi" w:eastAsia="Calibri" w:hAnsiTheme="majorHAnsi" w:cs="Times New Roman"/>
          <w:spacing w:val="-17"/>
          <w:szCs w:val="24"/>
        </w:rPr>
        <w:t xml:space="preserve"> </w:t>
      </w:r>
      <w:r>
        <w:rPr>
          <w:rFonts w:asciiTheme="majorHAnsi" w:eastAsia="Calibri" w:hAnsiTheme="majorHAnsi" w:cs="Times New Roman"/>
          <w:szCs w:val="24"/>
        </w:rPr>
        <w:t>that</w:t>
      </w:r>
      <w:r>
        <w:rPr>
          <w:rFonts w:asciiTheme="majorHAnsi" w:eastAsia="Calibri" w:hAnsiTheme="majorHAnsi" w:cs="Times New Roman"/>
          <w:spacing w:val="-5"/>
          <w:szCs w:val="24"/>
        </w:rPr>
        <w:t xml:space="preserve"> </w:t>
      </w:r>
      <w:r>
        <w:rPr>
          <w:rFonts w:asciiTheme="majorHAnsi" w:eastAsia="Calibri" w:hAnsiTheme="majorHAnsi" w:cs="Times New Roman"/>
          <w:szCs w:val="24"/>
        </w:rPr>
        <w:t>none</w:t>
      </w:r>
      <w:r>
        <w:rPr>
          <w:rFonts w:asciiTheme="majorHAnsi" w:eastAsia="Calibri" w:hAnsiTheme="majorHAnsi" w:cs="Times New Roman"/>
          <w:spacing w:val="-9"/>
          <w:szCs w:val="24"/>
        </w:rPr>
        <w:t xml:space="preserve"> </w:t>
      </w:r>
      <w:r>
        <w:rPr>
          <w:rFonts w:asciiTheme="majorHAnsi" w:eastAsia="Calibri" w:hAnsiTheme="majorHAnsi" w:cs="Times New Roman"/>
          <w:szCs w:val="24"/>
        </w:rPr>
        <w:t>of the Contractor’s principals (defined at 2 C.F.R. § 180.995) or its affiliates (defined</w:t>
      </w:r>
      <w:r>
        <w:rPr>
          <w:rFonts w:asciiTheme="majorHAnsi" w:eastAsia="Calibri" w:hAnsiTheme="majorHAnsi" w:cs="Times New Roman"/>
          <w:spacing w:val="-13"/>
          <w:szCs w:val="24"/>
        </w:rPr>
        <w:t xml:space="preserve"> </w:t>
      </w:r>
      <w:r>
        <w:rPr>
          <w:rFonts w:asciiTheme="majorHAnsi" w:eastAsia="Calibri" w:hAnsiTheme="majorHAnsi" w:cs="Times New Roman"/>
          <w:szCs w:val="24"/>
        </w:rPr>
        <w:t>at</w:t>
      </w:r>
      <w:r>
        <w:rPr>
          <w:rFonts w:asciiTheme="majorHAnsi" w:eastAsia="Calibri" w:hAnsiTheme="majorHAnsi" w:cs="Times New Roman"/>
          <w:spacing w:val="-12"/>
          <w:szCs w:val="24"/>
        </w:rPr>
        <w:t xml:space="preserve"> </w:t>
      </w:r>
      <w:r>
        <w:rPr>
          <w:rFonts w:asciiTheme="majorHAnsi" w:eastAsia="Calibri" w:hAnsiTheme="majorHAnsi" w:cs="Times New Roman"/>
          <w:szCs w:val="24"/>
        </w:rPr>
        <w:t>2</w:t>
      </w:r>
      <w:r>
        <w:rPr>
          <w:rFonts w:asciiTheme="majorHAnsi" w:eastAsia="Calibri" w:hAnsiTheme="majorHAnsi" w:cs="Times New Roman"/>
          <w:spacing w:val="-8"/>
          <w:szCs w:val="24"/>
        </w:rPr>
        <w:t xml:space="preserve"> </w:t>
      </w:r>
      <w:r>
        <w:rPr>
          <w:rFonts w:asciiTheme="majorHAnsi" w:eastAsia="Calibri" w:hAnsiTheme="majorHAnsi" w:cs="Times New Roman"/>
          <w:szCs w:val="24"/>
        </w:rPr>
        <w:t>C.F.R.</w:t>
      </w:r>
      <w:r>
        <w:rPr>
          <w:rFonts w:asciiTheme="majorHAnsi" w:eastAsia="Calibri" w:hAnsiTheme="majorHAnsi" w:cs="Times New Roman"/>
          <w:spacing w:val="-10"/>
          <w:szCs w:val="24"/>
        </w:rPr>
        <w:t xml:space="preserve"> </w:t>
      </w:r>
      <w:r>
        <w:rPr>
          <w:rFonts w:asciiTheme="majorHAnsi" w:eastAsia="Calibri" w:hAnsiTheme="majorHAnsi" w:cs="Times New Roman"/>
          <w:szCs w:val="24"/>
        </w:rPr>
        <w:t>§</w:t>
      </w:r>
      <w:r>
        <w:rPr>
          <w:rFonts w:asciiTheme="majorHAnsi" w:eastAsia="Calibri" w:hAnsiTheme="majorHAnsi" w:cs="Times New Roman"/>
          <w:spacing w:val="-9"/>
          <w:szCs w:val="24"/>
        </w:rPr>
        <w:t xml:space="preserve"> </w:t>
      </w:r>
      <w:r>
        <w:rPr>
          <w:rFonts w:asciiTheme="majorHAnsi" w:eastAsia="Calibri" w:hAnsiTheme="majorHAnsi" w:cs="Times New Roman"/>
          <w:szCs w:val="24"/>
        </w:rPr>
        <w:t>180.905)</w:t>
      </w:r>
      <w:r>
        <w:rPr>
          <w:rFonts w:asciiTheme="majorHAnsi" w:eastAsia="Calibri" w:hAnsiTheme="majorHAnsi" w:cs="Times New Roman"/>
          <w:spacing w:val="-6"/>
          <w:szCs w:val="24"/>
        </w:rPr>
        <w:t xml:space="preserve"> </w:t>
      </w:r>
      <w:r>
        <w:rPr>
          <w:rFonts w:asciiTheme="majorHAnsi" w:eastAsia="Calibri" w:hAnsiTheme="majorHAnsi" w:cs="Times New Roman"/>
          <w:szCs w:val="24"/>
        </w:rPr>
        <w:t>are</w:t>
      </w:r>
      <w:r>
        <w:rPr>
          <w:rFonts w:asciiTheme="majorHAnsi" w:eastAsia="Calibri" w:hAnsiTheme="majorHAnsi" w:cs="Times New Roman"/>
          <w:spacing w:val="-12"/>
          <w:szCs w:val="24"/>
        </w:rPr>
        <w:t xml:space="preserve"> </w:t>
      </w:r>
      <w:r>
        <w:rPr>
          <w:rFonts w:asciiTheme="majorHAnsi" w:eastAsia="Calibri" w:hAnsiTheme="majorHAnsi" w:cs="Times New Roman"/>
          <w:szCs w:val="24"/>
        </w:rPr>
        <w:t>excluded</w:t>
      </w:r>
      <w:r>
        <w:rPr>
          <w:rFonts w:asciiTheme="majorHAnsi" w:eastAsia="Calibri" w:hAnsiTheme="majorHAnsi" w:cs="Times New Roman"/>
          <w:spacing w:val="-13"/>
          <w:szCs w:val="24"/>
        </w:rPr>
        <w:t xml:space="preserve"> </w:t>
      </w:r>
      <w:r>
        <w:rPr>
          <w:rFonts w:asciiTheme="majorHAnsi" w:eastAsia="Calibri" w:hAnsiTheme="majorHAnsi" w:cs="Times New Roman"/>
          <w:szCs w:val="24"/>
        </w:rPr>
        <w:t>(defined</w:t>
      </w:r>
      <w:r>
        <w:rPr>
          <w:rFonts w:asciiTheme="majorHAnsi" w:eastAsia="Calibri" w:hAnsiTheme="majorHAnsi" w:cs="Times New Roman"/>
          <w:spacing w:val="-8"/>
          <w:szCs w:val="24"/>
        </w:rPr>
        <w:t xml:space="preserve"> </w:t>
      </w:r>
      <w:r>
        <w:rPr>
          <w:rFonts w:asciiTheme="majorHAnsi" w:eastAsia="Calibri" w:hAnsiTheme="majorHAnsi" w:cs="Times New Roman"/>
          <w:szCs w:val="24"/>
        </w:rPr>
        <w:t>at</w:t>
      </w:r>
      <w:r>
        <w:rPr>
          <w:rFonts w:asciiTheme="majorHAnsi" w:eastAsia="Calibri" w:hAnsiTheme="majorHAnsi" w:cs="Times New Roman"/>
          <w:spacing w:val="-11"/>
          <w:szCs w:val="24"/>
        </w:rPr>
        <w:t xml:space="preserve"> </w:t>
      </w:r>
      <w:r>
        <w:rPr>
          <w:rFonts w:asciiTheme="majorHAnsi" w:eastAsia="Calibri" w:hAnsiTheme="majorHAnsi" w:cs="Times New Roman"/>
          <w:szCs w:val="24"/>
        </w:rPr>
        <w:t>2</w:t>
      </w:r>
      <w:r>
        <w:rPr>
          <w:rFonts w:asciiTheme="majorHAnsi" w:eastAsia="Calibri" w:hAnsiTheme="majorHAnsi" w:cs="Times New Roman"/>
          <w:spacing w:val="-12"/>
          <w:szCs w:val="24"/>
        </w:rPr>
        <w:t xml:space="preserve"> </w:t>
      </w:r>
      <w:r>
        <w:rPr>
          <w:rFonts w:asciiTheme="majorHAnsi" w:eastAsia="Calibri" w:hAnsiTheme="majorHAnsi" w:cs="Times New Roman"/>
          <w:szCs w:val="24"/>
        </w:rPr>
        <w:t>C.F.R.</w:t>
      </w:r>
      <w:r>
        <w:rPr>
          <w:rFonts w:asciiTheme="majorHAnsi" w:eastAsia="Calibri" w:hAnsiTheme="majorHAnsi" w:cs="Times New Roman"/>
          <w:spacing w:val="-4"/>
          <w:szCs w:val="24"/>
        </w:rPr>
        <w:t xml:space="preserve"> </w:t>
      </w:r>
      <w:r>
        <w:rPr>
          <w:rFonts w:asciiTheme="majorHAnsi" w:eastAsia="Calibri" w:hAnsiTheme="majorHAnsi" w:cs="Times New Roman"/>
          <w:szCs w:val="24"/>
        </w:rPr>
        <w:t>§</w:t>
      </w:r>
      <w:r>
        <w:rPr>
          <w:rFonts w:asciiTheme="majorHAnsi" w:eastAsia="Calibri" w:hAnsiTheme="majorHAnsi" w:cs="Times New Roman"/>
          <w:spacing w:val="-5"/>
          <w:szCs w:val="24"/>
        </w:rPr>
        <w:t xml:space="preserve"> </w:t>
      </w:r>
      <w:r>
        <w:rPr>
          <w:rFonts w:asciiTheme="majorHAnsi" w:eastAsia="Calibri" w:hAnsiTheme="majorHAnsi" w:cs="Times New Roman"/>
          <w:szCs w:val="24"/>
        </w:rPr>
        <w:t>180.940) or disqualified (defined at 2 C.F.R. §</w:t>
      </w:r>
      <w:r>
        <w:rPr>
          <w:rFonts w:asciiTheme="majorHAnsi" w:eastAsia="Calibri" w:hAnsiTheme="majorHAnsi" w:cs="Times New Roman"/>
          <w:spacing w:val="-12"/>
          <w:szCs w:val="24"/>
        </w:rPr>
        <w:t xml:space="preserve"> </w:t>
      </w:r>
      <w:r>
        <w:rPr>
          <w:rFonts w:asciiTheme="majorHAnsi" w:eastAsia="Calibri" w:hAnsiTheme="majorHAnsi" w:cs="Times New Roman"/>
          <w:szCs w:val="24"/>
        </w:rPr>
        <w:t>180.935).</w:t>
      </w:r>
    </w:p>
    <w:p w14:paraId="01CB1394" w14:textId="77777777" w:rsidR="0014507B" w:rsidRDefault="00DE1248">
      <w:pPr>
        <w:numPr>
          <w:ilvl w:val="0"/>
          <w:numId w:val="32"/>
        </w:numPr>
        <w:spacing w:before="120" w:after="0"/>
        <w:ind w:left="648"/>
        <w:rPr>
          <w:rFonts w:asciiTheme="majorHAnsi" w:eastAsia="Calibri" w:hAnsiTheme="majorHAnsi" w:cs="Arial"/>
          <w:szCs w:val="24"/>
        </w:rPr>
      </w:pPr>
      <w:r>
        <w:rPr>
          <w:rFonts w:asciiTheme="majorHAnsi" w:eastAsia="Calibri" w:hAnsiTheme="majorHAnsi" w:cs="Arial"/>
          <w:szCs w:val="24"/>
        </w:rPr>
        <w:t xml:space="preserve">The Contractor must comply with 2 C.F.R. pt. 180, subpart C and 2 C.F.R. pt. 3000, subpart C, and must include a requirement to comply with these regulations in any lower tier covered transaction it </w:t>
      </w:r>
      <w:proofErr w:type="gramStart"/>
      <w:r>
        <w:rPr>
          <w:rFonts w:asciiTheme="majorHAnsi" w:eastAsia="Calibri" w:hAnsiTheme="majorHAnsi" w:cs="Arial"/>
          <w:szCs w:val="24"/>
        </w:rPr>
        <w:t>enters</w:t>
      </w:r>
      <w:r>
        <w:rPr>
          <w:rFonts w:asciiTheme="majorHAnsi" w:eastAsia="Calibri" w:hAnsiTheme="majorHAnsi" w:cs="Arial"/>
          <w:spacing w:val="-19"/>
          <w:szCs w:val="24"/>
        </w:rPr>
        <w:t xml:space="preserve"> </w:t>
      </w:r>
      <w:r>
        <w:rPr>
          <w:rFonts w:asciiTheme="majorHAnsi" w:eastAsia="Calibri" w:hAnsiTheme="majorHAnsi" w:cs="Arial"/>
          <w:szCs w:val="24"/>
        </w:rPr>
        <w:t>into</w:t>
      </w:r>
      <w:proofErr w:type="gramEnd"/>
      <w:r>
        <w:rPr>
          <w:rFonts w:asciiTheme="majorHAnsi" w:eastAsia="Calibri" w:hAnsiTheme="majorHAnsi" w:cs="Arial"/>
          <w:szCs w:val="24"/>
        </w:rPr>
        <w:t>.</w:t>
      </w:r>
    </w:p>
    <w:p w14:paraId="66BAB3C9" w14:textId="77777777" w:rsidR="0014507B" w:rsidRDefault="00DE1248">
      <w:pPr>
        <w:numPr>
          <w:ilvl w:val="0"/>
          <w:numId w:val="32"/>
        </w:numPr>
        <w:spacing w:before="120" w:after="0"/>
        <w:ind w:left="648"/>
        <w:rPr>
          <w:rFonts w:asciiTheme="majorHAnsi" w:eastAsia="Calibri" w:hAnsiTheme="majorHAnsi" w:cs="Arial"/>
          <w:szCs w:val="24"/>
        </w:rPr>
      </w:pPr>
      <w:r>
        <w:rPr>
          <w:rFonts w:asciiTheme="majorHAnsi" w:eastAsia="Calibri" w:hAnsiTheme="majorHAnsi" w:cs="Arial"/>
          <w:szCs w:val="24"/>
        </w:rPr>
        <w:t>This</w:t>
      </w:r>
      <w:r>
        <w:rPr>
          <w:rFonts w:asciiTheme="majorHAnsi" w:eastAsia="Calibri" w:hAnsiTheme="majorHAnsi" w:cs="Arial"/>
          <w:spacing w:val="-13"/>
          <w:szCs w:val="24"/>
        </w:rPr>
        <w:t xml:space="preserve"> </w:t>
      </w:r>
      <w:r>
        <w:rPr>
          <w:rFonts w:asciiTheme="majorHAnsi" w:eastAsia="Calibri" w:hAnsiTheme="majorHAnsi" w:cs="Arial"/>
          <w:szCs w:val="24"/>
        </w:rPr>
        <w:t>certification</w:t>
      </w:r>
      <w:r>
        <w:rPr>
          <w:rFonts w:asciiTheme="majorHAnsi" w:eastAsia="Calibri" w:hAnsiTheme="majorHAnsi" w:cs="Arial"/>
          <w:spacing w:val="-12"/>
          <w:szCs w:val="24"/>
        </w:rPr>
        <w:t xml:space="preserve"> </w:t>
      </w:r>
      <w:r>
        <w:rPr>
          <w:rFonts w:asciiTheme="majorHAnsi" w:eastAsia="Calibri" w:hAnsiTheme="majorHAnsi" w:cs="Arial"/>
          <w:szCs w:val="24"/>
        </w:rPr>
        <w:t>is</w:t>
      </w:r>
      <w:r>
        <w:rPr>
          <w:rFonts w:asciiTheme="majorHAnsi" w:eastAsia="Calibri" w:hAnsiTheme="majorHAnsi" w:cs="Arial"/>
          <w:spacing w:val="-9"/>
          <w:szCs w:val="24"/>
        </w:rPr>
        <w:t xml:space="preserve"> </w:t>
      </w:r>
      <w:r>
        <w:rPr>
          <w:rFonts w:asciiTheme="majorHAnsi" w:eastAsia="Calibri" w:hAnsiTheme="majorHAnsi" w:cs="Arial"/>
          <w:szCs w:val="24"/>
        </w:rPr>
        <w:t>a</w:t>
      </w:r>
      <w:r>
        <w:rPr>
          <w:rFonts w:asciiTheme="majorHAnsi" w:eastAsia="Calibri" w:hAnsiTheme="majorHAnsi" w:cs="Arial"/>
          <w:spacing w:val="-12"/>
          <w:szCs w:val="24"/>
        </w:rPr>
        <w:t xml:space="preserve"> </w:t>
      </w:r>
      <w:r>
        <w:rPr>
          <w:rFonts w:asciiTheme="majorHAnsi" w:eastAsia="Calibri" w:hAnsiTheme="majorHAnsi" w:cs="Arial"/>
          <w:szCs w:val="24"/>
        </w:rPr>
        <w:t>material</w:t>
      </w:r>
      <w:r>
        <w:rPr>
          <w:rFonts w:asciiTheme="majorHAnsi" w:eastAsia="Calibri" w:hAnsiTheme="majorHAnsi" w:cs="Arial"/>
          <w:spacing w:val="-10"/>
          <w:szCs w:val="24"/>
        </w:rPr>
        <w:t xml:space="preserve"> </w:t>
      </w:r>
      <w:r>
        <w:rPr>
          <w:rFonts w:asciiTheme="majorHAnsi" w:eastAsia="Calibri" w:hAnsiTheme="majorHAnsi" w:cs="Arial"/>
          <w:szCs w:val="24"/>
        </w:rPr>
        <w:t>representation</w:t>
      </w:r>
      <w:r>
        <w:rPr>
          <w:rFonts w:asciiTheme="majorHAnsi" w:eastAsia="Calibri" w:hAnsiTheme="majorHAnsi" w:cs="Arial"/>
          <w:spacing w:val="-12"/>
          <w:szCs w:val="24"/>
        </w:rPr>
        <w:t xml:space="preserve"> </w:t>
      </w:r>
      <w:r>
        <w:rPr>
          <w:rFonts w:asciiTheme="majorHAnsi" w:eastAsia="Calibri" w:hAnsiTheme="majorHAnsi" w:cs="Arial"/>
          <w:szCs w:val="24"/>
        </w:rPr>
        <w:t>of</w:t>
      </w:r>
      <w:r>
        <w:rPr>
          <w:rFonts w:asciiTheme="majorHAnsi" w:eastAsia="Calibri" w:hAnsiTheme="majorHAnsi" w:cs="Arial"/>
          <w:spacing w:val="-10"/>
          <w:szCs w:val="24"/>
        </w:rPr>
        <w:t xml:space="preserve"> </w:t>
      </w:r>
      <w:r>
        <w:rPr>
          <w:rFonts w:asciiTheme="majorHAnsi" w:eastAsia="Calibri" w:hAnsiTheme="majorHAnsi" w:cs="Arial"/>
          <w:szCs w:val="24"/>
        </w:rPr>
        <w:t>fact</w:t>
      </w:r>
      <w:r>
        <w:rPr>
          <w:rFonts w:asciiTheme="majorHAnsi" w:eastAsia="Calibri" w:hAnsiTheme="majorHAnsi" w:cs="Arial"/>
          <w:spacing w:val="-8"/>
          <w:szCs w:val="24"/>
        </w:rPr>
        <w:t xml:space="preserve"> </w:t>
      </w:r>
      <w:r>
        <w:rPr>
          <w:rFonts w:asciiTheme="majorHAnsi" w:eastAsia="Calibri" w:hAnsiTheme="majorHAnsi" w:cs="Arial"/>
          <w:szCs w:val="24"/>
        </w:rPr>
        <w:t>relied</w:t>
      </w:r>
      <w:r>
        <w:rPr>
          <w:rFonts w:asciiTheme="majorHAnsi" w:eastAsia="Calibri" w:hAnsiTheme="majorHAnsi" w:cs="Arial"/>
          <w:spacing w:val="-10"/>
          <w:szCs w:val="24"/>
        </w:rPr>
        <w:t xml:space="preserve"> </w:t>
      </w:r>
      <w:r>
        <w:rPr>
          <w:rFonts w:asciiTheme="majorHAnsi" w:eastAsia="Calibri" w:hAnsiTheme="majorHAnsi" w:cs="Arial"/>
          <w:szCs w:val="24"/>
        </w:rPr>
        <w:t>upon</w:t>
      </w:r>
      <w:r>
        <w:rPr>
          <w:rFonts w:asciiTheme="majorHAnsi" w:eastAsia="Calibri" w:hAnsiTheme="majorHAnsi" w:cs="Arial"/>
          <w:spacing w:val="-12"/>
          <w:szCs w:val="24"/>
        </w:rPr>
        <w:t xml:space="preserve"> </w:t>
      </w:r>
      <w:r>
        <w:rPr>
          <w:rFonts w:asciiTheme="majorHAnsi" w:eastAsia="Calibri" w:hAnsiTheme="majorHAnsi" w:cs="Arial"/>
          <w:szCs w:val="24"/>
        </w:rPr>
        <w:t>by</w:t>
      </w:r>
      <w:r>
        <w:rPr>
          <w:rFonts w:asciiTheme="majorHAnsi" w:eastAsia="Calibri" w:hAnsiTheme="majorHAnsi" w:cs="Arial"/>
          <w:spacing w:val="1"/>
          <w:szCs w:val="24"/>
        </w:rPr>
        <w:t xml:space="preserve"> the State. </w:t>
      </w:r>
      <w:r>
        <w:rPr>
          <w:rFonts w:asciiTheme="majorHAnsi" w:eastAsia="Calibri" w:hAnsiTheme="majorHAnsi" w:cs="Arial"/>
          <w:spacing w:val="-3"/>
          <w:szCs w:val="24"/>
        </w:rPr>
        <w:t xml:space="preserve">If </w:t>
      </w:r>
      <w:r>
        <w:rPr>
          <w:rFonts w:asciiTheme="majorHAnsi" w:eastAsia="Calibri" w:hAnsiTheme="majorHAnsi" w:cs="Arial"/>
          <w:szCs w:val="24"/>
        </w:rPr>
        <w:t>it is later determined that the</w:t>
      </w:r>
      <w:r>
        <w:rPr>
          <w:rFonts w:asciiTheme="majorHAnsi" w:eastAsia="Calibri" w:hAnsiTheme="majorHAnsi" w:cs="Arial"/>
          <w:spacing w:val="-3"/>
          <w:szCs w:val="24"/>
        </w:rPr>
        <w:t xml:space="preserve"> </w:t>
      </w:r>
      <w:r>
        <w:rPr>
          <w:rFonts w:asciiTheme="majorHAnsi" w:eastAsia="Calibri" w:hAnsiTheme="majorHAnsi" w:cs="Arial"/>
          <w:szCs w:val="24"/>
        </w:rPr>
        <w:t>contractor</w:t>
      </w:r>
      <w:r>
        <w:rPr>
          <w:rFonts w:asciiTheme="majorHAnsi" w:eastAsia="Calibri" w:hAnsiTheme="majorHAnsi" w:cs="Arial"/>
          <w:spacing w:val="-3"/>
          <w:szCs w:val="24"/>
        </w:rPr>
        <w:t xml:space="preserve"> </w:t>
      </w:r>
      <w:r>
        <w:rPr>
          <w:rFonts w:asciiTheme="majorHAnsi" w:eastAsia="Calibri" w:hAnsiTheme="majorHAnsi" w:cs="Arial"/>
          <w:szCs w:val="24"/>
        </w:rPr>
        <w:t>did</w:t>
      </w:r>
      <w:r>
        <w:rPr>
          <w:rFonts w:asciiTheme="majorHAnsi" w:eastAsia="Calibri" w:hAnsiTheme="majorHAnsi" w:cs="Arial"/>
          <w:spacing w:val="-3"/>
          <w:szCs w:val="24"/>
        </w:rPr>
        <w:t xml:space="preserve"> </w:t>
      </w:r>
      <w:r>
        <w:rPr>
          <w:rFonts w:asciiTheme="majorHAnsi" w:eastAsia="Calibri" w:hAnsiTheme="majorHAnsi" w:cs="Arial"/>
          <w:szCs w:val="24"/>
        </w:rPr>
        <w:t>not</w:t>
      </w:r>
      <w:r>
        <w:rPr>
          <w:rFonts w:asciiTheme="majorHAnsi" w:eastAsia="Calibri" w:hAnsiTheme="majorHAnsi" w:cs="Arial"/>
          <w:spacing w:val="-3"/>
          <w:szCs w:val="24"/>
        </w:rPr>
        <w:t xml:space="preserve"> </w:t>
      </w:r>
      <w:r>
        <w:rPr>
          <w:rFonts w:asciiTheme="majorHAnsi" w:eastAsia="Calibri" w:hAnsiTheme="majorHAnsi" w:cs="Arial"/>
          <w:szCs w:val="24"/>
        </w:rPr>
        <w:t>comply</w:t>
      </w:r>
      <w:r>
        <w:rPr>
          <w:rFonts w:asciiTheme="majorHAnsi" w:eastAsia="Calibri" w:hAnsiTheme="majorHAnsi" w:cs="Arial"/>
          <w:spacing w:val="-3"/>
          <w:szCs w:val="24"/>
        </w:rPr>
        <w:t xml:space="preserve"> </w:t>
      </w:r>
      <w:r>
        <w:rPr>
          <w:rFonts w:asciiTheme="majorHAnsi" w:eastAsia="Calibri" w:hAnsiTheme="majorHAnsi" w:cs="Arial"/>
          <w:szCs w:val="24"/>
        </w:rPr>
        <w:t>with</w:t>
      </w:r>
      <w:r>
        <w:rPr>
          <w:rFonts w:asciiTheme="majorHAnsi" w:eastAsia="Calibri" w:hAnsiTheme="majorHAnsi" w:cs="Arial"/>
          <w:spacing w:val="-3"/>
          <w:szCs w:val="24"/>
        </w:rPr>
        <w:t xml:space="preserve"> </w:t>
      </w:r>
      <w:r>
        <w:rPr>
          <w:rFonts w:asciiTheme="majorHAnsi" w:eastAsia="Calibri" w:hAnsiTheme="majorHAnsi" w:cs="Arial"/>
          <w:szCs w:val="24"/>
        </w:rPr>
        <w:t>2</w:t>
      </w:r>
      <w:r>
        <w:rPr>
          <w:rFonts w:asciiTheme="majorHAnsi" w:eastAsia="Calibri" w:hAnsiTheme="majorHAnsi" w:cs="Arial"/>
          <w:spacing w:val="-3"/>
          <w:szCs w:val="24"/>
        </w:rPr>
        <w:t xml:space="preserve"> </w:t>
      </w:r>
      <w:r>
        <w:rPr>
          <w:rFonts w:asciiTheme="majorHAnsi" w:eastAsia="Calibri" w:hAnsiTheme="majorHAnsi" w:cs="Arial"/>
          <w:szCs w:val="24"/>
        </w:rPr>
        <w:t>C.F.R.</w:t>
      </w:r>
      <w:r>
        <w:rPr>
          <w:rFonts w:asciiTheme="majorHAnsi" w:eastAsia="Calibri" w:hAnsiTheme="majorHAnsi" w:cs="Arial"/>
          <w:spacing w:val="-3"/>
          <w:szCs w:val="24"/>
        </w:rPr>
        <w:t xml:space="preserve"> </w:t>
      </w:r>
      <w:r>
        <w:rPr>
          <w:rFonts w:asciiTheme="majorHAnsi" w:eastAsia="Calibri" w:hAnsiTheme="majorHAnsi" w:cs="Arial"/>
          <w:szCs w:val="24"/>
        </w:rPr>
        <w:t>pt.</w:t>
      </w:r>
      <w:r>
        <w:rPr>
          <w:rFonts w:asciiTheme="majorHAnsi" w:eastAsia="Calibri" w:hAnsiTheme="majorHAnsi" w:cs="Arial"/>
          <w:spacing w:val="-3"/>
          <w:szCs w:val="24"/>
        </w:rPr>
        <w:t xml:space="preserve"> </w:t>
      </w:r>
      <w:r>
        <w:rPr>
          <w:rFonts w:asciiTheme="majorHAnsi" w:eastAsia="Calibri" w:hAnsiTheme="majorHAnsi" w:cs="Arial"/>
          <w:szCs w:val="24"/>
        </w:rPr>
        <w:t>180,</w:t>
      </w:r>
      <w:r>
        <w:rPr>
          <w:rFonts w:asciiTheme="majorHAnsi" w:eastAsia="Calibri" w:hAnsiTheme="majorHAnsi" w:cs="Arial"/>
          <w:spacing w:val="-2"/>
          <w:szCs w:val="24"/>
        </w:rPr>
        <w:t xml:space="preserve"> </w:t>
      </w:r>
      <w:r>
        <w:rPr>
          <w:rFonts w:asciiTheme="majorHAnsi" w:eastAsia="Calibri" w:hAnsiTheme="majorHAnsi" w:cs="Arial"/>
          <w:szCs w:val="24"/>
        </w:rPr>
        <w:t>subpart</w:t>
      </w:r>
      <w:r>
        <w:rPr>
          <w:rFonts w:asciiTheme="majorHAnsi" w:eastAsia="Calibri" w:hAnsiTheme="majorHAnsi" w:cs="Arial"/>
          <w:spacing w:val="-2"/>
          <w:szCs w:val="24"/>
        </w:rPr>
        <w:t xml:space="preserve"> </w:t>
      </w:r>
      <w:r>
        <w:rPr>
          <w:rFonts w:asciiTheme="majorHAnsi" w:eastAsia="Calibri" w:hAnsiTheme="majorHAnsi" w:cs="Arial"/>
          <w:szCs w:val="24"/>
        </w:rPr>
        <w:t>C</w:t>
      </w:r>
      <w:r>
        <w:rPr>
          <w:rFonts w:asciiTheme="majorHAnsi" w:eastAsia="Calibri" w:hAnsiTheme="majorHAnsi" w:cs="Arial"/>
          <w:spacing w:val="-4"/>
          <w:szCs w:val="24"/>
        </w:rPr>
        <w:t xml:space="preserve"> </w:t>
      </w:r>
      <w:r>
        <w:rPr>
          <w:rFonts w:asciiTheme="majorHAnsi" w:eastAsia="Calibri" w:hAnsiTheme="majorHAnsi" w:cs="Arial"/>
          <w:szCs w:val="24"/>
        </w:rPr>
        <w:t>and</w:t>
      </w:r>
      <w:r>
        <w:rPr>
          <w:rFonts w:asciiTheme="majorHAnsi" w:eastAsia="Calibri" w:hAnsiTheme="majorHAnsi" w:cs="Arial"/>
          <w:spacing w:val="-3"/>
          <w:szCs w:val="24"/>
        </w:rPr>
        <w:t xml:space="preserve"> </w:t>
      </w:r>
      <w:r>
        <w:rPr>
          <w:rFonts w:asciiTheme="majorHAnsi" w:eastAsia="Calibri" w:hAnsiTheme="majorHAnsi" w:cs="Arial"/>
          <w:szCs w:val="24"/>
        </w:rPr>
        <w:t>2</w:t>
      </w:r>
      <w:r>
        <w:rPr>
          <w:rFonts w:asciiTheme="majorHAnsi" w:eastAsia="Calibri" w:hAnsiTheme="majorHAnsi" w:cs="Arial"/>
          <w:spacing w:val="-2"/>
          <w:szCs w:val="24"/>
        </w:rPr>
        <w:t xml:space="preserve"> </w:t>
      </w:r>
      <w:r>
        <w:rPr>
          <w:rFonts w:asciiTheme="majorHAnsi" w:eastAsia="Calibri" w:hAnsiTheme="majorHAnsi" w:cs="Arial"/>
          <w:szCs w:val="24"/>
        </w:rPr>
        <w:t>C.F.R. pt. 3000, subpart C, in addition to remedies available to the State, the Federal Government may pursue available remedies, including but not limited to suspension and/or debarment</w:t>
      </w:r>
    </w:p>
    <w:p w14:paraId="23900781" w14:textId="77777777" w:rsidR="0014507B" w:rsidRDefault="00DE1248">
      <w:pPr>
        <w:numPr>
          <w:ilvl w:val="0"/>
          <w:numId w:val="32"/>
        </w:numPr>
        <w:spacing w:before="120" w:after="120"/>
        <w:ind w:left="648"/>
        <w:rPr>
          <w:rFonts w:asciiTheme="majorHAnsi" w:eastAsia="Calibri" w:hAnsiTheme="majorHAnsi" w:cs="Arial"/>
          <w:szCs w:val="24"/>
        </w:rPr>
      </w:pPr>
      <w:r>
        <w:rPr>
          <w:rFonts w:asciiTheme="majorHAnsi" w:eastAsia="Calibri" w:hAnsiTheme="majorHAnsi" w:cs="Arial"/>
          <w:szCs w:val="24"/>
        </w:rPr>
        <w:t xml:space="preserve">The bidder or proposer agrees to comply with the requirements </w:t>
      </w:r>
      <w:r>
        <w:rPr>
          <w:rFonts w:asciiTheme="majorHAnsi" w:eastAsia="Calibri" w:hAnsiTheme="majorHAnsi" w:cs="Arial"/>
          <w:spacing w:val="2"/>
          <w:szCs w:val="24"/>
        </w:rPr>
        <w:t xml:space="preserve">of 2 </w:t>
      </w:r>
      <w:r>
        <w:rPr>
          <w:rFonts w:asciiTheme="majorHAnsi" w:eastAsia="Calibri" w:hAnsiTheme="majorHAnsi" w:cs="Arial"/>
          <w:szCs w:val="24"/>
        </w:rPr>
        <w:t>C.F.R. pt. 180, subpart C and 2 C.F.R. pt. 3000, subpart C while this offer is valid and throughout the period of any contract that may arise from this offer. The bidder or proposer further agrees to include a provision requiring such compliance in its lower tier covered</w:t>
      </w:r>
      <w:r>
        <w:rPr>
          <w:rFonts w:asciiTheme="majorHAnsi" w:eastAsia="Calibri" w:hAnsiTheme="majorHAnsi" w:cs="Arial"/>
          <w:spacing w:val="-14"/>
          <w:szCs w:val="24"/>
        </w:rPr>
        <w:t xml:space="preserve"> </w:t>
      </w:r>
      <w:r>
        <w:rPr>
          <w:rFonts w:asciiTheme="majorHAnsi" w:eastAsia="Calibri" w:hAnsiTheme="majorHAnsi" w:cs="Arial"/>
          <w:szCs w:val="24"/>
        </w:rPr>
        <w:t>transactions.</w:t>
      </w:r>
    </w:p>
    <w:p w14:paraId="677CB667" w14:textId="77777777" w:rsidR="0014507B" w:rsidRDefault="00DE1248">
      <w:pPr>
        <w:numPr>
          <w:ilvl w:val="0"/>
          <w:numId w:val="25"/>
        </w:numPr>
        <w:spacing w:before="120" w:after="120"/>
        <w:ind w:left="288"/>
        <w:rPr>
          <w:rFonts w:eastAsia="Calibri" w:cs="Arial"/>
          <w:b/>
          <w:bCs/>
          <w:szCs w:val="24"/>
        </w:rPr>
      </w:pPr>
      <w:r>
        <w:rPr>
          <w:rFonts w:eastAsia="Arial" w:cs="Arial"/>
          <w:b/>
          <w:bCs/>
          <w:szCs w:val="24"/>
        </w:rPr>
        <w:t xml:space="preserve">Byrd Anti-Lobbying Amendment </w:t>
      </w:r>
    </w:p>
    <w:p w14:paraId="366E85C1" w14:textId="77777777" w:rsidR="0014507B" w:rsidRDefault="00DE1248">
      <w:pPr>
        <w:spacing w:before="120" w:after="0"/>
        <w:ind w:left="288"/>
        <w:rPr>
          <w:rFonts w:cs="Arial"/>
          <w:szCs w:val="24"/>
        </w:rPr>
      </w:pPr>
      <w:r>
        <w:rPr>
          <w:rFonts w:eastAsia="Calibri" w:cs="Arial"/>
          <w:szCs w:val="24"/>
        </w:rPr>
        <w:t xml:space="preserve">Contractors who apply or bid for an award of </w:t>
      </w:r>
      <w:r>
        <w:rPr>
          <w:rFonts w:eastAsia="Calibri" w:cs="Arial"/>
          <w:b/>
          <w:bCs/>
          <w:szCs w:val="24"/>
        </w:rPr>
        <w:t>$100,000 or more</w:t>
      </w:r>
      <w:r>
        <w:rPr>
          <w:rFonts w:eastAsia="Calibri" w:cs="Arial"/>
          <w:szCs w:val="24"/>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w:t>
      </w:r>
      <w:proofErr w:type="spellStart"/>
      <w:r>
        <w:rPr>
          <w:rFonts w:eastAsia="Calibri" w:cs="Arial"/>
          <w:szCs w:val="24"/>
        </w:rPr>
        <w:t>tier</w:t>
      </w:r>
      <w:proofErr w:type="spellEnd"/>
      <w:r>
        <w:rPr>
          <w:rFonts w:eastAsia="Calibri" w:cs="Arial"/>
          <w:szCs w:val="24"/>
        </w:rPr>
        <w:t xml:space="preserve"> up to the recipient who in turn will forward the certification(s) to the awarding agency.</w:t>
      </w:r>
    </w:p>
    <w:p w14:paraId="490E0C03" w14:textId="77777777" w:rsidR="0014507B" w:rsidRDefault="00DE1248">
      <w:pPr>
        <w:numPr>
          <w:ilvl w:val="0"/>
          <w:numId w:val="25"/>
        </w:numPr>
        <w:spacing w:before="120" w:after="120"/>
        <w:ind w:left="288"/>
        <w:rPr>
          <w:rFonts w:eastAsia="Calibri" w:cs="Arial"/>
          <w:b/>
          <w:bCs/>
          <w:szCs w:val="24"/>
        </w:rPr>
      </w:pPr>
      <w:r>
        <w:rPr>
          <w:rFonts w:eastAsia="Arial" w:cs="Arial"/>
          <w:b/>
          <w:bCs/>
          <w:szCs w:val="24"/>
        </w:rPr>
        <w:t xml:space="preserve">Procurement of Recovered Materials </w:t>
      </w:r>
    </w:p>
    <w:p w14:paraId="3AEFB332" w14:textId="77777777" w:rsidR="0014507B" w:rsidRDefault="00DE1248">
      <w:pPr>
        <w:spacing w:before="120" w:after="0"/>
        <w:ind w:left="288"/>
        <w:rPr>
          <w:rFonts w:cs="Arial"/>
          <w:szCs w:val="24"/>
        </w:rPr>
      </w:pPr>
      <w:r>
        <w:rPr>
          <w:rFonts w:eastAsia="Calibri" w:cs="Arial"/>
          <w:szCs w:val="24"/>
        </w:rPr>
        <w:lastRenderedPageBreak/>
        <w:t>Under</w:t>
      </w:r>
      <w:r>
        <w:rPr>
          <w:rFonts w:cs="Arial"/>
          <w:szCs w:val="24"/>
        </w:rPr>
        <w:t xml:space="preserve"> </w:t>
      </w:r>
      <w:hyperlink r:id="rId58" w:history="1">
        <w:r>
          <w:rPr>
            <w:rFonts w:cs="Arial"/>
            <w:color w:val="0000FF"/>
            <w:szCs w:val="24"/>
            <w:u w:val="single"/>
          </w:rPr>
          <w:t>2 CFR 200.322</w:t>
        </w:r>
      </w:hyperlink>
      <w:r>
        <w:rPr>
          <w:rFonts w:cs="Arial"/>
          <w:szCs w:val="24"/>
        </w:rPr>
        <w:t>, Contractors</w:t>
      </w:r>
      <w:r>
        <w:rPr>
          <w:rFonts w:cs="Arial"/>
          <w:b/>
          <w:szCs w:val="24"/>
        </w:rPr>
        <w:t xml:space="preserve"> </w:t>
      </w:r>
      <w:r>
        <w:rPr>
          <w:rFonts w:cs="Arial"/>
          <w:szCs w:val="24"/>
        </w:rPr>
        <w:t>must comply with section 6002 of the Solid Waste Disposal Act, as amended by the Resource Conservation and Recovery Act.</w:t>
      </w:r>
    </w:p>
    <w:p w14:paraId="18BA526B" w14:textId="77777777" w:rsidR="0014507B" w:rsidRDefault="00DE1248">
      <w:pPr>
        <w:widowControl w:val="0"/>
        <w:numPr>
          <w:ilvl w:val="0"/>
          <w:numId w:val="33"/>
        </w:numPr>
        <w:tabs>
          <w:tab w:val="left" w:pos="2392"/>
        </w:tabs>
        <w:autoSpaceDE w:val="0"/>
        <w:autoSpaceDN w:val="0"/>
        <w:spacing w:before="120" w:after="0"/>
        <w:ind w:left="648"/>
        <w:rPr>
          <w:rFonts w:eastAsia="Calibri" w:cs="Arial"/>
          <w:szCs w:val="24"/>
        </w:rPr>
      </w:pPr>
      <w:r>
        <w:rPr>
          <w:rFonts w:eastAsia="Calibri" w:cs="Arial"/>
          <w:szCs w:val="24"/>
        </w:rPr>
        <w:t>In</w:t>
      </w:r>
      <w:r>
        <w:rPr>
          <w:rFonts w:eastAsia="Calibri" w:cs="Arial"/>
          <w:spacing w:val="-3"/>
          <w:szCs w:val="24"/>
        </w:rPr>
        <w:t xml:space="preserve"> </w:t>
      </w:r>
      <w:r>
        <w:rPr>
          <w:rFonts w:eastAsia="Calibri" w:cs="Arial"/>
          <w:szCs w:val="24"/>
        </w:rPr>
        <w:t>the</w:t>
      </w:r>
      <w:r>
        <w:rPr>
          <w:rFonts w:eastAsia="Calibri" w:cs="Arial"/>
          <w:spacing w:val="-2"/>
          <w:szCs w:val="24"/>
        </w:rPr>
        <w:t xml:space="preserve"> </w:t>
      </w:r>
      <w:r>
        <w:rPr>
          <w:rFonts w:eastAsia="Calibri" w:cs="Arial"/>
          <w:szCs w:val="24"/>
        </w:rPr>
        <w:t>performance</w:t>
      </w:r>
      <w:r>
        <w:rPr>
          <w:rFonts w:eastAsia="Calibri" w:cs="Arial"/>
          <w:spacing w:val="-4"/>
          <w:szCs w:val="24"/>
        </w:rPr>
        <w:t xml:space="preserve"> </w:t>
      </w:r>
      <w:r>
        <w:rPr>
          <w:rFonts w:eastAsia="Calibri" w:cs="Arial"/>
          <w:szCs w:val="24"/>
        </w:rPr>
        <w:t>of</w:t>
      </w:r>
      <w:r>
        <w:rPr>
          <w:rFonts w:eastAsia="Calibri" w:cs="Arial"/>
          <w:spacing w:val="-3"/>
          <w:szCs w:val="24"/>
        </w:rPr>
        <w:t xml:space="preserve"> </w:t>
      </w:r>
      <w:r>
        <w:rPr>
          <w:rFonts w:eastAsia="Calibri" w:cs="Arial"/>
          <w:szCs w:val="24"/>
        </w:rPr>
        <w:t>this</w:t>
      </w:r>
      <w:r>
        <w:rPr>
          <w:rFonts w:eastAsia="Calibri" w:cs="Arial"/>
          <w:spacing w:val="-3"/>
          <w:szCs w:val="24"/>
        </w:rPr>
        <w:t xml:space="preserve"> </w:t>
      </w:r>
      <w:r>
        <w:rPr>
          <w:rFonts w:eastAsia="Calibri" w:cs="Arial"/>
          <w:szCs w:val="24"/>
        </w:rPr>
        <w:t>contract,</w:t>
      </w:r>
      <w:r>
        <w:rPr>
          <w:rFonts w:eastAsia="Calibri" w:cs="Arial"/>
          <w:spacing w:val="-3"/>
          <w:szCs w:val="24"/>
        </w:rPr>
        <w:t xml:space="preserve"> </w:t>
      </w:r>
      <w:r>
        <w:rPr>
          <w:rFonts w:eastAsia="Calibri" w:cs="Arial"/>
          <w:szCs w:val="24"/>
        </w:rPr>
        <w:t>the</w:t>
      </w:r>
      <w:r>
        <w:rPr>
          <w:rFonts w:eastAsia="Calibri" w:cs="Arial"/>
          <w:spacing w:val="-3"/>
          <w:szCs w:val="24"/>
        </w:rPr>
        <w:t xml:space="preserve"> </w:t>
      </w:r>
      <w:r>
        <w:rPr>
          <w:rFonts w:eastAsia="Calibri" w:cs="Arial"/>
          <w:szCs w:val="24"/>
        </w:rPr>
        <w:t>Contractor</w:t>
      </w:r>
      <w:r>
        <w:rPr>
          <w:rFonts w:eastAsia="Calibri" w:cs="Arial"/>
          <w:spacing w:val="-3"/>
          <w:szCs w:val="24"/>
        </w:rPr>
        <w:t xml:space="preserve"> </w:t>
      </w:r>
      <w:r>
        <w:rPr>
          <w:rFonts w:eastAsia="Calibri" w:cs="Arial"/>
          <w:szCs w:val="24"/>
        </w:rPr>
        <w:t>shall</w:t>
      </w:r>
      <w:r>
        <w:rPr>
          <w:rFonts w:eastAsia="Calibri" w:cs="Arial"/>
          <w:spacing w:val="-4"/>
          <w:szCs w:val="24"/>
        </w:rPr>
        <w:t xml:space="preserve"> </w:t>
      </w:r>
      <w:r>
        <w:rPr>
          <w:rFonts w:eastAsia="Calibri" w:cs="Arial"/>
          <w:szCs w:val="24"/>
        </w:rPr>
        <w:t>make</w:t>
      </w:r>
      <w:r>
        <w:rPr>
          <w:rFonts w:eastAsia="Calibri" w:cs="Arial"/>
          <w:spacing w:val="-24"/>
          <w:szCs w:val="24"/>
        </w:rPr>
        <w:t xml:space="preserve"> </w:t>
      </w:r>
      <w:r>
        <w:rPr>
          <w:rFonts w:eastAsia="Calibri" w:cs="Arial"/>
          <w:szCs w:val="24"/>
        </w:rPr>
        <w:t>maximum use of products containing recovered materials that are EPA-designated items unless the product cannot be</w:t>
      </w:r>
      <w:r>
        <w:rPr>
          <w:rFonts w:eastAsia="Calibri" w:cs="Arial"/>
          <w:spacing w:val="-10"/>
          <w:szCs w:val="24"/>
        </w:rPr>
        <w:t xml:space="preserve"> </w:t>
      </w:r>
      <w:r>
        <w:rPr>
          <w:rFonts w:eastAsia="Calibri" w:cs="Arial"/>
          <w:szCs w:val="24"/>
        </w:rPr>
        <w:t>acquired:</w:t>
      </w:r>
    </w:p>
    <w:p w14:paraId="3EF890C3" w14:textId="77777777" w:rsidR="0014507B" w:rsidRDefault="00DE1248">
      <w:pPr>
        <w:widowControl w:val="0"/>
        <w:numPr>
          <w:ilvl w:val="1"/>
          <w:numId w:val="34"/>
        </w:numPr>
        <w:autoSpaceDE w:val="0"/>
        <w:autoSpaceDN w:val="0"/>
        <w:spacing w:before="120" w:after="120"/>
        <w:ind w:left="1080"/>
        <w:rPr>
          <w:rFonts w:eastAsia="Calibri" w:cs="Arial"/>
          <w:szCs w:val="24"/>
          <w:lang w:bidi="en-US"/>
        </w:rPr>
      </w:pPr>
      <w:r>
        <w:rPr>
          <w:rFonts w:eastAsia="Calibri" w:cs="Arial"/>
          <w:szCs w:val="24"/>
          <w:lang w:bidi="en-US"/>
        </w:rPr>
        <w:t>Competitively within a timeframe providing for compliance with the contract performance</w:t>
      </w:r>
      <w:r>
        <w:rPr>
          <w:rFonts w:eastAsia="Calibri" w:cs="Arial"/>
          <w:spacing w:val="-13"/>
          <w:szCs w:val="24"/>
          <w:lang w:bidi="en-US"/>
        </w:rPr>
        <w:t xml:space="preserve"> </w:t>
      </w:r>
      <w:proofErr w:type="gramStart"/>
      <w:r>
        <w:rPr>
          <w:rFonts w:eastAsia="Calibri" w:cs="Arial"/>
          <w:szCs w:val="24"/>
          <w:lang w:bidi="en-US"/>
        </w:rPr>
        <w:t>schedule;</w:t>
      </w:r>
      <w:proofErr w:type="gramEnd"/>
    </w:p>
    <w:p w14:paraId="60D66407" w14:textId="77777777" w:rsidR="0014507B" w:rsidRDefault="00DE1248">
      <w:pPr>
        <w:widowControl w:val="0"/>
        <w:numPr>
          <w:ilvl w:val="1"/>
          <w:numId w:val="34"/>
        </w:numPr>
        <w:autoSpaceDE w:val="0"/>
        <w:autoSpaceDN w:val="0"/>
        <w:spacing w:before="120" w:after="0"/>
        <w:ind w:left="1080"/>
        <w:rPr>
          <w:rFonts w:eastAsia="Calibri" w:cs="Arial"/>
          <w:szCs w:val="24"/>
          <w:lang w:bidi="en-US"/>
        </w:rPr>
      </w:pPr>
      <w:r>
        <w:rPr>
          <w:rFonts w:eastAsia="Calibri" w:cs="Arial"/>
          <w:szCs w:val="24"/>
          <w:lang w:bidi="en-US"/>
        </w:rPr>
        <w:t>Meeting contract performance requirements;</w:t>
      </w:r>
      <w:r>
        <w:rPr>
          <w:rFonts w:eastAsia="Calibri" w:cs="Arial"/>
          <w:spacing w:val="-12"/>
          <w:szCs w:val="24"/>
          <w:lang w:bidi="en-US"/>
        </w:rPr>
        <w:t xml:space="preserve"> </w:t>
      </w:r>
      <w:r>
        <w:rPr>
          <w:rFonts w:eastAsia="Calibri" w:cs="Arial"/>
          <w:szCs w:val="24"/>
          <w:lang w:bidi="en-US"/>
        </w:rPr>
        <w:t>or</w:t>
      </w:r>
    </w:p>
    <w:p w14:paraId="1BC83C8F" w14:textId="77777777" w:rsidR="0014507B" w:rsidRDefault="00DE1248">
      <w:pPr>
        <w:widowControl w:val="0"/>
        <w:numPr>
          <w:ilvl w:val="1"/>
          <w:numId w:val="34"/>
        </w:numPr>
        <w:autoSpaceDE w:val="0"/>
        <w:autoSpaceDN w:val="0"/>
        <w:spacing w:before="120" w:after="0"/>
        <w:ind w:left="1080"/>
        <w:rPr>
          <w:rFonts w:eastAsia="Calibri" w:cs="Arial"/>
          <w:szCs w:val="24"/>
          <w:lang w:bidi="en-US"/>
        </w:rPr>
      </w:pPr>
      <w:r>
        <w:rPr>
          <w:rFonts w:eastAsia="Calibri" w:cs="Arial"/>
          <w:szCs w:val="24"/>
          <w:lang w:bidi="en-US"/>
        </w:rPr>
        <w:t>At a reasonable</w:t>
      </w:r>
      <w:r>
        <w:rPr>
          <w:rFonts w:eastAsia="Calibri" w:cs="Arial"/>
          <w:spacing w:val="-11"/>
          <w:szCs w:val="24"/>
          <w:lang w:bidi="en-US"/>
        </w:rPr>
        <w:t xml:space="preserve"> </w:t>
      </w:r>
      <w:r>
        <w:rPr>
          <w:rFonts w:eastAsia="Calibri" w:cs="Arial"/>
          <w:szCs w:val="24"/>
          <w:lang w:bidi="en-US"/>
        </w:rPr>
        <w:t>price.</w:t>
      </w:r>
    </w:p>
    <w:p w14:paraId="6BC7EF85" w14:textId="77777777" w:rsidR="0014507B" w:rsidRDefault="00DE1248">
      <w:pPr>
        <w:widowControl w:val="0"/>
        <w:numPr>
          <w:ilvl w:val="0"/>
          <w:numId w:val="33"/>
        </w:numPr>
        <w:tabs>
          <w:tab w:val="left" w:pos="2392"/>
        </w:tabs>
        <w:autoSpaceDE w:val="0"/>
        <w:autoSpaceDN w:val="0"/>
        <w:spacing w:before="120" w:after="0"/>
        <w:ind w:left="648"/>
        <w:rPr>
          <w:rFonts w:eastAsia="Calibri" w:cs="Arial"/>
          <w:szCs w:val="24"/>
        </w:rPr>
      </w:pPr>
      <w:r>
        <w:rPr>
          <w:rFonts w:eastAsia="Calibri" w:cs="Arial"/>
          <w:szCs w:val="24"/>
        </w:rPr>
        <w:t>Information about this requirement, along with the list of EPA- designated items, is available at EPA’s Comprehensive</w:t>
      </w:r>
      <w:r>
        <w:rPr>
          <w:rFonts w:eastAsia="Calibri" w:cs="Arial"/>
          <w:spacing w:val="-31"/>
          <w:szCs w:val="24"/>
        </w:rPr>
        <w:t xml:space="preserve"> </w:t>
      </w:r>
      <w:r>
        <w:rPr>
          <w:rFonts w:eastAsia="Calibri" w:cs="Arial"/>
          <w:szCs w:val="24"/>
        </w:rPr>
        <w:t>Procurement Guidelines web site,</w:t>
      </w:r>
      <w:r>
        <w:rPr>
          <w:rFonts w:eastAsia="Calibri" w:cs="Arial"/>
          <w:color w:val="0000FF"/>
          <w:szCs w:val="24"/>
        </w:rPr>
        <w:t xml:space="preserve"> </w:t>
      </w:r>
      <w:hyperlink r:id="rId59">
        <w:r>
          <w:rPr>
            <w:rFonts w:eastAsia="Calibri" w:cs="Arial"/>
            <w:color w:val="0000FF"/>
            <w:szCs w:val="24"/>
            <w:u w:val="single" w:color="0000FF"/>
          </w:rPr>
          <w:t>https://www.epa.gov/smm/comprehensive</w:t>
        </w:r>
      </w:hyperlink>
      <w:hyperlink r:id="rId60">
        <w:r>
          <w:rPr>
            <w:rFonts w:eastAsia="Calibri" w:cs="Arial"/>
            <w:color w:val="0000FF"/>
            <w:szCs w:val="24"/>
            <w:u w:val="single" w:color="0000FF"/>
          </w:rPr>
          <w:t>-</w:t>
        </w:r>
      </w:hyperlink>
      <w:hyperlink r:id="rId61">
        <w:r>
          <w:rPr>
            <w:rFonts w:eastAsia="Calibri" w:cs="Arial"/>
            <w:color w:val="0000FF"/>
            <w:szCs w:val="24"/>
            <w:u w:val="single" w:color="0000FF"/>
          </w:rPr>
          <w:t xml:space="preserve"> procurement-guideline-</w:t>
        </w:r>
        <w:proofErr w:type="spellStart"/>
        <w:r>
          <w:rPr>
            <w:rFonts w:eastAsia="Calibri" w:cs="Arial"/>
            <w:color w:val="0000FF"/>
            <w:szCs w:val="24"/>
            <w:u w:val="single" w:color="0000FF"/>
          </w:rPr>
          <w:t>cpg</w:t>
        </w:r>
        <w:proofErr w:type="spellEnd"/>
        <w:r>
          <w:rPr>
            <w:rFonts w:eastAsia="Calibri" w:cs="Arial"/>
            <w:color w:val="0000FF"/>
            <w:szCs w:val="24"/>
            <w:u w:val="single" w:color="0000FF"/>
          </w:rPr>
          <w:t>-program</w:t>
        </w:r>
        <w:r>
          <w:rPr>
            <w:rFonts w:eastAsia="Calibri" w:cs="Arial"/>
            <w:szCs w:val="24"/>
          </w:rPr>
          <w:t>.</w:t>
        </w:r>
      </w:hyperlink>
    </w:p>
    <w:p w14:paraId="703CBCA5" w14:textId="77777777" w:rsidR="0014507B" w:rsidRDefault="00DE1248">
      <w:pPr>
        <w:widowControl w:val="0"/>
        <w:numPr>
          <w:ilvl w:val="0"/>
          <w:numId w:val="33"/>
        </w:numPr>
        <w:tabs>
          <w:tab w:val="left" w:pos="2392"/>
        </w:tabs>
        <w:autoSpaceDE w:val="0"/>
        <w:autoSpaceDN w:val="0"/>
        <w:spacing w:before="120" w:after="120"/>
        <w:ind w:left="648"/>
        <w:rPr>
          <w:rFonts w:eastAsia="Calibri" w:cs="Arial"/>
          <w:szCs w:val="24"/>
        </w:rPr>
      </w:pPr>
      <w:r>
        <w:rPr>
          <w:rFonts w:eastAsia="Calibri" w:cs="Arial"/>
          <w:spacing w:val="-2"/>
          <w:szCs w:val="24"/>
        </w:rPr>
        <w:t>The</w:t>
      </w:r>
      <w:r>
        <w:rPr>
          <w:rFonts w:eastAsia="Calibri" w:cs="Arial"/>
          <w:szCs w:val="24"/>
        </w:rPr>
        <w:t xml:space="preserve"> Contractor also agrees to comply with all other applicable requirements</w:t>
      </w:r>
      <w:r>
        <w:rPr>
          <w:rFonts w:eastAsia="Calibri" w:cs="Arial"/>
          <w:spacing w:val="-3"/>
          <w:szCs w:val="24"/>
        </w:rPr>
        <w:t xml:space="preserve"> </w:t>
      </w:r>
      <w:r>
        <w:rPr>
          <w:rFonts w:eastAsia="Calibri" w:cs="Arial"/>
          <w:szCs w:val="24"/>
        </w:rPr>
        <w:t>of</w:t>
      </w:r>
      <w:r>
        <w:rPr>
          <w:rFonts w:eastAsia="Calibri" w:cs="Arial"/>
          <w:spacing w:val="-4"/>
          <w:szCs w:val="24"/>
        </w:rPr>
        <w:t xml:space="preserve"> </w:t>
      </w:r>
      <w:r>
        <w:rPr>
          <w:rFonts w:eastAsia="Calibri" w:cs="Arial"/>
          <w:szCs w:val="24"/>
        </w:rPr>
        <w:t>Section</w:t>
      </w:r>
      <w:r>
        <w:rPr>
          <w:rFonts w:eastAsia="Calibri" w:cs="Arial"/>
          <w:spacing w:val="-3"/>
          <w:szCs w:val="24"/>
        </w:rPr>
        <w:t xml:space="preserve"> </w:t>
      </w:r>
      <w:r>
        <w:rPr>
          <w:rFonts w:eastAsia="Calibri" w:cs="Arial"/>
          <w:szCs w:val="24"/>
        </w:rPr>
        <w:t>6002</w:t>
      </w:r>
      <w:r>
        <w:rPr>
          <w:rFonts w:eastAsia="Calibri" w:cs="Arial"/>
          <w:spacing w:val="-3"/>
          <w:szCs w:val="24"/>
        </w:rPr>
        <w:t xml:space="preserve"> </w:t>
      </w:r>
      <w:r>
        <w:rPr>
          <w:rFonts w:eastAsia="Calibri" w:cs="Arial"/>
          <w:szCs w:val="24"/>
        </w:rPr>
        <w:t>of</w:t>
      </w:r>
      <w:r>
        <w:rPr>
          <w:rFonts w:eastAsia="Calibri" w:cs="Arial"/>
          <w:spacing w:val="-3"/>
          <w:szCs w:val="24"/>
        </w:rPr>
        <w:t xml:space="preserve"> </w:t>
      </w:r>
      <w:r>
        <w:rPr>
          <w:rFonts w:eastAsia="Calibri" w:cs="Arial"/>
          <w:szCs w:val="24"/>
        </w:rPr>
        <w:t>the</w:t>
      </w:r>
      <w:r>
        <w:rPr>
          <w:rFonts w:eastAsia="Calibri" w:cs="Arial"/>
          <w:spacing w:val="-3"/>
          <w:szCs w:val="24"/>
        </w:rPr>
        <w:t xml:space="preserve"> </w:t>
      </w:r>
      <w:r>
        <w:rPr>
          <w:rFonts w:eastAsia="Calibri" w:cs="Arial"/>
          <w:szCs w:val="24"/>
        </w:rPr>
        <w:t>Solid</w:t>
      </w:r>
      <w:r>
        <w:rPr>
          <w:rFonts w:eastAsia="Calibri" w:cs="Arial"/>
          <w:spacing w:val="-4"/>
          <w:szCs w:val="24"/>
        </w:rPr>
        <w:t xml:space="preserve"> </w:t>
      </w:r>
      <w:r>
        <w:rPr>
          <w:rFonts w:eastAsia="Calibri" w:cs="Arial"/>
          <w:szCs w:val="24"/>
        </w:rPr>
        <w:t>Waste</w:t>
      </w:r>
      <w:r>
        <w:rPr>
          <w:rFonts w:eastAsia="Calibri" w:cs="Arial"/>
          <w:spacing w:val="-3"/>
          <w:szCs w:val="24"/>
        </w:rPr>
        <w:t xml:space="preserve"> </w:t>
      </w:r>
      <w:r>
        <w:rPr>
          <w:rFonts w:eastAsia="Calibri" w:cs="Arial"/>
          <w:szCs w:val="24"/>
        </w:rPr>
        <w:t>Disposal</w:t>
      </w:r>
      <w:r>
        <w:rPr>
          <w:rFonts w:eastAsia="Calibri" w:cs="Arial"/>
          <w:spacing w:val="-24"/>
          <w:szCs w:val="24"/>
        </w:rPr>
        <w:t xml:space="preserve"> </w:t>
      </w:r>
      <w:r>
        <w:rPr>
          <w:rFonts w:eastAsia="Calibri" w:cs="Arial"/>
          <w:szCs w:val="24"/>
        </w:rPr>
        <w:t>Act.</w:t>
      </w:r>
    </w:p>
    <w:p w14:paraId="651E058B" w14:textId="77777777" w:rsidR="0014507B" w:rsidRDefault="00DE1248">
      <w:pPr>
        <w:keepNext/>
        <w:keepLines/>
        <w:numPr>
          <w:ilvl w:val="0"/>
          <w:numId w:val="25"/>
        </w:numPr>
        <w:spacing w:before="120" w:after="0"/>
        <w:ind w:left="288"/>
        <w:rPr>
          <w:rFonts w:eastAsia="Calibri" w:cs="Arial"/>
          <w:b/>
          <w:bCs/>
          <w:szCs w:val="24"/>
        </w:rPr>
      </w:pPr>
      <w:r>
        <w:rPr>
          <w:rFonts w:eastAsia="Arial" w:cs="Arial"/>
          <w:b/>
          <w:bCs/>
          <w:szCs w:val="24"/>
        </w:rPr>
        <w:t>Additional FEMA Contract Provisions.</w:t>
      </w:r>
    </w:p>
    <w:p w14:paraId="4BC78C39" w14:textId="77777777" w:rsidR="0014507B" w:rsidRDefault="00DE1248">
      <w:pPr>
        <w:keepNext/>
        <w:keepLines/>
        <w:spacing w:after="0"/>
        <w:ind w:left="288"/>
        <w:rPr>
          <w:rFonts w:eastAsia="Calibri" w:cs="Arial"/>
          <w:b/>
          <w:szCs w:val="24"/>
        </w:rPr>
      </w:pPr>
      <w:r>
        <w:rPr>
          <w:rFonts w:eastAsia="Calibri" w:cs="Arial"/>
          <w:szCs w:val="24"/>
        </w:rPr>
        <w:t>The following provisions apply to purchases that will be paid for in whole or in part with funds obtained from the Federal Emergency Management Agency (FEMA):</w:t>
      </w:r>
    </w:p>
    <w:p w14:paraId="415B41AC" w14:textId="77777777" w:rsidR="0014507B" w:rsidRDefault="00DE1248">
      <w:pPr>
        <w:numPr>
          <w:ilvl w:val="0"/>
          <w:numId w:val="35"/>
        </w:numPr>
        <w:spacing w:before="120" w:after="0"/>
        <w:ind w:left="648"/>
        <w:rPr>
          <w:rFonts w:eastAsia="Calibri" w:cs="Times New Roman"/>
          <w:szCs w:val="24"/>
          <w:lang w:bidi="en-US"/>
        </w:rPr>
      </w:pPr>
      <w:bookmarkStart w:id="218" w:name="_bookmark13"/>
      <w:bookmarkEnd w:id="218"/>
      <w:r>
        <w:rPr>
          <w:rFonts w:eastAsia="Calibri" w:cs="Times New Roman"/>
          <w:b/>
          <w:szCs w:val="24"/>
          <w:lang w:bidi="en-US"/>
        </w:rPr>
        <w:t>Access to Records</w:t>
      </w:r>
      <w:r>
        <w:rPr>
          <w:rFonts w:eastAsia="Calibri" w:cs="Times New Roman"/>
          <w:szCs w:val="24"/>
          <w:lang w:bidi="en-US"/>
        </w:rPr>
        <w:t xml:space="preserve">. The following access to records requirements </w:t>
      </w:r>
      <w:proofErr w:type="gramStart"/>
      <w:r>
        <w:rPr>
          <w:rFonts w:eastAsia="Calibri" w:cs="Times New Roman"/>
          <w:szCs w:val="24"/>
          <w:lang w:bidi="en-US"/>
        </w:rPr>
        <w:t>apply</w:t>
      </w:r>
      <w:proofErr w:type="gramEnd"/>
      <w:r>
        <w:rPr>
          <w:rFonts w:eastAsia="Calibri" w:cs="Times New Roman"/>
          <w:szCs w:val="24"/>
          <w:lang w:bidi="en-US"/>
        </w:rPr>
        <w:t xml:space="preserve"> to this contract:</w:t>
      </w:r>
    </w:p>
    <w:p w14:paraId="64F32A97" w14:textId="77777777" w:rsidR="0014507B" w:rsidRDefault="00DE1248">
      <w:pPr>
        <w:widowControl w:val="0"/>
        <w:numPr>
          <w:ilvl w:val="1"/>
          <w:numId w:val="36"/>
        </w:numPr>
        <w:autoSpaceDE w:val="0"/>
        <w:autoSpaceDN w:val="0"/>
        <w:spacing w:before="120" w:after="0"/>
        <w:ind w:left="1080"/>
        <w:rPr>
          <w:rFonts w:eastAsia="Calibri" w:cs="Arial"/>
          <w:szCs w:val="24"/>
          <w:lang w:bidi="en-US"/>
        </w:rPr>
      </w:pPr>
      <w:r>
        <w:rPr>
          <w:rFonts w:eastAsia="Calibri" w:cs="Arial"/>
          <w:szCs w:val="24"/>
          <w:lang w:bidi="en-US"/>
        </w:rPr>
        <w:t>The</w:t>
      </w:r>
      <w:r>
        <w:rPr>
          <w:rFonts w:eastAsia="Calibri" w:cs="Arial"/>
          <w:spacing w:val="-11"/>
          <w:szCs w:val="24"/>
          <w:lang w:bidi="en-US"/>
        </w:rPr>
        <w:t xml:space="preserve"> </w:t>
      </w:r>
      <w:r>
        <w:rPr>
          <w:rFonts w:eastAsia="Calibri" w:cs="Arial"/>
          <w:szCs w:val="24"/>
          <w:lang w:bidi="en-US"/>
        </w:rPr>
        <w:t>Contractor</w:t>
      </w:r>
      <w:r>
        <w:rPr>
          <w:rFonts w:eastAsia="Calibri" w:cs="Arial"/>
          <w:spacing w:val="-9"/>
          <w:szCs w:val="24"/>
          <w:lang w:bidi="en-US"/>
        </w:rPr>
        <w:t xml:space="preserve"> </w:t>
      </w:r>
      <w:r>
        <w:rPr>
          <w:rFonts w:eastAsia="Calibri" w:cs="Arial"/>
          <w:szCs w:val="24"/>
          <w:lang w:bidi="en-US"/>
        </w:rPr>
        <w:t>agrees</w:t>
      </w:r>
      <w:r>
        <w:rPr>
          <w:rFonts w:eastAsia="Calibri" w:cs="Arial"/>
          <w:spacing w:val="-7"/>
          <w:szCs w:val="24"/>
          <w:lang w:bidi="en-US"/>
        </w:rPr>
        <w:t xml:space="preserve"> </w:t>
      </w:r>
      <w:r>
        <w:rPr>
          <w:rFonts w:eastAsia="Calibri" w:cs="Arial"/>
          <w:szCs w:val="24"/>
          <w:lang w:bidi="en-US"/>
        </w:rPr>
        <w:t>to</w:t>
      </w:r>
      <w:r>
        <w:rPr>
          <w:rFonts w:eastAsia="Calibri" w:cs="Arial"/>
          <w:spacing w:val="-12"/>
          <w:szCs w:val="24"/>
          <w:lang w:bidi="en-US"/>
        </w:rPr>
        <w:t xml:space="preserve"> </w:t>
      </w:r>
      <w:r>
        <w:rPr>
          <w:rFonts w:eastAsia="Calibri" w:cs="Arial"/>
          <w:szCs w:val="24"/>
          <w:lang w:bidi="en-US"/>
        </w:rPr>
        <w:t>provide the State, the FEMA Administrator, the Comptroller General of the United States, or any of their authorized representatives access to any books, documents,</w:t>
      </w:r>
      <w:r>
        <w:rPr>
          <w:rFonts w:eastAsia="Calibri" w:cs="Arial"/>
          <w:spacing w:val="-7"/>
          <w:szCs w:val="24"/>
          <w:lang w:bidi="en-US"/>
        </w:rPr>
        <w:t xml:space="preserve"> </w:t>
      </w:r>
      <w:r>
        <w:rPr>
          <w:rFonts w:eastAsia="Calibri" w:cs="Arial"/>
          <w:szCs w:val="24"/>
          <w:lang w:bidi="en-US"/>
        </w:rPr>
        <w:t>papers,</w:t>
      </w:r>
      <w:r>
        <w:rPr>
          <w:rFonts w:eastAsia="Calibri" w:cs="Arial"/>
          <w:spacing w:val="-6"/>
          <w:szCs w:val="24"/>
          <w:lang w:bidi="en-US"/>
        </w:rPr>
        <w:t xml:space="preserve"> </w:t>
      </w:r>
      <w:r>
        <w:rPr>
          <w:rFonts w:eastAsia="Calibri" w:cs="Arial"/>
          <w:szCs w:val="24"/>
          <w:lang w:bidi="en-US"/>
        </w:rPr>
        <w:t>and</w:t>
      </w:r>
      <w:r>
        <w:rPr>
          <w:rFonts w:eastAsia="Calibri" w:cs="Arial"/>
          <w:spacing w:val="-8"/>
          <w:szCs w:val="24"/>
          <w:lang w:bidi="en-US"/>
        </w:rPr>
        <w:t xml:space="preserve"> </w:t>
      </w:r>
      <w:r>
        <w:rPr>
          <w:rFonts w:eastAsia="Calibri" w:cs="Arial"/>
          <w:szCs w:val="24"/>
          <w:lang w:bidi="en-US"/>
        </w:rPr>
        <w:t>records</w:t>
      </w:r>
      <w:r>
        <w:rPr>
          <w:rFonts w:eastAsia="Calibri" w:cs="Arial"/>
          <w:spacing w:val="-10"/>
          <w:szCs w:val="24"/>
          <w:lang w:bidi="en-US"/>
        </w:rPr>
        <w:t xml:space="preserve"> </w:t>
      </w:r>
      <w:r>
        <w:rPr>
          <w:rFonts w:eastAsia="Calibri" w:cs="Arial"/>
          <w:szCs w:val="24"/>
          <w:lang w:bidi="en-US"/>
        </w:rPr>
        <w:t>of</w:t>
      </w:r>
      <w:r>
        <w:rPr>
          <w:rFonts w:eastAsia="Calibri" w:cs="Arial"/>
          <w:spacing w:val="-12"/>
          <w:szCs w:val="24"/>
          <w:lang w:bidi="en-US"/>
        </w:rPr>
        <w:t xml:space="preserve"> </w:t>
      </w:r>
      <w:r>
        <w:rPr>
          <w:rFonts w:eastAsia="Calibri" w:cs="Arial"/>
          <w:szCs w:val="24"/>
          <w:lang w:bidi="en-US"/>
        </w:rPr>
        <w:t>the</w:t>
      </w:r>
      <w:r>
        <w:rPr>
          <w:rFonts w:eastAsia="Calibri" w:cs="Arial"/>
          <w:spacing w:val="-12"/>
          <w:szCs w:val="24"/>
          <w:lang w:bidi="en-US"/>
        </w:rPr>
        <w:t xml:space="preserve"> </w:t>
      </w:r>
      <w:r>
        <w:rPr>
          <w:rFonts w:eastAsia="Calibri" w:cs="Arial"/>
          <w:szCs w:val="24"/>
          <w:lang w:bidi="en-US"/>
        </w:rPr>
        <w:t>Contractor</w:t>
      </w:r>
      <w:r>
        <w:rPr>
          <w:rFonts w:eastAsia="Calibri" w:cs="Arial"/>
          <w:spacing w:val="-11"/>
          <w:szCs w:val="24"/>
          <w:lang w:bidi="en-US"/>
        </w:rPr>
        <w:t xml:space="preserve"> </w:t>
      </w:r>
      <w:r>
        <w:rPr>
          <w:rFonts w:eastAsia="Calibri" w:cs="Arial"/>
          <w:szCs w:val="24"/>
          <w:lang w:bidi="en-US"/>
        </w:rPr>
        <w:t>which</w:t>
      </w:r>
      <w:r>
        <w:rPr>
          <w:rFonts w:eastAsia="Calibri" w:cs="Arial"/>
          <w:spacing w:val="-10"/>
          <w:szCs w:val="24"/>
          <w:lang w:bidi="en-US"/>
        </w:rPr>
        <w:t xml:space="preserve"> </w:t>
      </w:r>
      <w:r>
        <w:rPr>
          <w:rFonts w:eastAsia="Calibri" w:cs="Arial"/>
          <w:szCs w:val="24"/>
          <w:lang w:bidi="en-US"/>
        </w:rPr>
        <w:t>are</w:t>
      </w:r>
      <w:r>
        <w:rPr>
          <w:rFonts w:eastAsia="Calibri" w:cs="Arial"/>
          <w:spacing w:val="-10"/>
          <w:szCs w:val="24"/>
          <w:lang w:bidi="en-US"/>
        </w:rPr>
        <w:t xml:space="preserve"> </w:t>
      </w:r>
      <w:r>
        <w:rPr>
          <w:rFonts w:eastAsia="Calibri" w:cs="Arial"/>
          <w:szCs w:val="24"/>
          <w:lang w:bidi="en-US"/>
        </w:rPr>
        <w:t>directly pertinent to this contract for the purposes of making audits, examinations, excerpts, and</w:t>
      </w:r>
      <w:r>
        <w:rPr>
          <w:rFonts w:eastAsia="Calibri" w:cs="Arial"/>
          <w:spacing w:val="-6"/>
          <w:szCs w:val="24"/>
          <w:lang w:bidi="en-US"/>
        </w:rPr>
        <w:t xml:space="preserve"> </w:t>
      </w:r>
      <w:r>
        <w:rPr>
          <w:rFonts w:eastAsia="Calibri" w:cs="Arial"/>
          <w:szCs w:val="24"/>
          <w:lang w:bidi="en-US"/>
        </w:rPr>
        <w:t>transcriptions</w:t>
      </w:r>
    </w:p>
    <w:p w14:paraId="5FB5CB27" w14:textId="77777777" w:rsidR="0014507B" w:rsidRDefault="00DE1248">
      <w:pPr>
        <w:widowControl w:val="0"/>
        <w:numPr>
          <w:ilvl w:val="1"/>
          <w:numId w:val="36"/>
        </w:numPr>
        <w:autoSpaceDE w:val="0"/>
        <w:autoSpaceDN w:val="0"/>
        <w:spacing w:before="120" w:after="0"/>
        <w:ind w:left="1080"/>
        <w:rPr>
          <w:rFonts w:eastAsia="Calibri" w:cs="Arial"/>
          <w:szCs w:val="24"/>
          <w:lang w:bidi="en-US"/>
        </w:rPr>
      </w:pPr>
      <w:r>
        <w:rPr>
          <w:rFonts w:eastAsia="Calibri" w:cs="Arial"/>
          <w:szCs w:val="24"/>
          <w:lang w:bidi="en-US"/>
        </w:rPr>
        <w:t>The Contractor agrees to permit any of the foregoing parties</w:t>
      </w:r>
      <w:r>
        <w:rPr>
          <w:rFonts w:eastAsia="Calibri" w:cs="Arial"/>
          <w:spacing w:val="-32"/>
          <w:szCs w:val="24"/>
          <w:lang w:bidi="en-US"/>
        </w:rPr>
        <w:t xml:space="preserve"> </w:t>
      </w:r>
      <w:r>
        <w:rPr>
          <w:rFonts w:eastAsia="Calibri" w:cs="Arial"/>
          <w:szCs w:val="24"/>
          <w:lang w:bidi="en-US"/>
        </w:rPr>
        <w:t>to reproduce by any means whatsoever or to copy excerpts and transcriptions as reasonably</w:t>
      </w:r>
      <w:r>
        <w:rPr>
          <w:rFonts w:eastAsia="Calibri" w:cs="Arial"/>
          <w:spacing w:val="-18"/>
          <w:szCs w:val="24"/>
          <w:lang w:bidi="en-US"/>
        </w:rPr>
        <w:t xml:space="preserve"> </w:t>
      </w:r>
      <w:r>
        <w:rPr>
          <w:rFonts w:eastAsia="Calibri" w:cs="Arial"/>
          <w:szCs w:val="24"/>
          <w:lang w:bidi="en-US"/>
        </w:rPr>
        <w:t>needed</w:t>
      </w:r>
    </w:p>
    <w:p w14:paraId="5C3F9160" w14:textId="77777777" w:rsidR="0014507B" w:rsidRDefault="00DE1248">
      <w:pPr>
        <w:widowControl w:val="0"/>
        <w:numPr>
          <w:ilvl w:val="1"/>
          <w:numId w:val="36"/>
        </w:numPr>
        <w:autoSpaceDE w:val="0"/>
        <w:autoSpaceDN w:val="0"/>
        <w:spacing w:before="120" w:after="0"/>
        <w:ind w:left="1080"/>
        <w:rPr>
          <w:rFonts w:eastAsia="Calibri" w:cs="Arial"/>
          <w:szCs w:val="24"/>
          <w:lang w:bidi="en-US"/>
        </w:rPr>
      </w:pPr>
      <w:r>
        <w:rPr>
          <w:rFonts w:eastAsia="Calibri" w:cs="Arial"/>
          <w:szCs w:val="24"/>
          <w:lang w:bidi="en-US"/>
        </w:rPr>
        <w:t>The Contractor agrees to provide the FEMA Administrator</w:t>
      </w:r>
      <w:r>
        <w:rPr>
          <w:rFonts w:eastAsia="Calibri" w:cs="Arial"/>
          <w:spacing w:val="-10"/>
          <w:szCs w:val="24"/>
          <w:lang w:bidi="en-US"/>
        </w:rPr>
        <w:t xml:space="preserve"> </w:t>
      </w:r>
      <w:r>
        <w:rPr>
          <w:rFonts w:eastAsia="Calibri" w:cs="Arial"/>
          <w:szCs w:val="24"/>
          <w:lang w:bidi="en-US"/>
        </w:rPr>
        <w:t>or his authorized representatives access to construction or other work sites pertaining to the work being completed under the contract</w:t>
      </w:r>
    </w:p>
    <w:p w14:paraId="0DB8F388" w14:textId="77777777" w:rsidR="0014507B" w:rsidRDefault="00DE1248">
      <w:pPr>
        <w:widowControl w:val="0"/>
        <w:numPr>
          <w:ilvl w:val="1"/>
          <w:numId w:val="36"/>
        </w:numPr>
        <w:autoSpaceDE w:val="0"/>
        <w:autoSpaceDN w:val="0"/>
        <w:spacing w:before="120" w:after="0"/>
        <w:ind w:left="1080"/>
        <w:rPr>
          <w:lang w:bidi="en-US"/>
        </w:rPr>
      </w:pPr>
      <w:r>
        <w:rPr>
          <w:lang w:bidi="en-US"/>
        </w:rPr>
        <w:t xml:space="preserve">In </w:t>
      </w:r>
      <w:r>
        <w:rPr>
          <w:rFonts w:eastAsia="Calibri" w:cs="Arial"/>
          <w:szCs w:val="24"/>
          <w:lang w:bidi="en-US"/>
        </w:rPr>
        <w:t>compliance</w:t>
      </w:r>
      <w:r>
        <w:rPr>
          <w:lang w:bidi="en-US"/>
        </w:rPr>
        <w:t xml:space="preserve"> with the Disaster Recovery Act of 2018, the State and the Contractor acknowledge and agree that no language in this contract is intended to prohibit audits or internal reviews by the FEMA Administrator or the Comptroller General of the United</w:t>
      </w:r>
      <w:r>
        <w:rPr>
          <w:spacing w:val="-38"/>
          <w:lang w:bidi="en-US"/>
        </w:rPr>
        <w:t xml:space="preserve"> </w:t>
      </w:r>
      <w:r>
        <w:rPr>
          <w:lang w:bidi="en-US"/>
        </w:rPr>
        <w:t>States.</w:t>
      </w:r>
    </w:p>
    <w:p w14:paraId="0B637237" w14:textId="77777777" w:rsidR="0014507B" w:rsidRDefault="00DE1248">
      <w:pPr>
        <w:numPr>
          <w:ilvl w:val="0"/>
          <w:numId w:val="35"/>
        </w:numPr>
        <w:spacing w:before="120" w:after="0"/>
        <w:ind w:left="648"/>
        <w:rPr>
          <w:rFonts w:eastAsia="Calibri" w:cs="Times New Roman"/>
          <w:szCs w:val="24"/>
          <w:u w:val="single"/>
          <w:lang w:bidi="en-US"/>
        </w:rPr>
      </w:pPr>
      <w:bookmarkStart w:id="219" w:name="_bookmark14"/>
      <w:bookmarkEnd w:id="219"/>
      <w:r>
        <w:rPr>
          <w:rFonts w:eastAsia="Calibri" w:cs="Times New Roman"/>
          <w:b/>
          <w:bCs/>
          <w:szCs w:val="24"/>
        </w:rPr>
        <w:t>Changes</w:t>
      </w:r>
      <w:r>
        <w:rPr>
          <w:rFonts w:eastAsia="Calibri" w:cs="Times New Roman"/>
          <w:szCs w:val="24"/>
        </w:rPr>
        <w:t>.</w:t>
      </w:r>
    </w:p>
    <w:p w14:paraId="0121583D" w14:textId="77777777" w:rsidR="0014507B" w:rsidRDefault="00DE1248">
      <w:pPr>
        <w:spacing w:after="0"/>
        <w:ind w:left="648"/>
        <w:rPr>
          <w:rFonts w:eastAsia="Calibri" w:cs="Times New Roman"/>
          <w:szCs w:val="24"/>
          <w:u w:val="single"/>
          <w:lang w:bidi="en-US"/>
        </w:rPr>
      </w:pPr>
      <w:r>
        <w:rPr>
          <w:rFonts w:eastAsia="Calibri" w:cs="Times New Roman"/>
          <w:szCs w:val="24"/>
        </w:rPr>
        <w:t>See the provisions regarding modifications or change notice in the Contract Terms.</w:t>
      </w:r>
    </w:p>
    <w:p w14:paraId="7742CEBC" w14:textId="77777777" w:rsidR="0014507B" w:rsidRDefault="00DE1248">
      <w:pPr>
        <w:numPr>
          <w:ilvl w:val="0"/>
          <w:numId w:val="35"/>
        </w:numPr>
        <w:spacing w:before="120" w:after="0"/>
        <w:ind w:left="648"/>
        <w:rPr>
          <w:rFonts w:eastAsia="Calibri" w:cs="Times New Roman"/>
          <w:szCs w:val="24"/>
          <w:lang w:bidi="en-US"/>
        </w:rPr>
      </w:pPr>
      <w:bookmarkStart w:id="220" w:name="_bookmark15"/>
      <w:bookmarkEnd w:id="220"/>
      <w:r>
        <w:rPr>
          <w:rFonts w:eastAsia="Calibri" w:cs="Times New Roman"/>
          <w:b/>
          <w:bCs/>
          <w:szCs w:val="24"/>
          <w:lang w:bidi="en-US"/>
        </w:rPr>
        <w:t>DHS Seal Logo and Flags</w:t>
      </w:r>
      <w:r>
        <w:rPr>
          <w:rFonts w:eastAsia="Calibri" w:cs="Times New Roman"/>
          <w:szCs w:val="24"/>
          <w:lang w:bidi="en-US"/>
        </w:rPr>
        <w:t xml:space="preserve">. </w:t>
      </w:r>
    </w:p>
    <w:p w14:paraId="5901F370" w14:textId="77777777" w:rsidR="0014507B" w:rsidRDefault="00DE1248">
      <w:pPr>
        <w:spacing w:after="0"/>
        <w:ind w:left="648"/>
        <w:rPr>
          <w:rFonts w:eastAsia="Calibri" w:cs="Times New Roman"/>
          <w:szCs w:val="24"/>
          <w:lang w:bidi="en-US"/>
        </w:rPr>
      </w:pPr>
      <w:r>
        <w:rPr>
          <w:rFonts w:eastAsia="Calibri" w:cs="Times New Roman"/>
          <w:szCs w:val="24"/>
          <w:lang w:bidi="en-US"/>
        </w:rPr>
        <w:t>The Contractor shall not use the DHS seal(s), logos, crests, or reproductions of flags or likenesses of DHS agency officials without specific FEMA pre-approval.</w:t>
      </w:r>
      <w:bookmarkStart w:id="221" w:name="_bookmark16"/>
      <w:bookmarkEnd w:id="221"/>
    </w:p>
    <w:p w14:paraId="3AE4FFB5" w14:textId="77777777" w:rsidR="0014507B" w:rsidRDefault="00DE1248">
      <w:pPr>
        <w:numPr>
          <w:ilvl w:val="0"/>
          <w:numId w:val="35"/>
        </w:numPr>
        <w:spacing w:before="120" w:after="0"/>
        <w:ind w:left="648"/>
        <w:rPr>
          <w:rFonts w:asciiTheme="majorHAnsi" w:eastAsia="Calibri" w:hAnsiTheme="majorHAnsi" w:cs="Times New Roman"/>
          <w:b/>
          <w:bCs/>
          <w:szCs w:val="24"/>
          <w:lang w:bidi="en-US"/>
        </w:rPr>
      </w:pPr>
      <w:r>
        <w:rPr>
          <w:rFonts w:asciiTheme="majorHAnsi" w:eastAsia="Calibri" w:hAnsiTheme="majorHAnsi" w:cs="Times New Roman"/>
          <w:b/>
          <w:bCs/>
          <w:szCs w:val="24"/>
          <w:lang w:bidi="en-US"/>
        </w:rPr>
        <w:t xml:space="preserve">Compliance with Federal </w:t>
      </w:r>
      <w:r>
        <w:rPr>
          <w:rFonts w:asciiTheme="majorHAnsi" w:eastAsia="Calibri" w:hAnsiTheme="majorHAnsi" w:cs="Times New Roman"/>
          <w:b/>
          <w:bCs/>
          <w:spacing w:val="-4"/>
          <w:szCs w:val="24"/>
          <w:lang w:bidi="en-US"/>
        </w:rPr>
        <w:t xml:space="preserve">Law, </w:t>
      </w:r>
      <w:r>
        <w:rPr>
          <w:rFonts w:asciiTheme="majorHAnsi" w:eastAsia="Calibri" w:hAnsiTheme="majorHAnsi" w:cs="Times New Roman"/>
          <w:b/>
          <w:bCs/>
          <w:szCs w:val="24"/>
          <w:lang w:bidi="en-US"/>
        </w:rPr>
        <w:t>Regulations, and Executive</w:t>
      </w:r>
      <w:r>
        <w:rPr>
          <w:rFonts w:asciiTheme="majorHAnsi" w:eastAsia="Calibri" w:hAnsiTheme="majorHAnsi" w:cs="Times New Roman"/>
          <w:b/>
          <w:bCs/>
          <w:spacing w:val="-25"/>
          <w:szCs w:val="24"/>
          <w:lang w:bidi="en-US"/>
        </w:rPr>
        <w:t xml:space="preserve"> </w:t>
      </w:r>
      <w:r>
        <w:rPr>
          <w:rFonts w:asciiTheme="majorHAnsi" w:eastAsia="Calibri" w:hAnsiTheme="majorHAnsi" w:cs="Times New Roman"/>
          <w:b/>
          <w:bCs/>
          <w:szCs w:val="24"/>
          <w:lang w:bidi="en-US"/>
        </w:rPr>
        <w:t xml:space="preserve">Orders. </w:t>
      </w:r>
    </w:p>
    <w:p w14:paraId="7E328B6E" w14:textId="77777777" w:rsidR="0014507B" w:rsidRDefault="00DE1248">
      <w:pPr>
        <w:widowControl w:val="0"/>
        <w:autoSpaceDE w:val="0"/>
        <w:autoSpaceDN w:val="0"/>
        <w:spacing w:after="120"/>
        <w:ind w:left="648"/>
        <w:rPr>
          <w:rFonts w:eastAsia="Calibri" w:cs="Arial"/>
          <w:szCs w:val="24"/>
          <w:lang w:bidi="en-US"/>
        </w:rPr>
      </w:pPr>
      <w:r>
        <w:rPr>
          <w:rFonts w:eastAsia="Calibri" w:cs="Arial"/>
          <w:szCs w:val="24"/>
          <w:lang w:bidi="en-US"/>
        </w:rPr>
        <w:lastRenderedPageBreak/>
        <w:t>This is an acknowledgement that FEMA financial assistance will be used to fund all or a portion of the contract. The Contractor will comply with all applicable Federal law, regulations, executive orders, FEMA policies, procedures, and directives.</w:t>
      </w:r>
    </w:p>
    <w:p w14:paraId="741C0281" w14:textId="77777777" w:rsidR="0014507B" w:rsidRDefault="00DE1248">
      <w:pPr>
        <w:numPr>
          <w:ilvl w:val="0"/>
          <w:numId w:val="35"/>
        </w:numPr>
        <w:spacing w:after="0"/>
        <w:ind w:left="648"/>
        <w:contextualSpacing/>
        <w:rPr>
          <w:rFonts w:asciiTheme="majorHAnsi" w:eastAsia="Calibri" w:hAnsiTheme="majorHAnsi" w:cs="Times New Roman"/>
          <w:b/>
          <w:bCs/>
          <w:szCs w:val="24"/>
          <w:lang w:bidi="en-US"/>
        </w:rPr>
      </w:pPr>
      <w:bookmarkStart w:id="222" w:name="_bookmark17"/>
      <w:bookmarkEnd w:id="222"/>
      <w:r>
        <w:rPr>
          <w:rFonts w:asciiTheme="majorHAnsi" w:eastAsia="Calibri" w:hAnsiTheme="majorHAnsi" w:cs="Times New Roman"/>
          <w:b/>
          <w:bCs/>
          <w:szCs w:val="24"/>
          <w:lang w:bidi="en-US"/>
        </w:rPr>
        <w:t>No Obligation by Federal</w:t>
      </w:r>
      <w:r>
        <w:rPr>
          <w:rFonts w:asciiTheme="majorHAnsi" w:eastAsia="Calibri" w:hAnsiTheme="majorHAnsi" w:cs="Times New Roman"/>
          <w:b/>
          <w:bCs/>
          <w:spacing w:val="-17"/>
          <w:szCs w:val="24"/>
          <w:lang w:bidi="en-US"/>
        </w:rPr>
        <w:t xml:space="preserve"> </w:t>
      </w:r>
      <w:r>
        <w:rPr>
          <w:rFonts w:asciiTheme="majorHAnsi" w:eastAsia="Calibri" w:hAnsiTheme="majorHAnsi" w:cs="Times New Roman"/>
          <w:b/>
          <w:bCs/>
          <w:szCs w:val="24"/>
          <w:lang w:bidi="en-US"/>
        </w:rPr>
        <w:t>Government.</w:t>
      </w:r>
    </w:p>
    <w:p w14:paraId="7198FF54" w14:textId="77777777" w:rsidR="0014507B" w:rsidRDefault="00DE1248">
      <w:pPr>
        <w:widowControl w:val="0"/>
        <w:autoSpaceDE w:val="0"/>
        <w:autoSpaceDN w:val="0"/>
        <w:spacing w:after="120"/>
        <w:ind w:left="648" w:right="-90"/>
        <w:rPr>
          <w:rFonts w:eastAsia="Calibri" w:cs="Arial"/>
          <w:szCs w:val="24"/>
          <w:lang w:bidi="en-US"/>
        </w:rPr>
      </w:pPr>
      <w:r>
        <w:rPr>
          <w:rFonts w:eastAsia="Calibri" w:cs="Arial"/>
          <w:szCs w:val="24"/>
          <w:lang w:bidi="en-US"/>
        </w:rPr>
        <w:t>The Federal Government is not a party to this contract and is not subject to any obligations or liabilities to the State, Contractor, or any other party pertaining to any matter resulting from the Contract.”</w:t>
      </w:r>
    </w:p>
    <w:p w14:paraId="15882C15" w14:textId="77777777" w:rsidR="0014507B" w:rsidRDefault="00DE1248">
      <w:pPr>
        <w:numPr>
          <w:ilvl w:val="0"/>
          <w:numId w:val="35"/>
        </w:numPr>
        <w:spacing w:after="0"/>
        <w:ind w:left="648"/>
        <w:contextualSpacing/>
        <w:rPr>
          <w:rFonts w:asciiTheme="majorHAnsi" w:eastAsia="Calibri" w:hAnsiTheme="majorHAnsi" w:cs="Times New Roman"/>
          <w:b/>
          <w:bCs/>
          <w:szCs w:val="24"/>
          <w:lang w:bidi="en-US"/>
        </w:rPr>
      </w:pPr>
      <w:bookmarkStart w:id="223" w:name="_bookmark18"/>
      <w:bookmarkEnd w:id="223"/>
      <w:r>
        <w:rPr>
          <w:rFonts w:asciiTheme="majorHAnsi" w:eastAsia="Calibri" w:hAnsiTheme="majorHAnsi" w:cs="Times New Roman"/>
          <w:b/>
          <w:bCs/>
          <w:szCs w:val="24"/>
          <w:lang w:bidi="en-US"/>
        </w:rPr>
        <w:t>Program Fraud and False or Fraudulent Statements or Related</w:t>
      </w:r>
      <w:r>
        <w:rPr>
          <w:rFonts w:asciiTheme="majorHAnsi" w:eastAsia="Calibri" w:hAnsiTheme="majorHAnsi" w:cs="Times New Roman"/>
          <w:b/>
          <w:bCs/>
          <w:spacing w:val="-33"/>
          <w:szCs w:val="24"/>
          <w:lang w:bidi="en-US"/>
        </w:rPr>
        <w:t xml:space="preserve"> </w:t>
      </w:r>
      <w:r>
        <w:rPr>
          <w:rFonts w:asciiTheme="majorHAnsi" w:eastAsia="Calibri" w:hAnsiTheme="majorHAnsi" w:cs="Times New Roman"/>
          <w:b/>
          <w:bCs/>
          <w:szCs w:val="24"/>
          <w:lang w:bidi="en-US"/>
        </w:rPr>
        <w:t>Acts</w:t>
      </w:r>
    </w:p>
    <w:p w14:paraId="240FF121" w14:textId="77777777" w:rsidR="0014507B" w:rsidRDefault="00DE1248">
      <w:pPr>
        <w:widowControl w:val="0"/>
        <w:autoSpaceDE w:val="0"/>
        <w:autoSpaceDN w:val="0"/>
        <w:spacing w:after="240"/>
        <w:ind w:left="648"/>
        <w:rPr>
          <w:rFonts w:eastAsia="Calibri" w:cs="Arial"/>
          <w:szCs w:val="24"/>
          <w:lang w:bidi="en-US"/>
        </w:rPr>
      </w:pPr>
      <w:r>
        <w:rPr>
          <w:rFonts w:eastAsia="Calibri" w:cs="Arial"/>
          <w:szCs w:val="24"/>
          <w:lang w:bidi="en-US"/>
        </w:rPr>
        <w:t>The Contractor acknowledges that 31 U.S.C. Chap. 38 (Administrative Remedies for False Claims and Statements) applies to the Contractor’s actions pertaining to this contract.</w:t>
      </w:r>
    </w:p>
    <w:p w14:paraId="12A24E1E" w14:textId="77777777" w:rsidR="0014507B" w:rsidRDefault="00DE1248">
      <w:pPr>
        <w:pStyle w:val="BodyTextIndent"/>
        <w:rPr>
          <w:lang w:bidi="en-US"/>
        </w:rPr>
      </w:pPr>
      <w:r>
        <w:rPr>
          <w:lang w:bidi="en-US"/>
        </w:rPr>
        <w:br w:type="page"/>
      </w:r>
    </w:p>
    <w:p w14:paraId="779B812E" w14:textId="77777777" w:rsidR="0014507B" w:rsidRDefault="00DE1248">
      <w:pPr>
        <w:pBdr>
          <w:bottom w:val="single" w:sz="12" w:space="1" w:color="0067AC"/>
        </w:pBdr>
        <w:tabs>
          <w:tab w:val="right" w:pos="9360"/>
        </w:tabs>
        <w:spacing w:after="0"/>
        <w:rPr>
          <w:b/>
          <w:caps/>
          <w:spacing w:val="20"/>
          <w:sz w:val="40"/>
          <w:szCs w:val="40"/>
        </w:rPr>
      </w:pPr>
      <w:r>
        <w:rPr>
          <w:b/>
          <w:caps/>
          <w:spacing w:val="20"/>
          <w:sz w:val="40"/>
          <w:szCs w:val="40"/>
        </w:rPr>
        <w:lastRenderedPageBreak/>
        <w:t>EXHIBIT 1</w:t>
      </w:r>
    </w:p>
    <w:p w14:paraId="23B7A8F7" w14:textId="77777777" w:rsidR="0014507B" w:rsidRDefault="00DE1248">
      <w:pPr>
        <w:pBdr>
          <w:bottom w:val="single" w:sz="12" w:space="1" w:color="0067AC"/>
        </w:pBdr>
        <w:tabs>
          <w:tab w:val="right" w:pos="9360"/>
        </w:tabs>
        <w:spacing w:after="240"/>
        <w:rPr>
          <w:b/>
          <w:caps/>
          <w:spacing w:val="20"/>
          <w:sz w:val="40"/>
          <w:szCs w:val="40"/>
        </w:rPr>
      </w:pPr>
      <w:r>
        <w:rPr>
          <w:b/>
          <w:caps/>
          <w:spacing w:val="20"/>
          <w:sz w:val="40"/>
          <w:szCs w:val="40"/>
        </w:rPr>
        <w:t>Byrd anti-lobbying certification</w:t>
      </w:r>
    </w:p>
    <w:p w14:paraId="57D9CAE5" w14:textId="77777777" w:rsidR="0014507B" w:rsidRDefault="00DE1248">
      <w:pPr>
        <w:spacing w:before="240" w:after="240"/>
        <w:rPr>
          <w:rFonts w:eastAsia="Calibri" w:cs="Arial"/>
          <w:szCs w:val="24"/>
        </w:rPr>
      </w:pPr>
      <w:r>
        <w:rPr>
          <w:rFonts w:eastAsia="Calibri" w:cs="Arial"/>
          <w:szCs w:val="24"/>
        </w:rPr>
        <w:t>Contractor must complete this certification if the purchase will be paid for in whole or in part with funds obtained from the federal government and the purchase is greater than $100,000.</w:t>
      </w:r>
    </w:p>
    <w:p w14:paraId="594991C0" w14:textId="77777777" w:rsidR="0014507B" w:rsidRDefault="00DE1248">
      <w:pPr>
        <w:spacing w:before="120" w:after="240"/>
        <w:rPr>
          <w:rFonts w:eastAsia="Calibri" w:cs="Arial"/>
          <w:b/>
          <w:szCs w:val="24"/>
          <w:lang w:bidi="en-US"/>
        </w:rPr>
      </w:pPr>
      <w:r>
        <w:rPr>
          <w:rFonts w:eastAsia="Calibri" w:cs="Arial"/>
          <w:b/>
          <w:szCs w:val="24"/>
          <w:lang w:bidi="en-US"/>
        </w:rPr>
        <w:t>APPENDIX A, 44 C.F.R. PART 18 – CERTIFICATION REGARDING LOBBYING</w:t>
      </w:r>
    </w:p>
    <w:p w14:paraId="7669556D" w14:textId="77777777" w:rsidR="0014507B" w:rsidRDefault="00DE1248">
      <w:pPr>
        <w:widowControl w:val="0"/>
        <w:autoSpaceDE w:val="0"/>
        <w:autoSpaceDN w:val="0"/>
        <w:spacing w:before="120" w:after="120"/>
        <w:rPr>
          <w:rFonts w:eastAsia="Calibri" w:cs="Arial"/>
          <w:szCs w:val="24"/>
          <w:lang w:bidi="en-US"/>
        </w:rPr>
      </w:pPr>
      <w:r>
        <w:rPr>
          <w:rFonts w:eastAsia="Calibri" w:cs="Arial"/>
          <w:szCs w:val="24"/>
          <w:lang w:bidi="en-US"/>
        </w:rPr>
        <w:t>Certification for Contracts, Grants, Loans, and Cooperative Agreements</w:t>
      </w:r>
    </w:p>
    <w:p w14:paraId="41FF3F44" w14:textId="77777777" w:rsidR="0014507B" w:rsidRDefault="00DE1248">
      <w:pPr>
        <w:widowControl w:val="0"/>
        <w:autoSpaceDE w:val="0"/>
        <w:autoSpaceDN w:val="0"/>
        <w:spacing w:before="120" w:after="120"/>
        <w:rPr>
          <w:rFonts w:eastAsia="Calibri" w:cs="Arial"/>
          <w:szCs w:val="24"/>
          <w:lang w:bidi="en-US"/>
        </w:rPr>
      </w:pPr>
      <w:r>
        <w:rPr>
          <w:rFonts w:eastAsia="Calibri" w:cs="Arial"/>
          <w:szCs w:val="24"/>
          <w:lang w:bidi="en-US"/>
        </w:rPr>
        <w:t>The undersigned certifies, to the best of his or her knowledge and belief, that:</w:t>
      </w:r>
    </w:p>
    <w:p w14:paraId="782AF987" w14:textId="77777777" w:rsidR="0014507B" w:rsidRDefault="00DE1248">
      <w:pPr>
        <w:widowControl w:val="0"/>
        <w:numPr>
          <w:ilvl w:val="0"/>
          <w:numId w:val="37"/>
        </w:numPr>
        <w:tabs>
          <w:tab w:val="left" w:pos="2065"/>
        </w:tabs>
        <w:autoSpaceDE w:val="0"/>
        <w:autoSpaceDN w:val="0"/>
        <w:spacing w:before="120" w:after="120"/>
        <w:ind w:left="288" w:hanging="432"/>
        <w:rPr>
          <w:rFonts w:eastAsia="Calibri" w:cs="Arial"/>
          <w:szCs w:val="24"/>
        </w:rPr>
      </w:pPr>
      <w:r>
        <w:rPr>
          <w:rFonts w:eastAsia="Calibri" w:cs="Arial"/>
          <w:szCs w:val="24"/>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Pr>
          <w:rFonts w:eastAsia="Calibri" w:cs="Arial"/>
          <w:spacing w:val="-19"/>
          <w:szCs w:val="24"/>
        </w:rPr>
        <w:t xml:space="preserve"> </w:t>
      </w:r>
      <w:r>
        <w:rPr>
          <w:rFonts w:eastAsia="Calibri" w:cs="Arial"/>
          <w:spacing w:val="5"/>
          <w:szCs w:val="24"/>
        </w:rPr>
        <w:t xml:space="preserve">of any </w:t>
      </w:r>
      <w:r>
        <w:rPr>
          <w:rFonts w:eastAsia="Calibri" w:cs="Arial"/>
          <w:szCs w:val="24"/>
        </w:rPr>
        <w:t>Federal grant, the making of any Federal loan, the entering into of any cooperative agreement, and the extension, continuation, renewal, amendment, or modification of any Federal contract, grant, loan, or cooperative agreement.</w:t>
      </w:r>
    </w:p>
    <w:p w14:paraId="23B3AA7A" w14:textId="77777777" w:rsidR="0014507B" w:rsidRDefault="00DE1248">
      <w:pPr>
        <w:widowControl w:val="0"/>
        <w:numPr>
          <w:ilvl w:val="0"/>
          <w:numId w:val="37"/>
        </w:numPr>
        <w:tabs>
          <w:tab w:val="left" w:pos="2065"/>
        </w:tabs>
        <w:autoSpaceDE w:val="0"/>
        <w:autoSpaceDN w:val="0"/>
        <w:spacing w:after="120"/>
        <w:ind w:left="288" w:hanging="432"/>
        <w:rPr>
          <w:rFonts w:eastAsia="Calibri" w:cs="Arial"/>
          <w:szCs w:val="24"/>
        </w:rPr>
      </w:pPr>
      <w:r>
        <w:rPr>
          <w:rFonts w:eastAsia="Calibri" w:cs="Arial"/>
          <w:szCs w:val="24"/>
        </w:rPr>
        <w:t>If any funds other than Federal appropriated funds have been paid or will be paid to any person for influencing or attempting to influence an officer or employee of any agency, a Member of Congress, an officer or</w:t>
      </w:r>
      <w:r>
        <w:rPr>
          <w:rFonts w:eastAsia="Calibri" w:cs="Arial"/>
          <w:spacing w:val="-30"/>
          <w:szCs w:val="24"/>
        </w:rPr>
        <w:t xml:space="preserve"> </w:t>
      </w:r>
      <w:r>
        <w:rPr>
          <w:rFonts w:eastAsia="Calibri" w:cs="Arial"/>
          <w:szCs w:val="24"/>
        </w:rPr>
        <w:t>employee of Congress, or an employee of a Member of Congress in connection with this Federal contract, grant, loan, or cooperative agreement, the undersigned shall complete and submit Standard Form-LLL, “Disclosure Form to Report Lobbying,” in accordance with its</w:t>
      </w:r>
      <w:r>
        <w:rPr>
          <w:rFonts w:eastAsia="Calibri" w:cs="Arial"/>
          <w:spacing w:val="-20"/>
          <w:szCs w:val="24"/>
        </w:rPr>
        <w:t xml:space="preserve"> </w:t>
      </w:r>
      <w:r>
        <w:rPr>
          <w:rFonts w:eastAsia="Calibri" w:cs="Arial"/>
          <w:szCs w:val="24"/>
        </w:rPr>
        <w:t>instructions.</w:t>
      </w:r>
    </w:p>
    <w:p w14:paraId="3E9FDCAB" w14:textId="77777777" w:rsidR="0014507B" w:rsidRDefault="00DE1248">
      <w:pPr>
        <w:widowControl w:val="0"/>
        <w:numPr>
          <w:ilvl w:val="0"/>
          <w:numId w:val="37"/>
        </w:numPr>
        <w:tabs>
          <w:tab w:val="left" w:pos="2065"/>
        </w:tabs>
        <w:autoSpaceDE w:val="0"/>
        <w:autoSpaceDN w:val="0"/>
        <w:spacing w:before="120" w:after="120"/>
        <w:ind w:left="288" w:hanging="432"/>
        <w:rPr>
          <w:rFonts w:eastAsia="Calibri" w:cs="Arial"/>
          <w:szCs w:val="24"/>
        </w:rPr>
      </w:pPr>
      <w:r>
        <w:rPr>
          <w:rFonts w:eastAsia="Calibri" w:cs="Arial"/>
          <w:szCs w:val="24"/>
        </w:rPr>
        <w:t>The undersigned shall require that the language of this certification be included in the award documents for all subawards at all tiers (including subcontracts, subgrants, and contracts under grants, loans, and cooperative agreements)</w:t>
      </w:r>
      <w:r>
        <w:rPr>
          <w:rFonts w:eastAsia="Calibri" w:cs="Arial"/>
          <w:spacing w:val="-5"/>
          <w:szCs w:val="24"/>
        </w:rPr>
        <w:t xml:space="preserve"> </w:t>
      </w:r>
      <w:r>
        <w:rPr>
          <w:rFonts w:eastAsia="Calibri" w:cs="Arial"/>
          <w:szCs w:val="24"/>
        </w:rPr>
        <w:t>and</w:t>
      </w:r>
      <w:r>
        <w:rPr>
          <w:rFonts w:eastAsia="Calibri" w:cs="Arial"/>
          <w:spacing w:val="-4"/>
          <w:szCs w:val="24"/>
        </w:rPr>
        <w:t xml:space="preserve"> </w:t>
      </w:r>
      <w:r>
        <w:rPr>
          <w:rFonts w:eastAsia="Calibri" w:cs="Arial"/>
          <w:szCs w:val="24"/>
        </w:rPr>
        <w:t>that</w:t>
      </w:r>
      <w:r>
        <w:rPr>
          <w:rFonts w:eastAsia="Calibri" w:cs="Arial"/>
          <w:spacing w:val="-4"/>
          <w:szCs w:val="24"/>
        </w:rPr>
        <w:t xml:space="preserve"> </w:t>
      </w:r>
      <w:r>
        <w:rPr>
          <w:rFonts w:eastAsia="Calibri" w:cs="Arial"/>
          <w:szCs w:val="24"/>
        </w:rPr>
        <w:t>all</w:t>
      </w:r>
      <w:r>
        <w:rPr>
          <w:rFonts w:eastAsia="Calibri" w:cs="Arial"/>
          <w:spacing w:val="-4"/>
          <w:szCs w:val="24"/>
        </w:rPr>
        <w:t xml:space="preserve"> </w:t>
      </w:r>
      <w:r>
        <w:rPr>
          <w:rFonts w:eastAsia="Calibri" w:cs="Arial"/>
          <w:szCs w:val="24"/>
        </w:rPr>
        <w:t>subrecipients</w:t>
      </w:r>
      <w:r>
        <w:rPr>
          <w:rFonts w:eastAsia="Calibri" w:cs="Arial"/>
          <w:spacing w:val="-5"/>
          <w:szCs w:val="24"/>
        </w:rPr>
        <w:t xml:space="preserve"> </w:t>
      </w:r>
      <w:r>
        <w:rPr>
          <w:rFonts w:eastAsia="Calibri" w:cs="Arial"/>
          <w:szCs w:val="24"/>
        </w:rPr>
        <w:t>shall</w:t>
      </w:r>
      <w:r>
        <w:rPr>
          <w:rFonts w:eastAsia="Calibri" w:cs="Arial"/>
          <w:spacing w:val="-4"/>
          <w:szCs w:val="24"/>
        </w:rPr>
        <w:t xml:space="preserve"> </w:t>
      </w:r>
      <w:r>
        <w:rPr>
          <w:rFonts w:eastAsia="Calibri" w:cs="Arial"/>
          <w:szCs w:val="24"/>
        </w:rPr>
        <w:t>certify</w:t>
      </w:r>
      <w:r>
        <w:rPr>
          <w:rFonts w:eastAsia="Calibri" w:cs="Arial"/>
          <w:spacing w:val="-4"/>
          <w:szCs w:val="24"/>
        </w:rPr>
        <w:t xml:space="preserve"> </w:t>
      </w:r>
      <w:r>
        <w:rPr>
          <w:rFonts w:eastAsia="Calibri" w:cs="Arial"/>
          <w:szCs w:val="24"/>
        </w:rPr>
        <w:t>and</w:t>
      </w:r>
      <w:r>
        <w:rPr>
          <w:rFonts w:eastAsia="Calibri" w:cs="Arial"/>
          <w:spacing w:val="-4"/>
          <w:szCs w:val="24"/>
        </w:rPr>
        <w:t xml:space="preserve"> </w:t>
      </w:r>
      <w:r>
        <w:rPr>
          <w:rFonts w:eastAsia="Calibri" w:cs="Arial"/>
          <w:szCs w:val="24"/>
        </w:rPr>
        <w:t>disclose</w:t>
      </w:r>
      <w:r>
        <w:rPr>
          <w:rFonts w:eastAsia="Calibri" w:cs="Arial"/>
          <w:spacing w:val="-35"/>
          <w:szCs w:val="24"/>
        </w:rPr>
        <w:t xml:space="preserve"> </w:t>
      </w:r>
      <w:r>
        <w:rPr>
          <w:rFonts w:eastAsia="Calibri" w:cs="Arial"/>
          <w:szCs w:val="24"/>
        </w:rPr>
        <w:t>accordingly.</w:t>
      </w:r>
    </w:p>
    <w:p w14:paraId="15E15780" w14:textId="77777777" w:rsidR="0014507B" w:rsidRDefault="00DE1248">
      <w:pPr>
        <w:widowControl w:val="0"/>
        <w:autoSpaceDE w:val="0"/>
        <w:autoSpaceDN w:val="0"/>
        <w:spacing w:before="120" w:after="120"/>
        <w:rPr>
          <w:rFonts w:eastAsia="Calibri" w:cs="Arial"/>
          <w:szCs w:val="24"/>
          <w:lang w:bidi="en-US"/>
        </w:rPr>
      </w:pPr>
      <w:r>
        <w:rPr>
          <w:rFonts w:eastAsia="Calibri" w:cs="Arial"/>
          <w:szCs w:val="24"/>
          <w:lang w:bidi="en-US"/>
        </w:rPr>
        <w:t xml:space="preserve">This certification is a material representation of fact upon which reliance was placed when this transaction was made or entered into. Submission of this certification is a prerequisite for making or </w:t>
      </w:r>
      <w:proofErr w:type="gramStart"/>
      <w:r>
        <w:rPr>
          <w:rFonts w:eastAsia="Calibri" w:cs="Arial"/>
          <w:szCs w:val="24"/>
          <w:lang w:bidi="en-US"/>
        </w:rPr>
        <w:t>entering into</w:t>
      </w:r>
      <w:proofErr w:type="gramEnd"/>
      <w:r>
        <w:rPr>
          <w:rFonts w:eastAsia="Calibri" w:cs="Arial"/>
          <w:szCs w:val="24"/>
          <w:lang w:bidi="en-US"/>
        </w:rPr>
        <w:t xml:space="preserve"> this transaction imposed by section 1352, title 31, U.S. Code. Any person who fails to file the required certification shall be subject to a civil penalty of not less than $10,000 and not more than $100,000 for each such failure.</w:t>
      </w:r>
    </w:p>
    <w:p w14:paraId="00E69901" w14:textId="77777777" w:rsidR="0014507B" w:rsidRDefault="00DE1248">
      <w:pPr>
        <w:pStyle w:val="BodyTextIndent"/>
        <w:rPr>
          <w:lang w:bidi="en-US"/>
        </w:rPr>
      </w:pPr>
      <w:r>
        <w:rPr>
          <w:lang w:bidi="en-US"/>
        </w:rPr>
        <w:br w:type="page"/>
      </w:r>
    </w:p>
    <w:p w14:paraId="29886420" w14:textId="43973A0D" w:rsidR="0014507B" w:rsidRDefault="00DE1248">
      <w:pPr>
        <w:widowControl w:val="0"/>
        <w:autoSpaceDE w:val="0"/>
        <w:autoSpaceDN w:val="0"/>
        <w:spacing w:before="120" w:after="240"/>
        <w:rPr>
          <w:rFonts w:eastAsia="Calibri" w:cs="Arial"/>
          <w:szCs w:val="24"/>
          <w:lang w:bidi="en-US"/>
        </w:rPr>
      </w:pPr>
      <w:r>
        <w:rPr>
          <w:rFonts w:eastAsia="Calibri" w:cs="Arial"/>
          <w:szCs w:val="24"/>
          <w:lang w:bidi="en-US"/>
        </w:rPr>
        <w:lastRenderedPageBreak/>
        <w:t>The</w:t>
      </w:r>
      <w:r>
        <w:rPr>
          <w:rFonts w:eastAsia="Calibri" w:cs="Arial"/>
          <w:spacing w:val="-14"/>
          <w:szCs w:val="24"/>
          <w:lang w:bidi="en-US"/>
        </w:rPr>
        <w:t xml:space="preserve"> </w:t>
      </w:r>
      <w:r>
        <w:rPr>
          <w:rFonts w:eastAsia="Calibri" w:cs="Arial"/>
          <w:szCs w:val="24"/>
          <w:lang w:bidi="en-US"/>
        </w:rPr>
        <w:t xml:space="preserve">Contractor, </w:t>
      </w:r>
      <w:r w:rsidR="00C03D8D">
        <w:rPr>
          <w:rFonts w:eastAsia="Calibri" w:cs="Arial"/>
          <w:szCs w:val="24"/>
          <w:u w:val="single"/>
          <w:lang w:bidi="en-US"/>
        </w:rPr>
        <w:t>Henry Schein, Inc.</w:t>
      </w:r>
      <w:r>
        <w:rPr>
          <w:rFonts w:eastAsia="Calibri" w:cs="Arial"/>
          <w:szCs w:val="24"/>
          <w:lang w:bidi="en-US"/>
        </w:rPr>
        <w:t xml:space="preserve">, certifies or affirms the truthfulness and accuracy of each statement of its certification and disclosure, if </w:t>
      </w:r>
      <w:r>
        <w:rPr>
          <w:rFonts w:eastAsia="Calibri" w:cs="Arial"/>
          <w:spacing w:val="-3"/>
          <w:szCs w:val="24"/>
          <w:lang w:bidi="en-US"/>
        </w:rPr>
        <w:t xml:space="preserve">any. </w:t>
      </w:r>
      <w:r>
        <w:rPr>
          <w:rFonts w:eastAsia="Calibri" w:cs="Arial"/>
          <w:szCs w:val="24"/>
          <w:lang w:bidi="en-US"/>
        </w:rPr>
        <w:t>In addition, the</w:t>
      </w:r>
      <w:r>
        <w:rPr>
          <w:rFonts w:eastAsia="Calibri" w:cs="Arial"/>
          <w:spacing w:val="-3"/>
          <w:szCs w:val="24"/>
          <w:lang w:bidi="en-US"/>
        </w:rPr>
        <w:t xml:space="preserve"> </w:t>
      </w:r>
      <w:r>
        <w:rPr>
          <w:rFonts w:eastAsia="Calibri" w:cs="Arial"/>
          <w:szCs w:val="24"/>
          <w:lang w:bidi="en-US"/>
        </w:rPr>
        <w:t>Contractor</w:t>
      </w:r>
      <w:r>
        <w:rPr>
          <w:rFonts w:eastAsia="Calibri" w:cs="Arial"/>
          <w:spacing w:val="-2"/>
          <w:szCs w:val="24"/>
          <w:lang w:bidi="en-US"/>
        </w:rPr>
        <w:t xml:space="preserve"> </w:t>
      </w:r>
      <w:r>
        <w:rPr>
          <w:rFonts w:eastAsia="Calibri" w:cs="Arial"/>
          <w:szCs w:val="24"/>
          <w:lang w:bidi="en-US"/>
        </w:rPr>
        <w:t>understands</w:t>
      </w:r>
      <w:r>
        <w:rPr>
          <w:rFonts w:eastAsia="Calibri" w:cs="Arial"/>
          <w:spacing w:val="-3"/>
          <w:szCs w:val="24"/>
          <w:lang w:bidi="en-US"/>
        </w:rPr>
        <w:t xml:space="preserve"> </w:t>
      </w:r>
      <w:r>
        <w:rPr>
          <w:rFonts w:eastAsia="Calibri" w:cs="Arial"/>
          <w:szCs w:val="24"/>
          <w:lang w:bidi="en-US"/>
        </w:rPr>
        <w:t>and</w:t>
      </w:r>
      <w:r>
        <w:rPr>
          <w:rFonts w:eastAsia="Calibri" w:cs="Arial"/>
          <w:spacing w:val="-3"/>
          <w:szCs w:val="24"/>
          <w:lang w:bidi="en-US"/>
        </w:rPr>
        <w:t xml:space="preserve"> </w:t>
      </w:r>
      <w:r>
        <w:rPr>
          <w:rFonts w:eastAsia="Calibri" w:cs="Arial"/>
          <w:szCs w:val="24"/>
          <w:lang w:bidi="en-US"/>
        </w:rPr>
        <w:t>agrees</w:t>
      </w:r>
      <w:r>
        <w:rPr>
          <w:rFonts w:eastAsia="Calibri" w:cs="Arial"/>
          <w:spacing w:val="-3"/>
          <w:szCs w:val="24"/>
          <w:lang w:bidi="en-US"/>
        </w:rPr>
        <w:t xml:space="preserve"> </w:t>
      </w:r>
      <w:r>
        <w:rPr>
          <w:rFonts w:eastAsia="Calibri" w:cs="Arial"/>
          <w:szCs w:val="24"/>
          <w:lang w:bidi="en-US"/>
        </w:rPr>
        <w:t>that</w:t>
      </w:r>
      <w:r>
        <w:rPr>
          <w:rFonts w:eastAsia="Calibri" w:cs="Arial"/>
          <w:spacing w:val="-2"/>
          <w:szCs w:val="24"/>
          <w:lang w:bidi="en-US"/>
        </w:rPr>
        <w:t xml:space="preserve"> </w:t>
      </w:r>
      <w:r>
        <w:rPr>
          <w:rFonts w:eastAsia="Calibri" w:cs="Arial"/>
          <w:szCs w:val="24"/>
          <w:lang w:bidi="en-US"/>
        </w:rPr>
        <w:t>the</w:t>
      </w:r>
      <w:r>
        <w:rPr>
          <w:rFonts w:eastAsia="Calibri" w:cs="Arial"/>
          <w:spacing w:val="-4"/>
          <w:szCs w:val="24"/>
          <w:lang w:bidi="en-US"/>
        </w:rPr>
        <w:t xml:space="preserve"> </w:t>
      </w:r>
      <w:r>
        <w:rPr>
          <w:rFonts w:eastAsia="Calibri" w:cs="Arial"/>
          <w:szCs w:val="24"/>
          <w:lang w:bidi="en-US"/>
        </w:rPr>
        <w:t>provisions</w:t>
      </w:r>
      <w:r>
        <w:rPr>
          <w:rFonts w:eastAsia="Calibri" w:cs="Arial"/>
          <w:spacing w:val="-2"/>
          <w:szCs w:val="24"/>
          <w:lang w:bidi="en-US"/>
        </w:rPr>
        <w:t xml:space="preserve"> </w:t>
      </w:r>
      <w:r>
        <w:rPr>
          <w:rFonts w:eastAsia="Calibri" w:cs="Arial"/>
          <w:szCs w:val="24"/>
          <w:lang w:bidi="en-US"/>
        </w:rPr>
        <w:t>of</w:t>
      </w:r>
      <w:r>
        <w:rPr>
          <w:rFonts w:eastAsia="Calibri" w:cs="Arial"/>
          <w:spacing w:val="-3"/>
          <w:szCs w:val="24"/>
          <w:lang w:bidi="en-US"/>
        </w:rPr>
        <w:t xml:space="preserve"> </w:t>
      </w:r>
      <w:r>
        <w:rPr>
          <w:rFonts w:eastAsia="Calibri" w:cs="Arial"/>
          <w:szCs w:val="24"/>
          <w:lang w:bidi="en-US"/>
        </w:rPr>
        <w:t>31</w:t>
      </w:r>
      <w:r>
        <w:rPr>
          <w:rFonts w:eastAsia="Calibri" w:cs="Arial"/>
          <w:spacing w:val="-2"/>
          <w:szCs w:val="24"/>
          <w:lang w:bidi="en-US"/>
        </w:rPr>
        <w:t xml:space="preserve"> </w:t>
      </w:r>
      <w:r>
        <w:rPr>
          <w:rFonts w:eastAsia="Calibri" w:cs="Arial"/>
          <w:szCs w:val="24"/>
          <w:lang w:bidi="en-US"/>
        </w:rPr>
        <w:t>U.S.C.</w:t>
      </w:r>
      <w:r>
        <w:rPr>
          <w:rFonts w:eastAsia="Calibri" w:cs="Arial"/>
          <w:spacing w:val="-23"/>
          <w:szCs w:val="24"/>
          <w:lang w:bidi="en-US"/>
        </w:rPr>
        <w:t xml:space="preserve"> </w:t>
      </w:r>
      <w:r>
        <w:rPr>
          <w:rFonts w:eastAsia="Calibri" w:cs="Arial"/>
          <w:szCs w:val="24"/>
          <w:lang w:bidi="en-US"/>
        </w:rPr>
        <w:t>Chap. 38, Administrative Remedies for False Claims and Statements, apply to this certification and disclosure, if any.</w:t>
      </w:r>
    </w:p>
    <w:tbl>
      <w:tblPr>
        <w:tblStyle w:val="TableGrid1"/>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670"/>
      </w:tblGrid>
      <w:tr w:rsidR="00C03D8D" w14:paraId="55BCCCFD" w14:textId="77777777" w:rsidTr="00D2322D">
        <w:trPr>
          <w:trHeight w:val="1566"/>
        </w:trPr>
        <w:tc>
          <w:tcPr>
            <w:tcW w:w="5670" w:type="dxa"/>
            <w:vAlign w:val="bottom"/>
          </w:tcPr>
          <w:p w14:paraId="427D689F" w14:textId="77777777" w:rsidR="00C03D8D" w:rsidRDefault="00C03D8D" w:rsidP="00C03D8D">
            <w:pPr>
              <w:widowControl w:val="0"/>
              <w:autoSpaceDE w:val="0"/>
              <w:autoSpaceDN w:val="0"/>
              <w:spacing w:after="0"/>
              <w:jc w:val="both"/>
              <w:rPr>
                <w:rFonts w:eastAsia="Calibri" w:cs="Arial"/>
                <w:szCs w:val="24"/>
                <w:lang w:bidi="en-US"/>
              </w:rPr>
            </w:pPr>
            <w:r>
              <w:rPr>
                <w:rFonts w:eastAsia="Calibri" w:cs="Arial"/>
                <w:noProof/>
                <w:szCs w:val="24"/>
                <w:lang w:bidi="en-US"/>
              </w:rPr>
              <w:drawing>
                <wp:inline distT="0" distB="0" distL="0" distR="0" wp14:anchorId="4974FCDC" wp14:editId="28156F98">
                  <wp:extent cx="1187016" cy="61298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87016" cy="612984"/>
                          </a:xfrm>
                          <a:prstGeom prst="rect">
                            <a:avLst/>
                          </a:prstGeom>
                        </pic:spPr>
                      </pic:pic>
                    </a:graphicData>
                  </a:graphic>
                </wp:inline>
              </w:drawing>
            </w:r>
            <w:r w:rsidR="00A312EA">
              <w:rPr>
                <w:rFonts w:eastAsia="Calibri" w:cs="Arial"/>
                <w:szCs w:val="24"/>
                <w:lang w:bidi="en-US"/>
              </w:rPr>
              <w:pict w14:anchorId="18710299">
                <v:rect id="_x0000_i1035" style="width:242.9pt;height:1pt" o:hrpct="519" o:hrstd="t" o:hrnoshade="t" o:hr="t" fillcolor="black" stroked="f"/>
              </w:pict>
            </w:r>
          </w:p>
          <w:p w14:paraId="107466D6" w14:textId="602368B6" w:rsidR="00C03D8D" w:rsidRDefault="00C03D8D" w:rsidP="00C03D8D">
            <w:pPr>
              <w:widowControl w:val="0"/>
              <w:autoSpaceDE w:val="0"/>
              <w:autoSpaceDN w:val="0"/>
              <w:spacing w:after="120"/>
              <w:rPr>
                <w:rFonts w:eastAsia="Calibri" w:cs="Arial"/>
                <w:szCs w:val="24"/>
              </w:rPr>
            </w:pPr>
            <w:r>
              <w:rPr>
                <w:rFonts w:eastAsia="Calibri" w:cs="Arial"/>
                <w:szCs w:val="24"/>
                <w:lang w:bidi="en-US"/>
              </w:rPr>
              <w:t>Signature of Contractor’s Authorized Official</w:t>
            </w:r>
          </w:p>
        </w:tc>
        <w:tc>
          <w:tcPr>
            <w:tcW w:w="5670" w:type="dxa"/>
            <w:vAlign w:val="bottom"/>
          </w:tcPr>
          <w:p w14:paraId="77DC33D1" w14:textId="23586055" w:rsidR="00C03D8D" w:rsidRDefault="00C03D8D" w:rsidP="00C03D8D">
            <w:pPr>
              <w:widowControl w:val="0"/>
              <w:autoSpaceDE w:val="0"/>
              <w:autoSpaceDN w:val="0"/>
              <w:spacing w:after="120"/>
              <w:rPr>
                <w:rFonts w:eastAsia="Calibri" w:cs="Arial"/>
                <w:szCs w:val="24"/>
              </w:rPr>
            </w:pPr>
          </w:p>
        </w:tc>
      </w:tr>
      <w:tr w:rsidR="00C03D8D" w14:paraId="66ADEA49" w14:textId="77777777" w:rsidTr="00D2322D">
        <w:trPr>
          <w:trHeight w:val="1629"/>
        </w:trPr>
        <w:tc>
          <w:tcPr>
            <w:tcW w:w="5670" w:type="dxa"/>
            <w:vAlign w:val="bottom"/>
          </w:tcPr>
          <w:p w14:paraId="5DC793F5" w14:textId="77777777" w:rsidR="00C03D8D" w:rsidRDefault="00C03D8D" w:rsidP="00C03D8D">
            <w:pPr>
              <w:widowControl w:val="0"/>
              <w:autoSpaceDE w:val="0"/>
              <w:autoSpaceDN w:val="0"/>
              <w:spacing w:after="0"/>
              <w:rPr>
                <w:rFonts w:eastAsia="Calibri" w:cs="Arial"/>
                <w:szCs w:val="24"/>
                <w:lang w:bidi="en-US"/>
              </w:rPr>
            </w:pPr>
            <w:r w:rsidRPr="000A31ED">
              <w:rPr>
                <w:rFonts w:eastAsia="Calibri" w:cs="Arial"/>
                <w:szCs w:val="24"/>
                <w:lang w:bidi="en-US"/>
              </w:rPr>
              <w:t xml:space="preserve">Jeff Klingler, VP &amp; GM, Enterprise Health &amp; Medical Performance Health </w:t>
            </w:r>
            <w:r w:rsidR="00A312EA">
              <w:rPr>
                <w:rFonts w:eastAsia="Calibri" w:cs="Arial"/>
                <w:szCs w:val="24"/>
                <w:lang w:bidi="en-US"/>
              </w:rPr>
              <w:pict w14:anchorId="5966F4BB">
                <v:rect id="_x0000_i1036" style="width:242.9pt;height:1pt" o:hrpct="519" o:hrstd="t" o:hrnoshade="t" o:hr="t" fillcolor="black" stroked="f"/>
              </w:pict>
            </w:r>
          </w:p>
          <w:p w14:paraId="15E3EA86" w14:textId="4C83F8AB" w:rsidR="00C03D8D" w:rsidRDefault="00C03D8D" w:rsidP="00C03D8D">
            <w:pPr>
              <w:widowControl w:val="0"/>
              <w:autoSpaceDE w:val="0"/>
              <w:autoSpaceDN w:val="0"/>
              <w:spacing w:after="120"/>
              <w:rPr>
                <w:rFonts w:eastAsia="Calibri" w:cs="Arial"/>
                <w:szCs w:val="24"/>
              </w:rPr>
            </w:pPr>
            <w:r>
              <w:rPr>
                <w:rFonts w:eastAsia="Calibri" w:cs="Arial"/>
                <w:szCs w:val="24"/>
                <w:lang w:bidi="en-US"/>
              </w:rPr>
              <w:t>Name and Title of Contractor’s Authorized Official</w:t>
            </w:r>
          </w:p>
        </w:tc>
        <w:tc>
          <w:tcPr>
            <w:tcW w:w="5670" w:type="dxa"/>
            <w:vAlign w:val="bottom"/>
          </w:tcPr>
          <w:p w14:paraId="6F7B425D" w14:textId="5C99DDEE" w:rsidR="00C03D8D" w:rsidRDefault="00C03D8D" w:rsidP="00C03D8D">
            <w:pPr>
              <w:widowControl w:val="0"/>
              <w:autoSpaceDE w:val="0"/>
              <w:autoSpaceDN w:val="0"/>
              <w:spacing w:after="120"/>
              <w:rPr>
                <w:rFonts w:eastAsia="Calibri" w:cs="Arial"/>
                <w:szCs w:val="24"/>
              </w:rPr>
            </w:pPr>
          </w:p>
        </w:tc>
      </w:tr>
      <w:tr w:rsidR="00C03D8D" w14:paraId="695F203E" w14:textId="77777777" w:rsidTr="00D2322D">
        <w:trPr>
          <w:trHeight w:val="1611"/>
        </w:trPr>
        <w:tc>
          <w:tcPr>
            <w:tcW w:w="5670" w:type="dxa"/>
            <w:vAlign w:val="bottom"/>
          </w:tcPr>
          <w:p w14:paraId="369B2A44" w14:textId="77777777" w:rsidR="00C03D8D" w:rsidRDefault="00C03D8D" w:rsidP="00C03D8D">
            <w:pPr>
              <w:widowControl w:val="0"/>
              <w:autoSpaceDE w:val="0"/>
              <w:autoSpaceDN w:val="0"/>
              <w:spacing w:after="0"/>
              <w:rPr>
                <w:rFonts w:eastAsia="Calibri" w:cs="Arial"/>
                <w:szCs w:val="24"/>
                <w:lang w:bidi="en-US"/>
              </w:rPr>
            </w:pPr>
            <w:r>
              <w:rPr>
                <w:rFonts w:eastAsia="Calibri" w:cs="Arial"/>
                <w:szCs w:val="24"/>
                <w:lang w:bidi="en-US"/>
              </w:rPr>
              <w:t>8/24/2021</w:t>
            </w:r>
            <w:r w:rsidR="00A312EA">
              <w:rPr>
                <w:rFonts w:eastAsia="Calibri" w:cs="Arial"/>
                <w:szCs w:val="24"/>
                <w:lang w:bidi="en-US"/>
              </w:rPr>
              <w:pict w14:anchorId="7DE789B7">
                <v:rect id="_x0000_i1037" style="width:242.9pt;height:1pt" o:hrpct="519" o:hrstd="t" o:hrnoshade="t" o:hr="t" fillcolor="black" stroked="f"/>
              </w:pict>
            </w:r>
          </w:p>
          <w:p w14:paraId="60FAE8B0" w14:textId="79B1450C" w:rsidR="00C03D8D" w:rsidRDefault="00C03D8D" w:rsidP="00C03D8D">
            <w:pPr>
              <w:widowControl w:val="0"/>
              <w:autoSpaceDE w:val="0"/>
              <w:autoSpaceDN w:val="0"/>
              <w:spacing w:after="120"/>
              <w:rPr>
                <w:rFonts w:eastAsia="Calibri" w:cs="Arial"/>
                <w:szCs w:val="24"/>
              </w:rPr>
            </w:pPr>
            <w:r>
              <w:rPr>
                <w:rFonts w:eastAsia="Calibri" w:cs="Arial"/>
                <w:szCs w:val="24"/>
                <w:lang w:bidi="en-US"/>
              </w:rPr>
              <w:t>Date</w:t>
            </w:r>
          </w:p>
        </w:tc>
        <w:tc>
          <w:tcPr>
            <w:tcW w:w="5670" w:type="dxa"/>
            <w:vAlign w:val="bottom"/>
          </w:tcPr>
          <w:p w14:paraId="180094F4" w14:textId="63A8E235" w:rsidR="00C03D8D" w:rsidRDefault="00C03D8D" w:rsidP="00C03D8D">
            <w:pPr>
              <w:widowControl w:val="0"/>
              <w:autoSpaceDE w:val="0"/>
              <w:autoSpaceDN w:val="0"/>
              <w:spacing w:after="120"/>
              <w:rPr>
                <w:rFonts w:eastAsia="Calibri" w:cs="Arial"/>
                <w:szCs w:val="24"/>
              </w:rPr>
            </w:pPr>
          </w:p>
        </w:tc>
      </w:tr>
      <w:bookmarkEnd w:id="133"/>
    </w:tbl>
    <w:p w14:paraId="0164CEEE" w14:textId="77777777" w:rsidR="0014507B" w:rsidRDefault="0014507B">
      <w:pPr>
        <w:pStyle w:val="BodyTextIndent"/>
        <w:ind w:left="0"/>
        <w:rPr>
          <w:sz w:val="14"/>
          <w:szCs w:val="12"/>
        </w:rPr>
      </w:pPr>
    </w:p>
    <w:sectPr w:rsidR="0014507B">
      <w:headerReference w:type="even" r:id="rId62"/>
      <w:headerReference w:type="default" r:id="rId63"/>
      <w:footerReference w:type="even" r:id="rId64"/>
      <w:footerReference w:type="default" r:id="rId65"/>
      <w:headerReference w:type="first" r:id="rId66"/>
      <w:footerReference w:type="first" r:id="rId67"/>
      <w:pgSz w:w="12240" w:h="15840"/>
      <w:pgMar w:top="1440" w:right="1440" w:bottom="1152" w:left="1440" w:header="432" w:footer="432" w:gutter="0"/>
      <w:pgNumType w:chapStyle="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uthor" w:initials="A">
    <w:p w14:paraId="1283E407" w14:textId="179F70A7" w:rsidR="0061349D" w:rsidRDefault="0061349D">
      <w:pPr>
        <w:pStyle w:val="CommentText"/>
      </w:pPr>
      <w:r>
        <w:rPr>
          <w:rStyle w:val="CommentReference"/>
        </w:rPr>
        <w:annotationRef/>
      </w:r>
      <w:r>
        <w:t>Note to customer: Also see cover letter attached to this Proposal.</w:t>
      </w:r>
    </w:p>
  </w:comment>
  <w:comment w:id="68" w:author="Author" w:initials="A">
    <w:p w14:paraId="5450E29C" w14:textId="62E5EEC0" w:rsidR="0061349D" w:rsidRDefault="0061349D">
      <w:pPr>
        <w:pStyle w:val="CommentText"/>
      </w:pPr>
      <w:r>
        <w:rPr>
          <w:rStyle w:val="CommentReference"/>
        </w:rPr>
        <w:annotationRef/>
      </w:r>
      <w:r>
        <w:t>Note to customer: Per Henry Schein’s corporate policies, we are unable to agree to any penalties for late delivery/performance other than non-acceptance of our late delivery/performance,</w:t>
      </w:r>
      <w:r w:rsidRPr="00237E92">
        <w:t xml:space="preserve"> </w:t>
      </w:r>
      <w:r>
        <w:t xml:space="preserve">particularly due to the uncertainty of supply during the COVID-19 pandemic. </w:t>
      </w:r>
    </w:p>
  </w:comment>
  <w:comment w:id="76" w:author="Author" w:initials="A">
    <w:p w14:paraId="6FFDCF44" w14:textId="5087C628" w:rsidR="0061349D" w:rsidRDefault="0061349D">
      <w:pPr>
        <w:pStyle w:val="CommentText"/>
      </w:pPr>
      <w:r>
        <w:rPr>
          <w:rStyle w:val="CommentReference"/>
        </w:rPr>
        <w:annotationRef/>
      </w:r>
      <w:r>
        <w:t>Note to customer: Please use business days to stay consistent with Section 2.1 timeframes.</w:t>
      </w:r>
    </w:p>
  </w:comment>
  <w:comment w:id="80" w:author="Author" w:initials="A">
    <w:p w14:paraId="7C9A6FFA" w14:textId="03C9D3C9" w:rsidR="0061349D" w:rsidRDefault="0061349D">
      <w:pPr>
        <w:pStyle w:val="CommentText"/>
      </w:pPr>
      <w:r>
        <w:rPr>
          <w:rStyle w:val="CommentReference"/>
        </w:rPr>
        <w:annotationRef/>
      </w:r>
      <w:r>
        <w:t>Note to customer: Reference is to situations where 5 business days’ notice isn’t possible.</w:t>
      </w:r>
    </w:p>
  </w:comment>
  <w:comment w:id="118" w:author="Author" w:initials="A">
    <w:p w14:paraId="1BC153E1" w14:textId="70CE8508" w:rsidR="0061349D" w:rsidRDefault="0061349D" w:rsidP="00D9099D">
      <w:pPr>
        <w:pStyle w:val="CommentText"/>
      </w:pPr>
      <w:r>
        <w:rPr>
          <w:rStyle w:val="CommentReference"/>
        </w:rPr>
        <w:annotationRef/>
      </w:r>
      <w:r>
        <w:t xml:space="preserve">Note to customer: Per Henry Schein’s corporate policies, we are unable to agree to any penalties for failure to meet SLAs other than non-acceptance of our non-conforming performance, particularly due to the uncertainty of supply during the COVID-19 pandemic. </w:t>
      </w:r>
    </w:p>
    <w:p w14:paraId="2E3D576A" w14:textId="024F4E82" w:rsidR="0061349D" w:rsidRDefault="0061349D">
      <w:pPr>
        <w:pStyle w:val="CommentText"/>
      </w:pPr>
    </w:p>
  </w:comment>
  <w:comment w:id="120" w:author="Author" w:initials="A">
    <w:p w14:paraId="79FBB7E1" w14:textId="7016BB7E" w:rsidR="0061349D" w:rsidRDefault="0061349D">
      <w:pPr>
        <w:pStyle w:val="CommentText"/>
      </w:pPr>
      <w:r>
        <w:rPr>
          <w:rStyle w:val="CommentReference"/>
        </w:rPr>
        <w:annotationRef/>
      </w:r>
      <w:r>
        <w:rPr>
          <w:rStyle w:val="CommentReference"/>
          <w:vanish w:val="0"/>
        </w:rPr>
        <w:t xml:space="preserve">Note to customer – made change for consistency with </w:t>
      </w:r>
      <w:r w:rsidRPr="00C9533F">
        <w:rPr>
          <w:rStyle w:val="CommentReference"/>
          <w:vanish w:val="0"/>
        </w:rPr>
        <w:t>SCHEDULE A – STATEMENT OF WORK CONTRACT ACTIVITIES</w:t>
      </w:r>
      <w:r>
        <w:rPr>
          <w:rStyle w:val="CommentReference"/>
          <w:vanish w:val="0"/>
        </w:rPr>
        <w:t>, Section 2.1</w:t>
      </w:r>
      <w:r>
        <w:rPr>
          <w:rStyle w:val="CommentReference"/>
        </w:rPr>
        <w:t xml:space="preserve">In the </w:t>
      </w:r>
    </w:p>
  </w:comment>
  <w:comment w:id="124" w:author="Author" w:initials="A">
    <w:p w14:paraId="3EE33C89" w14:textId="1FE92736" w:rsidR="0061349D" w:rsidRDefault="0061349D">
      <w:pPr>
        <w:pStyle w:val="CommentText"/>
      </w:pPr>
      <w:r>
        <w:rPr>
          <w:rStyle w:val="CommentReference"/>
        </w:rPr>
        <w:annotationRef/>
      </w:r>
      <w:r>
        <w:t>Note to customer: Per Henry Schein’s corporate policies, we are unable to agree to any penalties for failure to meet SLAs other than non-acceptance of our non-conforming performance, particularly due to the uncertainty of supply during the COVID-19 pandemic.</w:t>
      </w:r>
    </w:p>
  </w:comment>
  <w:comment w:id="142" w:author="Author" w:initials="A">
    <w:p w14:paraId="6567F8CD" w14:textId="538A0FD1" w:rsidR="0061349D" w:rsidRDefault="0061349D">
      <w:pPr>
        <w:pStyle w:val="CommentText"/>
      </w:pPr>
      <w:r>
        <w:rPr>
          <w:rStyle w:val="CommentReference"/>
        </w:rPr>
        <w:annotationRef/>
      </w:r>
      <w:r>
        <w:t>Note to customer: Henry Schein is a public company subject to securities and other applicable laws.</w:t>
      </w:r>
    </w:p>
  </w:comment>
  <w:comment w:id="144" w:author="Author" w:initials="A">
    <w:p w14:paraId="6D871896" w14:textId="7E92C5DE" w:rsidR="0061349D" w:rsidRDefault="0061349D" w:rsidP="00FA6815">
      <w:r>
        <w:rPr>
          <w:rStyle w:val="CommentReference"/>
        </w:rPr>
        <w:annotationRef/>
      </w:r>
      <w:r>
        <w:t>Note to customer: Based on the existing customer relationship and the cooperative contract we have aligned with; we are unable to provide an additional administrative fee that we have these members accessing.</w:t>
      </w:r>
    </w:p>
  </w:comment>
  <w:comment w:id="150" w:author="Author" w:initials="A">
    <w:p w14:paraId="20B786D9" w14:textId="685E3A85" w:rsidR="0061349D" w:rsidRDefault="0061349D">
      <w:pPr>
        <w:pStyle w:val="CommentText"/>
      </w:pPr>
      <w:r>
        <w:rPr>
          <w:rStyle w:val="CommentReference"/>
        </w:rPr>
        <w:annotationRef/>
      </w:r>
      <w:r>
        <w:rPr>
          <w:rStyle w:val="CommentReference"/>
        </w:rPr>
        <w:annotationRef/>
      </w:r>
      <w:r>
        <w:t>Note to customer: We are open to extending the contact, however, we cannot guarantee access to product/quantity from the resulting contract</w:t>
      </w:r>
    </w:p>
  </w:comment>
  <w:comment w:id="152" w:author="Author" w:initials="A">
    <w:p w14:paraId="15EE6DE3" w14:textId="7006DE82" w:rsidR="0061349D" w:rsidRDefault="0061349D">
      <w:pPr>
        <w:pStyle w:val="CommentText"/>
      </w:pPr>
      <w:r>
        <w:rPr>
          <w:rStyle w:val="CommentReference"/>
        </w:rPr>
        <w:annotationRef/>
      </w:r>
      <w:r>
        <w:t>Note to customer: Henry Schein is uncertain who the admin fee would be imposed on. HS would not be willing to pay admin fee per above comment.</w:t>
      </w:r>
    </w:p>
  </w:comment>
  <w:comment w:id="155" w:author="Author" w:initials="A">
    <w:p w14:paraId="758707E6" w14:textId="33F1A44D" w:rsidR="0061349D" w:rsidRDefault="0061349D" w:rsidP="00C55E38">
      <w:pPr>
        <w:pStyle w:val="CommentText"/>
      </w:pPr>
      <w:r>
        <w:rPr>
          <w:rStyle w:val="CommentReference"/>
        </w:rPr>
        <w:annotationRef/>
      </w:r>
      <w:r>
        <w:rPr>
          <w:rStyle w:val="CommentReference"/>
        </w:rPr>
        <w:annotationRef/>
      </w:r>
      <w:r>
        <w:t xml:space="preserve">Note to customer: Per Henry Schein’s corporate policies, we are unable to agree to any penalties for failure to meet any timelines, </w:t>
      </w:r>
      <w:r>
        <w:t>SLAs or other such performance criteria other than non-acceptance of our non-conforming performance, particularly due to the uncertainty of supply during the COVID-19 pandemic.</w:t>
      </w:r>
    </w:p>
    <w:p w14:paraId="1E0B3DA6" w14:textId="3048D7AE" w:rsidR="0061349D" w:rsidRDefault="0061349D">
      <w:pPr>
        <w:pStyle w:val="CommentText"/>
      </w:pPr>
    </w:p>
  </w:comment>
  <w:comment w:id="158" w:author="Author" w:initials="A">
    <w:p w14:paraId="766F66B3" w14:textId="0A516F3B" w:rsidR="0061349D" w:rsidRDefault="0061349D">
      <w:pPr>
        <w:pStyle w:val="CommentText"/>
      </w:pPr>
      <w:r>
        <w:rPr>
          <w:rStyle w:val="CommentReference"/>
        </w:rPr>
        <w:annotationRef/>
      </w:r>
      <w:r>
        <w:t xml:space="preserve">Note to customer: Henry Schein’s corporate policy is Net 30 days. </w:t>
      </w:r>
    </w:p>
  </w:comment>
  <w:comment w:id="164" w:author="Author" w:initials="A">
    <w:p w14:paraId="101FC2EB" w14:textId="3D7221D1" w:rsidR="0061349D" w:rsidRDefault="0061349D" w:rsidP="008B0371">
      <w:pPr>
        <w:rPr>
          <w:bCs/>
        </w:rPr>
      </w:pPr>
      <w:r>
        <w:rPr>
          <w:rStyle w:val="CommentReference"/>
        </w:rPr>
        <w:annotationRef/>
      </w:r>
      <w:r>
        <w:rPr>
          <w:bCs/>
        </w:rPr>
        <w:t xml:space="preserve">Note to customer: </w:t>
      </w:r>
      <w:r w:rsidRPr="00E175C5">
        <w:rPr>
          <w:bCs/>
        </w:rPr>
        <w:t xml:space="preserve">Henry Schein is </w:t>
      </w:r>
      <w:r>
        <w:rPr>
          <w:bCs/>
        </w:rPr>
        <w:t xml:space="preserve">not the manufacturer of the </w:t>
      </w:r>
      <w:r w:rsidRPr="00E175C5">
        <w:rPr>
          <w:bCs/>
        </w:rPr>
        <w:t>products offered in this proposal</w:t>
      </w:r>
      <w:r>
        <w:rPr>
          <w:bCs/>
        </w:rPr>
        <w:t xml:space="preserve"> and therefore has changed the indemnity to limit its liability relating to products with respect to actions such as IP infringement and/or personal injury or death arising out of the products, and to be consistent with other Henry Schein policies regarding indemnification. However, Henry Schein will agree to add the following language </w:t>
      </w:r>
      <w:r>
        <w:rPr>
          <w:bCs/>
        </w:rPr>
        <w:t xml:space="preserve">in order to provide protection to the State of Michigan: </w:t>
      </w:r>
      <w:r w:rsidRPr="00F111A0">
        <w:rPr>
          <w:bCs/>
        </w:rPr>
        <w:t xml:space="preserve"> </w:t>
      </w:r>
    </w:p>
    <w:p w14:paraId="2D857B2D" w14:textId="77777777" w:rsidR="0061349D" w:rsidRDefault="0061349D" w:rsidP="008B0371">
      <w:pPr>
        <w:rPr>
          <w:bCs/>
        </w:rPr>
      </w:pPr>
    </w:p>
    <w:p w14:paraId="74D343F6" w14:textId="43AD4850" w:rsidR="0061349D" w:rsidRPr="00F111A0" w:rsidRDefault="0061349D" w:rsidP="008B0371">
      <w:pPr>
        <w:rPr>
          <w:bCs/>
        </w:rPr>
      </w:pPr>
      <w:r>
        <w:rPr>
          <w:i/>
        </w:rPr>
        <w:t xml:space="preserve">“Contractor will pass through the State, its departments, division, agencies, offices, commissions, officers, and employees, </w:t>
      </w:r>
      <w:r w:rsidRPr="00D232C1">
        <w:rPr>
          <w:i/>
        </w:rPr>
        <w:t xml:space="preserve">at the time of sale, any transferable product warranties, provided to the </w:t>
      </w:r>
      <w:r>
        <w:rPr>
          <w:i/>
        </w:rPr>
        <w:t xml:space="preserve">Contractor </w:t>
      </w:r>
      <w:r w:rsidRPr="00D232C1">
        <w:rPr>
          <w:i/>
        </w:rPr>
        <w:t xml:space="preserve">by the Manufacturer. TO </w:t>
      </w:r>
      <w:r>
        <w:rPr>
          <w:i/>
        </w:rPr>
        <w:t>THE EXTENT PERMITTED BY LAW,</w:t>
      </w:r>
      <w:r w:rsidRPr="00D232C1">
        <w:rPr>
          <w:i/>
        </w:rPr>
        <w:t xml:space="preserve"> </w:t>
      </w:r>
      <w:r>
        <w:rPr>
          <w:i/>
        </w:rPr>
        <w:t xml:space="preserve">CONTRACTOR </w:t>
      </w:r>
      <w:r w:rsidRPr="00D232C1">
        <w:rPr>
          <w:i/>
        </w:rPr>
        <w:t>PROVIDES NO WARRANTIES OF ANY KIND, EXPRESS OR IMPLIED, INCLUDING WITHOUT LIMITATION ANY WARRANTY OF MERCHANTABILITY, FITNESS FOR PARTICULAR PURPOSE OR NON-INFRING</w:t>
      </w:r>
      <w:r>
        <w:rPr>
          <w:i/>
        </w:rPr>
        <w:t>E</w:t>
      </w:r>
      <w:r w:rsidRPr="00D232C1">
        <w:rPr>
          <w:i/>
        </w:rPr>
        <w:t>MENT, AND</w:t>
      </w:r>
      <w:r>
        <w:rPr>
          <w:i/>
        </w:rPr>
        <w:t xml:space="preserve"> CONTRACTOR</w:t>
      </w:r>
      <w:r w:rsidRPr="00D232C1">
        <w:rPr>
          <w:i/>
        </w:rPr>
        <w:t xml:space="preserve"> SHALL</w:t>
      </w:r>
      <w:r>
        <w:rPr>
          <w:i/>
        </w:rPr>
        <w:t xml:space="preserve"> LOOK TO THE MANUFACTURER OF THE PRODUCT FOR ANY WARRANTY THERON.” </w:t>
      </w:r>
      <w:r w:rsidRPr="00D232C1">
        <w:rPr>
          <w:i/>
        </w:rPr>
        <w:t xml:space="preserve"> </w:t>
      </w:r>
    </w:p>
    <w:p w14:paraId="3C9A6193" w14:textId="67E333AB" w:rsidR="0061349D" w:rsidRDefault="0061349D">
      <w:pPr>
        <w:pStyle w:val="CommentText"/>
      </w:pPr>
    </w:p>
  </w:comment>
  <w:comment w:id="175" w:author="Author" w:initials="A">
    <w:p w14:paraId="60F267A9" w14:textId="34268D51" w:rsidR="0061349D" w:rsidRDefault="0061349D">
      <w:pPr>
        <w:pStyle w:val="CommentText"/>
      </w:pPr>
      <w:r>
        <w:rPr>
          <w:rStyle w:val="CommentReference"/>
        </w:rPr>
        <w:annotationRef/>
      </w:r>
      <w:r>
        <w:rPr>
          <w:bCs/>
        </w:rPr>
        <w:t xml:space="preserve">Note to customer: </w:t>
      </w:r>
      <w:r w:rsidRPr="00E175C5">
        <w:rPr>
          <w:bCs/>
        </w:rPr>
        <w:t xml:space="preserve">Henry Schein is </w:t>
      </w:r>
      <w:r>
        <w:rPr>
          <w:bCs/>
        </w:rPr>
        <w:t xml:space="preserve">not the manufacturer the </w:t>
      </w:r>
      <w:r w:rsidRPr="00E175C5">
        <w:rPr>
          <w:bCs/>
        </w:rPr>
        <w:t>products offered in this proposal</w:t>
      </w:r>
      <w:r>
        <w:rPr>
          <w:bCs/>
        </w:rPr>
        <w:t xml:space="preserve"> and therefore has changed the indemnity to limit its liability relating to products with respect to actions such as IP infringement and/or personal injury or death arising out of the products</w:t>
      </w:r>
    </w:p>
  </w:comment>
  <w:comment w:id="178" w:author="Author" w:initials="A">
    <w:p w14:paraId="00B8B4D0" w14:textId="3A627CAE" w:rsidR="0061349D" w:rsidRDefault="0061349D">
      <w:pPr>
        <w:pStyle w:val="CommentText"/>
      </w:pPr>
      <w:r>
        <w:rPr>
          <w:rStyle w:val="CommentReference"/>
        </w:rPr>
        <w:annotationRef/>
      </w:r>
      <w:r>
        <w:t>Note to customer: Henry Schein would like to delete this section in its entirety and replace it with our corporate-approved standard language as follows:</w:t>
      </w:r>
    </w:p>
    <w:p w14:paraId="34D40165" w14:textId="77777777" w:rsidR="0061349D" w:rsidRDefault="0061349D">
      <w:pPr>
        <w:pStyle w:val="CommentText"/>
      </w:pPr>
    </w:p>
    <w:p w14:paraId="31267CA1" w14:textId="48FD3480" w:rsidR="0061349D" w:rsidRDefault="0061349D">
      <w:pPr>
        <w:pStyle w:val="CommentText"/>
      </w:pPr>
      <w:r w:rsidRPr="008B0371">
        <w:t>LIMITATION OF LIABILITY. EXCEPT WITH RESPECT TO A PARTY’S GROSS NEGLIGENCE, WILLFUL MISCONDUCT OR VIOLATION OF LAWS, NEITHER PARTY SHALL BE LIABLE TO THE OTHER FOR INDIRECT, INCIDENTAL, PUNITIVE, SPECIAL OR CONSEQUENTIAL DAMAGES INCLUDING, BUT NOT LIMITED TO, LOST PROFITS AND LOSS OF GOODWILL, ARISING FROM OR RELATING TO ANY BREACH OF THIS AGREEMENT (OR ANY DUTY OF COMMON LAW, AND WHETHER OR NOT OCCASIONED BY THE NEGLIGENCE OF A PARTY OR ITS AFFILIATES), REGARDLESS OF ANY NOTICE OF THE POSSIBILITY OF SUCH DAMAGES; PROVIDED THAT NOTHING IN THIS SECTION IS INTENDED TO, OR DOES, LIMIT THE CONFIDENTIALITY RIGHTS AS SET FORTH IN THIS AGREEMENT.</w:t>
      </w:r>
    </w:p>
  </w:comment>
  <w:comment w:id="181" w:author="Author" w:initials="A">
    <w:p w14:paraId="06BBDF2E" w14:textId="3B72DBD7" w:rsidR="0061349D" w:rsidRDefault="0061349D">
      <w:pPr>
        <w:pStyle w:val="CommentText"/>
      </w:pPr>
      <w:r>
        <w:rPr>
          <w:rStyle w:val="CommentReference"/>
        </w:rPr>
        <w:annotationRef/>
      </w:r>
      <w:r>
        <w:t>Note to customer: Henry Schein can’t guarantee 14 days due to unpredictability of these matters and their timing, but we will agree to notify the State promptly.</w:t>
      </w:r>
    </w:p>
  </w:comment>
  <w:comment w:id="185" w:author="Author" w:initials="A">
    <w:p w14:paraId="4EEE244F" w14:textId="08DC36A0" w:rsidR="0061349D" w:rsidRDefault="0061349D">
      <w:pPr>
        <w:pStyle w:val="CommentText"/>
      </w:pPr>
      <w:r>
        <w:rPr>
          <w:rStyle w:val="CommentReference"/>
        </w:rPr>
        <w:annotationRef/>
      </w:r>
      <w:r>
        <w:t>Note to customer: Henry Schein can only provide notice of such actions if they will materially and negatively impact out performance under this Contract.</w:t>
      </w:r>
    </w:p>
  </w:comment>
  <w:comment w:id="187" w:author="Author" w:initials="A">
    <w:p w14:paraId="6335583F" w14:textId="032845C3" w:rsidR="0061349D" w:rsidRDefault="0061349D">
      <w:pPr>
        <w:pStyle w:val="CommentText"/>
      </w:pPr>
      <w:r>
        <w:rPr>
          <w:rStyle w:val="CommentReference"/>
        </w:rPr>
        <w:annotationRef/>
      </w:r>
      <w:r>
        <w:t>Note to customer: Henry Schein generally limits survival to 2 years but will consider a longer period, but not indefinitely</w:t>
      </w:r>
    </w:p>
  </w:comment>
  <w:comment w:id="188" w:author="Author" w:initials="A">
    <w:p w14:paraId="5B5F95FF" w14:textId="60BA5751" w:rsidR="0061349D" w:rsidRDefault="0061349D">
      <w:pPr>
        <w:pStyle w:val="CommentText"/>
      </w:pPr>
      <w:r>
        <w:rPr>
          <w:rStyle w:val="CommentReference"/>
        </w:rPr>
        <w:annotationRef/>
      </w:r>
      <w:r>
        <w:t>Note to customer: Henry Schein corporate policies do not allow us to offer best efforts in contracts.</w:t>
      </w:r>
    </w:p>
  </w:comment>
  <w:comment w:id="191" w:author="Author" w:initials="A">
    <w:p w14:paraId="5856678B" w14:textId="67B4ACCB" w:rsidR="0061349D" w:rsidRDefault="0061349D">
      <w:pPr>
        <w:pStyle w:val="CommentText"/>
      </w:pPr>
      <w:r>
        <w:rPr>
          <w:rStyle w:val="CommentReference"/>
        </w:rPr>
        <w:annotationRef/>
      </w:r>
      <w:r>
        <w:t>Note to customer: Immediately is not a practical timeline but as soon as possible is appropriate.</w:t>
      </w:r>
    </w:p>
  </w:comment>
  <w:comment w:id="195" w:author="Author" w:initials="A">
    <w:p w14:paraId="42334175" w14:textId="1955D6F1" w:rsidR="0061349D" w:rsidRDefault="0061349D">
      <w:pPr>
        <w:pStyle w:val="CommentText"/>
      </w:pPr>
      <w:r>
        <w:rPr>
          <w:rStyle w:val="CommentReference"/>
        </w:rPr>
        <w:annotationRef/>
      </w:r>
      <w:r>
        <w:t>Note to customer: Henry Schein can’t guarantee that the injunction will be granted but each party is entitled to seek the injunction.</w:t>
      </w:r>
    </w:p>
  </w:comment>
  <w:comment w:id="198" w:author="Author" w:initials="A">
    <w:p w14:paraId="08B573F8" w14:textId="0D23A44F" w:rsidR="0061349D" w:rsidRDefault="0061349D">
      <w:pPr>
        <w:pStyle w:val="CommentText"/>
      </w:pPr>
      <w:r>
        <w:rPr>
          <w:rStyle w:val="CommentReference"/>
        </w:rPr>
        <w:annotationRef/>
      </w:r>
      <w:r>
        <w:t>Note to customer: Consistent use of “business days” throughout.</w:t>
      </w:r>
    </w:p>
  </w:comment>
  <w:comment w:id="202" w:author="Author" w:initials="A">
    <w:p w14:paraId="1E3171AC" w14:textId="46352541" w:rsidR="0061349D" w:rsidRDefault="0061349D">
      <w:pPr>
        <w:pStyle w:val="CommentText"/>
      </w:pPr>
      <w:r>
        <w:rPr>
          <w:rStyle w:val="CommentReference"/>
        </w:rPr>
        <w:annotationRef/>
      </w:r>
      <w:r>
        <w:t xml:space="preserve">Note to customer: TBD-Unclear </w:t>
      </w:r>
      <w:r w:rsidR="005F0DB4">
        <w:t>i</w:t>
      </w:r>
      <w:r>
        <w:t>f these provisions are applicable to this Contract.</w:t>
      </w:r>
    </w:p>
  </w:comment>
  <w:comment w:id="203" w:author="Author" w:initials="A">
    <w:p w14:paraId="18B8B03F" w14:textId="16AE7D52" w:rsidR="0061349D" w:rsidRDefault="0061349D">
      <w:pPr>
        <w:pStyle w:val="CommentText"/>
      </w:pPr>
      <w:r>
        <w:rPr>
          <w:rStyle w:val="CommentReference"/>
        </w:rPr>
        <w:annotationRef/>
      </w:r>
      <w:r>
        <w:t>Note to customer: See comment above re Henry Schein not being the manufacturer and thus having no IP liability.</w:t>
      </w:r>
    </w:p>
  </w:comment>
  <w:comment w:id="206" w:author="Author" w:initials="A">
    <w:p w14:paraId="04E90B54" w14:textId="3F0A7853" w:rsidR="0061349D" w:rsidRDefault="0061349D" w:rsidP="00F36A98">
      <w:pPr>
        <w:pStyle w:val="CommentText"/>
      </w:pPr>
      <w:r>
        <w:rPr>
          <w:rStyle w:val="CommentReference"/>
        </w:rPr>
        <w:annotationRef/>
      </w:r>
      <w:r>
        <w:t>Note to customer: See comment above re Henry Schein not being the manufacturer and thus we can’t make this representation.</w:t>
      </w:r>
    </w:p>
    <w:p w14:paraId="567E57FE" w14:textId="48028CD5" w:rsidR="0061349D" w:rsidRDefault="0061349D">
      <w:pPr>
        <w:pStyle w:val="CommentText"/>
      </w:pPr>
    </w:p>
  </w:comment>
  <w:comment w:id="208" w:author="Author" w:initials="A">
    <w:p w14:paraId="0FB6D136" w14:textId="25BFC850" w:rsidR="0061349D" w:rsidRDefault="0061349D">
      <w:pPr>
        <w:pStyle w:val="CommentText"/>
      </w:pPr>
      <w:r>
        <w:rPr>
          <w:rStyle w:val="CommentReference"/>
        </w:rPr>
        <w:annotationRef/>
      </w:r>
      <w:r>
        <w:t>Note to customer: Language modified to conform to Henry Schein corporate standards.</w:t>
      </w:r>
    </w:p>
  </w:comment>
  <w:comment w:id="215" w:author="Author" w:initials="A">
    <w:p w14:paraId="67985997" w14:textId="49745DEF" w:rsidR="0061349D" w:rsidRDefault="0061349D">
      <w:pPr>
        <w:pStyle w:val="CommentText"/>
      </w:pPr>
      <w:r>
        <w:rPr>
          <w:rStyle w:val="CommentReference"/>
        </w:rPr>
        <w:annotationRef/>
      </w:r>
      <w:r>
        <w:t>Note to customer: Henry Schein is a public company subject to securities and other applicable laws.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83E407" w15:done="0"/>
  <w15:commentEx w15:paraId="5450E29C" w15:done="0"/>
  <w15:commentEx w15:paraId="6FFDCF44" w15:done="0"/>
  <w15:commentEx w15:paraId="7C9A6FFA" w15:done="0"/>
  <w15:commentEx w15:paraId="2E3D576A" w15:done="0"/>
  <w15:commentEx w15:paraId="79FBB7E1" w15:done="0"/>
  <w15:commentEx w15:paraId="3EE33C89" w15:done="0"/>
  <w15:commentEx w15:paraId="6567F8CD" w15:done="0"/>
  <w15:commentEx w15:paraId="6D871896" w15:done="0"/>
  <w15:commentEx w15:paraId="20B786D9" w15:done="0"/>
  <w15:commentEx w15:paraId="15EE6DE3" w15:done="0"/>
  <w15:commentEx w15:paraId="1E0B3DA6" w15:done="0"/>
  <w15:commentEx w15:paraId="766F66B3" w15:done="0"/>
  <w15:commentEx w15:paraId="3C9A6193" w15:done="0"/>
  <w15:commentEx w15:paraId="60F267A9" w15:done="0"/>
  <w15:commentEx w15:paraId="31267CA1" w15:done="0"/>
  <w15:commentEx w15:paraId="06BBDF2E" w15:done="0"/>
  <w15:commentEx w15:paraId="4EEE244F" w15:done="0"/>
  <w15:commentEx w15:paraId="6335583F" w15:done="0"/>
  <w15:commentEx w15:paraId="5B5F95FF" w15:done="0"/>
  <w15:commentEx w15:paraId="5856678B" w15:done="0"/>
  <w15:commentEx w15:paraId="42334175" w15:done="0"/>
  <w15:commentEx w15:paraId="08B573F8" w15:done="0"/>
  <w15:commentEx w15:paraId="1E3171AC" w15:done="0"/>
  <w15:commentEx w15:paraId="18B8B03F" w15:done="0"/>
  <w15:commentEx w15:paraId="567E57FE" w15:done="0"/>
  <w15:commentEx w15:paraId="0FB6D136" w15:done="0"/>
  <w15:commentEx w15:paraId="679859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83E407" w16cid:durableId="24CFA6A8"/>
  <w16cid:commentId w16cid:paraId="5450E29C" w16cid:durableId="24CFA6B0"/>
  <w16cid:commentId w16cid:paraId="6FFDCF44" w16cid:durableId="24CFA6B1"/>
  <w16cid:commentId w16cid:paraId="7C9A6FFA" w16cid:durableId="24CFA6B2"/>
  <w16cid:commentId w16cid:paraId="2E3D576A" w16cid:durableId="24CFA6B5"/>
  <w16cid:commentId w16cid:paraId="79FBB7E1" w16cid:durableId="24CA32AA"/>
  <w16cid:commentId w16cid:paraId="3EE33C89" w16cid:durableId="24CFA6B7"/>
  <w16cid:commentId w16cid:paraId="6567F8CD" w16cid:durableId="24CFA6B9"/>
  <w16cid:commentId w16cid:paraId="6D871896" w16cid:durableId="24CA3CDA"/>
  <w16cid:commentId w16cid:paraId="20B786D9" w16cid:durableId="24CA3D3B"/>
  <w16cid:commentId w16cid:paraId="15EE6DE3" w16cid:durableId="24CFA6BE"/>
  <w16cid:commentId w16cid:paraId="1E0B3DA6" w16cid:durableId="24CFA6C0"/>
  <w16cid:commentId w16cid:paraId="766F66B3" w16cid:durableId="24CA30B3"/>
  <w16cid:commentId w16cid:paraId="3C9A6193" w16cid:durableId="24CA4039"/>
  <w16cid:commentId w16cid:paraId="60F267A9" w16cid:durableId="24CFA6C3"/>
  <w16cid:commentId w16cid:paraId="31267CA1" w16cid:durableId="24CA410D"/>
  <w16cid:commentId w16cid:paraId="06BBDF2E" w16cid:durableId="24CFA6C5"/>
  <w16cid:commentId w16cid:paraId="4EEE244F" w16cid:durableId="24CFA6C6"/>
  <w16cid:commentId w16cid:paraId="6335583F" w16cid:durableId="24CFA6C7"/>
  <w16cid:commentId w16cid:paraId="5B5F95FF" w16cid:durableId="24CFA6C9"/>
  <w16cid:commentId w16cid:paraId="5856678B" w16cid:durableId="24CFA6CA"/>
  <w16cid:commentId w16cid:paraId="42334175" w16cid:durableId="24CFA6CB"/>
  <w16cid:commentId w16cid:paraId="08B573F8" w16cid:durableId="24CFA6CC"/>
  <w16cid:commentId w16cid:paraId="1E3171AC" w16cid:durableId="24CFA6CD"/>
  <w16cid:commentId w16cid:paraId="18B8B03F" w16cid:durableId="24CFA6CE"/>
  <w16cid:commentId w16cid:paraId="567E57FE" w16cid:durableId="24CFA6CF"/>
  <w16cid:commentId w16cid:paraId="0FB6D136" w16cid:durableId="24CFA6D2"/>
  <w16cid:commentId w16cid:paraId="67985997" w16cid:durableId="24CFA6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E791" w14:textId="77777777" w:rsidR="00B21904" w:rsidRDefault="00B21904">
      <w:r>
        <w:separator/>
      </w:r>
    </w:p>
  </w:endnote>
  <w:endnote w:type="continuationSeparator" w:id="0">
    <w:p w14:paraId="15B08CDE" w14:textId="77777777" w:rsidR="00B21904" w:rsidRDefault="00B2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altName w:val="Arial"/>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Garamond">
    <w:altName w:val="PMingLiU-ExtB"/>
    <w:panose1 w:val="02020404030301010803"/>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Arial,Times">
    <w:altName w:val="Times New Roman"/>
    <w:charset w:val="00"/>
    <w:family w:val="roman"/>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2FD4" w14:textId="77777777" w:rsidR="00A312EA" w:rsidRDefault="00A31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C15D" w14:textId="77777777" w:rsidR="0061349D" w:rsidRDefault="0061349D">
    <w:pPr>
      <w:pStyle w:val="Footer"/>
      <w:rPr>
        <w:sz w:val="20"/>
        <w:szCs w:val="18"/>
      </w:rPr>
    </w:pPr>
    <w:r>
      <w:rPr>
        <w:sz w:val="20"/>
        <w:szCs w:val="18"/>
      </w:rPr>
      <w:t>Version 2021-2</w:t>
    </w:r>
    <w:r>
      <w:rPr>
        <w:sz w:val="20"/>
        <w:szCs w:val="18"/>
      </w:rPr>
      <w:tab/>
    </w:r>
    <w:r>
      <w:rPr>
        <w:sz w:val="20"/>
        <w:szCs w:val="18"/>
      </w:rPr>
      <w:tab/>
    </w:r>
    <w:r>
      <w:rPr>
        <w:sz w:val="20"/>
        <w:szCs w:val="18"/>
      </w:rPr>
      <w:fldChar w:fldCharType="begin"/>
    </w:r>
    <w:r>
      <w:rPr>
        <w:sz w:val="20"/>
        <w:szCs w:val="18"/>
      </w:rPr>
      <w:instrText xml:space="preserve"> PAGE  \* Arabic  \* MERGEFORMAT </w:instrText>
    </w:r>
    <w:r>
      <w:rPr>
        <w:sz w:val="20"/>
        <w:szCs w:val="18"/>
      </w:rPr>
      <w:fldChar w:fldCharType="separate"/>
    </w:r>
    <w:r>
      <w:rPr>
        <w:noProof/>
        <w:sz w:val="20"/>
        <w:szCs w:val="18"/>
      </w:rPr>
      <w:t>30</w:t>
    </w:r>
    <w:r>
      <w:rPr>
        <w:sz w:val="20"/>
        <w:szCs w:val="18"/>
      </w:rPr>
      <w:fldChar w:fldCharType="end"/>
    </w:r>
    <w:r>
      <w:rPr>
        <w:sz w:val="20"/>
        <w:szCs w:val="18"/>
      </w:rPr>
      <w:t xml:space="preserve"> of </w:t>
    </w:r>
    <w:r>
      <w:rPr>
        <w:sz w:val="20"/>
        <w:szCs w:val="18"/>
      </w:rPr>
      <w:fldChar w:fldCharType="begin"/>
    </w:r>
    <w:r>
      <w:rPr>
        <w:sz w:val="20"/>
        <w:szCs w:val="18"/>
      </w:rPr>
      <w:instrText xml:space="preserve"> NUMPAGES  \* Arabic  \* MERGEFORMAT </w:instrText>
    </w:r>
    <w:r>
      <w:rPr>
        <w:sz w:val="20"/>
        <w:szCs w:val="18"/>
      </w:rPr>
      <w:fldChar w:fldCharType="separate"/>
    </w:r>
    <w:r>
      <w:rPr>
        <w:noProof/>
        <w:sz w:val="20"/>
        <w:szCs w:val="18"/>
      </w:rPr>
      <w:t>54</w:t>
    </w:r>
    <w:r>
      <w:rPr>
        <w:sz w:val="20"/>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90D2" w14:textId="77777777" w:rsidR="00A312EA" w:rsidRDefault="00A31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15F9" w14:textId="77777777" w:rsidR="00B21904" w:rsidRDefault="00B21904">
      <w:pPr>
        <w:spacing w:after="0"/>
      </w:pPr>
      <w:r>
        <w:separator/>
      </w:r>
    </w:p>
  </w:footnote>
  <w:footnote w:type="continuationSeparator" w:id="0">
    <w:p w14:paraId="77E9B11B" w14:textId="77777777" w:rsidR="00B21904" w:rsidRDefault="00B21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72EC5" w14:textId="77777777" w:rsidR="00A312EA" w:rsidRDefault="00A31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DA5D3" w14:textId="77777777" w:rsidR="0061349D" w:rsidRDefault="0061349D">
    <w:pPr>
      <w:tabs>
        <w:tab w:val="center" w:pos="4680"/>
        <w:tab w:val="right" w:pos="9360"/>
      </w:tabs>
      <w:spacing w:after="0"/>
      <w:jc w:val="right"/>
      <w:rPr>
        <w:rFonts w:ascii="Segoe UI Semibold" w:hAnsi="Segoe UI Semibold" w:cs="Segoe UI Semibold"/>
        <w:bCs/>
        <w:color w:val="00558C"/>
        <w:spacing w:val="20"/>
        <w:sz w:val="16"/>
        <w:szCs w:val="16"/>
      </w:rPr>
    </w:pPr>
    <w:r>
      <w:rPr>
        <w:noProof/>
      </w:rPr>
      <w:drawing>
        <wp:inline distT="0" distB="0" distL="0" distR="0" wp14:anchorId="0F57F261" wp14:editId="3BFA3C38">
          <wp:extent cx="1828800" cy="401955"/>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ate of Michigan Procurement logo&#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28800" cy="402336"/>
                  </a:xfrm>
                  <a:prstGeom prst="rect">
                    <a:avLst/>
                  </a:prstGeom>
                  <a:noFill/>
                  <a:ln>
                    <a:noFill/>
                  </a:ln>
                </pic:spPr>
              </pic:pic>
            </a:graphicData>
          </a:graphic>
        </wp:inline>
      </w:drawing>
    </w:r>
    <w:r>
      <w:rPr>
        <w:rFonts w:ascii="Segoe UI Semibold" w:hAnsi="Segoe UI Semibold" w:cs="Segoe UI Semibold"/>
        <w:color w:val="00558C"/>
        <w:spacing w:val="20"/>
        <w:sz w:val="16"/>
        <w:szCs w:val="16"/>
      </w:rPr>
      <w:t xml:space="preserve"> </w:t>
    </w:r>
  </w:p>
  <w:p w14:paraId="083F4827" w14:textId="77777777" w:rsidR="0061349D" w:rsidRDefault="0061349D">
    <w:pPr>
      <w:tabs>
        <w:tab w:val="center" w:pos="4680"/>
        <w:tab w:val="right" w:pos="9360"/>
      </w:tabs>
      <w:spacing w:after="240"/>
      <w:jc w:val="right"/>
    </w:pPr>
    <w:r>
      <w:rPr>
        <w:rFonts w:ascii="Segoe UI Semibold" w:hAnsi="Segoe UI Semibold" w:cs="Segoe UI Semibold"/>
        <w:bCs/>
        <w:color w:val="00558C"/>
        <w:spacing w:val="20"/>
        <w:sz w:val="16"/>
        <w:szCs w:val="16"/>
      </w:rPr>
      <w:t>Michigan.gov/</w:t>
    </w:r>
    <w:proofErr w:type="spellStart"/>
    <w:r>
      <w:rPr>
        <w:rFonts w:ascii="Segoe UI Semibold" w:hAnsi="Segoe UI Semibold" w:cs="Segoe UI Semibold"/>
        <w:bCs/>
        <w:color w:val="00558C"/>
        <w:spacing w:val="20"/>
        <w:sz w:val="16"/>
        <w:szCs w:val="16"/>
      </w:rPr>
      <w:t>MiProcurement</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EAF2" w14:textId="77777777" w:rsidR="00A312EA" w:rsidRDefault="00A31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multilevel"/>
    <w:tmpl w:val="00E50C89"/>
    <w:lvl w:ilvl="0">
      <w:start w:val="1"/>
      <w:numFmt w:val="upperLetter"/>
      <w:lvlText w:val="%1."/>
      <w:lvlJc w:val="left"/>
      <w:pPr>
        <w:tabs>
          <w:tab w:val="left" w:pos="1080"/>
        </w:tabs>
        <w:ind w:left="1080" w:hanging="720"/>
      </w:pPr>
      <w:rPr>
        <w:rFonts w:hint="default"/>
      </w:rPr>
    </w:lvl>
    <w:lvl w:ilvl="1">
      <w:start w:val="1"/>
      <w:numFmt w:val="decimal"/>
      <w:pStyle w:val="level1"/>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1A672A0"/>
    <w:multiLevelType w:val="multilevel"/>
    <w:tmpl w:val="01A672A0"/>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DF142A"/>
    <w:multiLevelType w:val="multilevel"/>
    <w:tmpl w:val="08DF142A"/>
    <w:lvl w:ilvl="0">
      <w:start w:val="1"/>
      <w:numFmt w:val="decimal"/>
      <w:pStyle w:val="MarksNum"/>
      <w:lvlText w:val="%1."/>
      <w:lvlJc w:val="left"/>
      <w:pPr>
        <w:tabs>
          <w:tab w:val="left" w:pos="504"/>
        </w:tabs>
        <w:ind w:left="504" w:hanging="360"/>
      </w:pPr>
      <w:rPr>
        <w:rFonts w:hint="default"/>
      </w:rPr>
    </w:lvl>
    <w:lvl w:ilvl="1">
      <w:start w:val="1"/>
      <w:numFmt w:val="bullet"/>
      <w:lvlText w:val=""/>
      <w:lvlJc w:val="left"/>
      <w:pPr>
        <w:tabs>
          <w:tab w:val="left" w:pos="1440"/>
        </w:tabs>
        <w:ind w:left="1368" w:hanging="288"/>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BD06438"/>
    <w:multiLevelType w:val="multilevel"/>
    <w:tmpl w:val="0BD06438"/>
    <w:lvl w:ilvl="0">
      <w:start w:val="6"/>
      <w:numFmt w:val="upperLetter"/>
      <w:pStyle w:val="heading2"/>
      <w:lvlText w:val="%1."/>
      <w:lvlJc w:val="left"/>
      <w:pPr>
        <w:tabs>
          <w:tab w:val="left" w:pos="360"/>
        </w:tabs>
        <w:ind w:left="360" w:hanging="360"/>
      </w:pPr>
      <w:rPr>
        <w:rFonts w:hint="default"/>
        <w:b w:val="0"/>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21D58"/>
    <w:multiLevelType w:val="multilevel"/>
    <w:tmpl w:val="10C21D58"/>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AA22EB"/>
    <w:multiLevelType w:val="hybridMultilevel"/>
    <w:tmpl w:val="9064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430B4"/>
    <w:multiLevelType w:val="hybridMultilevel"/>
    <w:tmpl w:val="C4D6C9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DF0160"/>
    <w:multiLevelType w:val="multilevel"/>
    <w:tmpl w:val="17DF016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E935F8"/>
    <w:multiLevelType w:val="singleLevel"/>
    <w:tmpl w:val="19E935F8"/>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9" w15:restartNumberingAfterBreak="0">
    <w:nsid w:val="1A067BF4"/>
    <w:multiLevelType w:val="singleLevel"/>
    <w:tmpl w:val="1A067BF4"/>
    <w:lvl w:ilvl="0">
      <w:start w:val="1"/>
      <w:numFmt w:val="bullet"/>
      <w:pStyle w:val="DFSCheckbox"/>
      <w:lvlText w:val=""/>
      <w:lvlJc w:val="left"/>
      <w:pPr>
        <w:tabs>
          <w:tab w:val="left" w:pos="360"/>
        </w:tabs>
        <w:ind w:left="360" w:hanging="360"/>
      </w:pPr>
      <w:rPr>
        <w:rFonts w:ascii="Wingdings" w:hAnsi="Wingdings" w:hint="default"/>
        <w:sz w:val="20"/>
      </w:rPr>
    </w:lvl>
  </w:abstractNum>
  <w:abstractNum w:abstractNumId="10" w15:restartNumberingAfterBreak="0">
    <w:nsid w:val="1D243621"/>
    <w:multiLevelType w:val="multilevel"/>
    <w:tmpl w:val="1D243621"/>
    <w:lvl w:ilvl="0">
      <w:start w:val="1"/>
      <w:numFmt w:val="decimal"/>
      <w:pStyle w:val="Heading3"/>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8F7571F"/>
    <w:multiLevelType w:val="multilevel"/>
    <w:tmpl w:val="28F7571F"/>
    <w:lvl w:ilvl="0">
      <w:start w:val="1"/>
      <w:numFmt w:val="upperLetter"/>
      <w:lvlText w:val="%1."/>
      <w:lvlJc w:val="left"/>
      <w:pPr>
        <w:ind w:left="720" w:hanging="360"/>
      </w:pPr>
      <w:rPr>
        <w:rFonts w:asciiTheme="majorHAnsi" w:hAnsiTheme="majorHAnsi" w:cstheme="majorHAnsi"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A760A0"/>
    <w:multiLevelType w:val="multilevel"/>
    <w:tmpl w:val="2BA760A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1F2C98"/>
    <w:multiLevelType w:val="multilevel"/>
    <w:tmpl w:val="2D1F2C98"/>
    <w:lvl w:ilvl="0">
      <w:start w:val="1"/>
      <w:numFmt w:val="decimal"/>
      <w:pStyle w:val="Paragraph"/>
      <w:lvlText w:val="%1."/>
      <w:lvlJc w:val="left"/>
      <w:pPr>
        <w:tabs>
          <w:tab w:val="left" w:pos="432"/>
        </w:tabs>
        <w:ind w:left="432" w:hanging="432"/>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rPr>
        <w:b/>
        <w:bCs/>
      </w:rPr>
    </w:lvl>
    <w:lvl w:ilvl="2">
      <w:start w:val="1"/>
      <w:numFmt w:val="decimal"/>
      <w:lvlText w:val="(%3)"/>
      <w:lvlJc w:val="left"/>
      <w:pPr>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DD57782"/>
    <w:multiLevelType w:val="singleLevel"/>
    <w:tmpl w:val="2DD57782"/>
    <w:lvl w:ilvl="0">
      <w:start w:val="1"/>
      <w:numFmt w:val="decimal"/>
      <w:pStyle w:val="ListNumber"/>
      <w:lvlText w:val="%1."/>
      <w:lvlJc w:val="left"/>
      <w:pPr>
        <w:tabs>
          <w:tab w:val="left" w:pos="360"/>
        </w:tabs>
        <w:ind w:left="360" w:hanging="360"/>
      </w:pPr>
    </w:lvl>
  </w:abstractNum>
  <w:abstractNum w:abstractNumId="15" w15:restartNumberingAfterBreak="0">
    <w:nsid w:val="2DDC0975"/>
    <w:multiLevelType w:val="multilevel"/>
    <w:tmpl w:val="2DDC0975"/>
    <w:lvl w:ilvl="0">
      <w:start w:val="1"/>
      <w:numFmt w:val="decimal"/>
      <w:lvlText w:val="%1."/>
      <w:lvlJc w:val="left"/>
      <w:pPr>
        <w:tabs>
          <w:tab w:val="left" w:pos="360"/>
        </w:tabs>
        <w:ind w:left="0" w:firstLine="0"/>
      </w:pPr>
      <w:rPr>
        <w:rFonts w:ascii="Times New Roman" w:hAnsi="Times New Roman" w:hint="default"/>
        <w:b/>
        <w:i w:val="0"/>
        <w:caps/>
        <w:lang w:val="en-US" w:eastAsia="en-US" w:bidi="ar-SA"/>
      </w:rPr>
    </w:lvl>
    <w:lvl w:ilvl="1">
      <w:start w:val="1"/>
      <w:numFmt w:val="decimal"/>
      <w:lvlText w:val="%1.%2"/>
      <w:lvlJc w:val="left"/>
      <w:pPr>
        <w:tabs>
          <w:tab w:val="left" w:pos="860"/>
        </w:tabs>
        <w:ind w:left="0" w:firstLine="360"/>
      </w:pPr>
      <w:rPr>
        <w:rFonts w:ascii="Times New Roman" w:hAnsi="Times New Roman" w:hint="default"/>
        <w:b w:val="0"/>
        <w:i w:val="0"/>
        <w:caps w:val="0"/>
        <w:lang w:val="en-US" w:eastAsia="en-US" w:bidi="ar-SA"/>
      </w:rPr>
    </w:lvl>
    <w:lvl w:ilvl="2">
      <w:start w:val="1"/>
      <w:numFmt w:val="lowerLetter"/>
      <w:lvlText w:val="(%3)"/>
      <w:lvlJc w:val="left"/>
      <w:pPr>
        <w:tabs>
          <w:tab w:val="left"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left"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left"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left"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left" w:pos="4320"/>
        </w:tabs>
        <w:ind w:left="4320" w:hanging="720"/>
      </w:pPr>
      <w:rPr>
        <w:rFonts w:hint="default"/>
        <w:lang w:val="en-US" w:eastAsia="en-US" w:bidi="ar-SA"/>
      </w:rPr>
    </w:lvl>
    <w:lvl w:ilvl="7">
      <w:start w:val="1"/>
      <w:numFmt w:val="decimal"/>
      <w:lvlText w:val="%8."/>
      <w:lvlJc w:val="left"/>
      <w:pPr>
        <w:tabs>
          <w:tab w:val="left"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left" w:pos="5760"/>
        </w:tabs>
        <w:ind w:left="5760" w:hanging="720"/>
      </w:pPr>
      <w:rPr>
        <w:rFonts w:ascii="Times New Roman" w:hAnsi="Times New Roman" w:hint="default"/>
        <w:b w:val="0"/>
        <w:i w:val="0"/>
        <w:sz w:val="22"/>
        <w:lang w:val="en-US" w:eastAsia="en-US" w:bidi="ar-SA"/>
      </w:rPr>
    </w:lvl>
  </w:abstractNum>
  <w:abstractNum w:abstractNumId="16" w15:restartNumberingAfterBreak="0">
    <w:nsid w:val="34FD056A"/>
    <w:multiLevelType w:val="multilevel"/>
    <w:tmpl w:val="34FD056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00551C"/>
    <w:multiLevelType w:val="multilevel"/>
    <w:tmpl w:val="3A00551C"/>
    <w:lvl w:ilvl="0">
      <w:start w:val="1"/>
      <w:numFmt w:val="decimal"/>
      <w:lvlText w:val="%1."/>
      <w:lvlJc w:val="left"/>
      <w:pPr>
        <w:tabs>
          <w:tab w:val="left" w:pos="180"/>
        </w:tabs>
        <w:ind w:left="360" w:hanging="360"/>
      </w:pPr>
      <w:rPr>
        <w:rFonts w:hint="default"/>
        <w:b/>
        <w:color w:val="000000"/>
      </w:rPr>
    </w:lvl>
    <w:lvl w:ilvl="1">
      <w:start w:val="1"/>
      <w:numFmt w:val="lowerLetter"/>
      <w:lvlText w:val="%2."/>
      <w:lvlJc w:val="left"/>
      <w:pPr>
        <w:ind w:left="900" w:hanging="360"/>
      </w:pPr>
    </w:lvl>
    <w:lvl w:ilvl="2">
      <w:start w:val="1"/>
      <w:numFmt w:val="lowerRoman"/>
      <w:lvlText w:val="%3."/>
      <w:lvlJc w:val="right"/>
      <w:pPr>
        <w:ind w:left="1620" w:hanging="18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1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180"/>
      </w:pPr>
    </w:lvl>
  </w:abstractNum>
  <w:abstractNum w:abstractNumId="18" w15:restartNumberingAfterBreak="0">
    <w:nsid w:val="3D524595"/>
    <w:multiLevelType w:val="multilevel"/>
    <w:tmpl w:val="3D524595"/>
    <w:lvl w:ilvl="0">
      <w:start w:val="1"/>
      <w:numFmt w:val="decimal"/>
      <w:lvlText w:val="%1."/>
      <w:lvlJc w:val="left"/>
      <w:pPr>
        <w:tabs>
          <w:tab w:val="left" w:pos="-139"/>
        </w:tabs>
        <w:ind w:left="-139" w:hanging="360"/>
      </w:pPr>
      <w:rPr>
        <w:rFonts w:cs="Times New Roman" w:hint="default"/>
      </w:rPr>
    </w:lvl>
    <w:lvl w:ilvl="1">
      <w:start w:val="1"/>
      <w:numFmt w:val="decimal"/>
      <w:lvlText w:val="%1.%2."/>
      <w:lvlJc w:val="left"/>
      <w:pPr>
        <w:tabs>
          <w:tab w:val="left" w:pos="581"/>
        </w:tabs>
        <w:ind w:left="581" w:hanging="720"/>
      </w:pPr>
      <w:rPr>
        <w:rFonts w:cs="Times New Roman" w:hint="default"/>
      </w:rPr>
    </w:lvl>
    <w:lvl w:ilvl="2">
      <w:start w:val="1"/>
      <w:numFmt w:val="decimal"/>
      <w:lvlText w:val="%1.%2.%3."/>
      <w:lvlJc w:val="left"/>
      <w:pPr>
        <w:tabs>
          <w:tab w:val="left" w:pos="1661"/>
        </w:tabs>
        <w:ind w:left="1661" w:hanging="1080"/>
      </w:pPr>
      <w:rPr>
        <w:rFonts w:cs="Times New Roman" w:hint="default"/>
      </w:rPr>
    </w:lvl>
    <w:lvl w:ilvl="3">
      <w:start w:val="1"/>
      <w:numFmt w:val="decimal"/>
      <w:pStyle w:val="LegalLevel4"/>
      <w:lvlText w:val="%1.%2.%3.%4."/>
      <w:lvlJc w:val="left"/>
      <w:pPr>
        <w:tabs>
          <w:tab w:val="left" w:pos="2741"/>
        </w:tabs>
        <w:ind w:left="2741" w:hanging="1080"/>
      </w:pPr>
      <w:rPr>
        <w:rFonts w:cs="Times New Roman" w:hint="default"/>
      </w:rPr>
    </w:lvl>
    <w:lvl w:ilvl="4">
      <w:start w:val="1"/>
      <w:numFmt w:val="decimal"/>
      <w:lvlText w:val="%1.%2.%3.%4.%5."/>
      <w:lvlJc w:val="left"/>
      <w:pPr>
        <w:tabs>
          <w:tab w:val="left" w:pos="2741"/>
        </w:tabs>
        <w:ind w:left="1733" w:hanging="792"/>
      </w:pPr>
      <w:rPr>
        <w:rFonts w:cs="Times New Roman" w:hint="default"/>
      </w:rPr>
    </w:lvl>
    <w:lvl w:ilvl="5">
      <w:start w:val="1"/>
      <w:numFmt w:val="decimal"/>
      <w:lvlText w:val="%1.%2.%3.%4.%5.%6."/>
      <w:lvlJc w:val="left"/>
      <w:pPr>
        <w:tabs>
          <w:tab w:val="left" w:pos="3461"/>
        </w:tabs>
        <w:ind w:left="2237" w:hanging="936"/>
      </w:pPr>
      <w:rPr>
        <w:rFonts w:cs="Times New Roman" w:hint="default"/>
      </w:rPr>
    </w:lvl>
    <w:lvl w:ilvl="6">
      <w:start w:val="1"/>
      <w:numFmt w:val="decimal"/>
      <w:lvlText w:val="%1.%2.%3.%4.%5.%6.%7."/>
      <w:lvlJc w:val="left"/>
      <w:pPr>
        <w:tabs>
          <w:tab w:val="left" w:pos="4181"/>
        </w:tabs>
        <w:ind w:left="2741" w:hanging="1080"/>
      </w:pPr>
      <w:rPr>
        <w:rFonts w:cs="Times New Roman" w:hint="default"/>
      </w:rPr>
    </w:lvl>
    <w:lvl w:ilvl="7">
      <w:start w:val="1"/>
      <w:numFmt w:val="decimal"/>
      <w:lvlText w:val="%1.%2.%3.%4.%5.%6.%7.%8."/>
      <w:lvlJc w:val="left"/>
      <w:pPr>
        <w:tabs>
          <w:tab w:val="left" w:pos="4901"/>
        </w:tabs>
        <w:ind w:left="3245" w:hanging="1224"/>
      </w:pPr>
      <w:rPr>
        <w:rFonts w:cs="Times New Roman" w:hint="default"/>
      </w:rPr>
    </w:lvl>
    <w:lvl w:ilvl="8">
      <w:start w:val="1"/>
      <w:numFmt w:val="decimal"/>
      <w:lvlText w:val="%1.%2.%3.%4.%5.%6.%7.%8.%9."/>
      <w:lvlJc w:val="left"/>
      <w:pPr>
        <w:tabs>
          <w:tab w:val="left" w:pos="5261"/>
        </w:tabs>
        <w:ind w:left="3821" w:hanging="1440"/>
      </w:pPr>
      <w:rPr>
        <w:rFonts w:cs="Times New Roman" w:hint="default"/>
      </w:rPr>
    </w:lvl>
  </w:abstractNum>
  <w:abstractNum w:abstractNumId="19" w15:restartNumberingAfterBreak="0">
    <w:nsid w:val="3DC91328"/>
    <w:multiLevelType w:val="multilevel"/>
    <w:tmpl w:val="3DC91328"/>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622603"/>
    <w:multiLevelType w:val="multilevel"/>
    <w:tmpl w:val="44622603"/>
    <w:lvl w:ilvl="0">
      <w:start w:val="1"/>
      <w:numFmt w:val="bullet"/>
      <w:pStyle w:val="mjstableBulletnoindent"/>
      <w:lvlText w:val=""/>
      <w:lvlJc w:val="left"/>
      <w:pPr>
        <w:tabs>
          <w:tab w:val="left" w:pos="360"/>
        </w:tabs>
        <w:ind w:left="288" w:hanging="288"/>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3D478A"/>
    <w:multiLevelType w:val="multilevel"/>
    <w:tmpl w:val="463D478A"/>
    <w:lvl w:ilvl="0">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numFmt w:val="bullet"/>
      <w:lvlText w:val="•"/>
      <w:lvlJc w:val="left"/>
      <w:pPr>
        <w:ind w:left="1216" w:hanging="360"/>
      </w:pPr>
      <w:rPr>
        <w:rFonts w:hint="default"/>
        <w:lang w:val="en-US" w:eastAsia="en-US" w:bidi="en-US"/>
      </w:rPr>
    </w:lvl>
    <w:lvl w:ilvl="2">
      <w:numFmt w:val="bullet"/>
      <w:lvlText w:val="•"/>
      <w:lvlJc w:val="left"/>
      <w:pPr>
        <w:ind w:left="2076" w:hanging="360"/>
      </w:pPr>
      <w:rPr>
        <w:rFonts w:hint="default"/>
        <w:lang w:val="en-US" w:eastAsia="en-US" w:bidi="en-US"/>
      </w:rPr>
    </w:lvl>
    <w:lvl w:ilvl="3">
      <w:numFmt w:val="bullet"/>
      <w:lvlText w:val="•"/>
      <w:lvlJc w:val="left"/>
      <w:pPr>
        <w:ind w:left="2936" w:hanging="360"/>
      </w:pPr>
      <w:rPr>
        <w:rFonts w:hint="default"/>
        <w:lang w:val="en-US" w:eastAsia="en-US" w:bidi="en-US"/>
      </w:rPr>
    </w:lvl>
    <w:lvl w:ilvl="4">
      <w:numFmt w:val="bullet"/>
      <w:lvlText w:val="•"/>
      <w:lvlJc w:val="left"/>
      <w:pPr>
        <w:ind w:left="3796" w:hanging="360"/>
      </w:pPr>
      <w:rPr>
        <w:rFonts w:hint="default"/>
        <w:lang w:val="en-US" w:eastAsia="en-US" w:bidi="en-US"/>
      </w:rPr>
    </w:lvl>
    <w:lvl w:ilvl="5">
      <w:numFmt w:val="bullet"/>
      <w:lvlText w:val="•"/>
      <w:lvlJc w:val="left"/>
      <w:pPr>
        <w:ind w:left="4656" w:hanging="360"/>
      </w:pPr>
      <w:rPr>
        <w:rFonts w:hint="default"/>
        <w:lang w:val="en-US" w:eastAsia="en-US" w:bidi="en-US"/>
      </w:rPr>
    </w:lvl>
    <w:lvl w:ilvl="6">
      <w:numFmt w:val="bullet"/>
      <w:lvlText w:val="•"/>
      <w:lvlJc w:val="left"/>
      <w:pPr>
        <w:ind w:left="5516" w:hanging="360"/>
      </w:pPr>
      <w:rPr>
        <w:rFonts w:hint="default"/>
        <w:lang w:val="en-US" w:eastAsia="en-US" w:bidi="en-US"/>
      </w:rPr>
    </w:lvl>
    <w:lvl w:ilvl="7">
      <w:numFmt w:val="bullet"/>
      <w:lvlText w:val="•"/>
      <w:lvlJc w:val="left"/>
      <w:pPr>
        <w:ind w:left="6376" w:hanging="360"/>
      </w:pPr>
      <w:rPr>
        <w:rFonts w:hint="default"/>
        <w:lang w:val="en-US" w:eastAsia="en-US" w:bidi="en-US"/>
      </w:rPr>
    </w:lvl>
    <w:lvl w:ilvl="8">
      <w:numFmt w:val="bullet"/>
      <w:lvlText w:val="•"/>
      <w:lvlJc w:val="left"/>
      <w:pPr>
        <w:ind w:left="7236" w:hanging="360"/>
      </w:pPr>
      <w:rPr>
        <w:rFonts w:hint="default"/>
        <w:lang w:val="en-US" w:eastAsia="en-US" w:bidi="en-US"/>
      </w:rPr>
    </w:lvl>
  </w:abstractNum>
  <w:abstractNum w:abstractNumId="22" w15:restartNumberingAfterBreak="0">
    <w:nsid w:val="464A5A37"/>
    <w:multiLevelType w:val="multilevel"/>
    <w:tmpl w:val="464A5A37"/>
    <w:lvl w:ilvl="0">
      <w:start w:val="1"/>
      <w:numFmt w:val="bullet"/>
      <w:pStyle w:val="mjsTableLis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B3007F"/>
    <w:multiLevelType w:val="multilevel"/>
    <w:tmpl w:val="46B3007F"/>
    <w:lvl w:ilvl="0">
      <w:start w:val="1"/>
      <w:numFmt w:val="decimal"/>
      <w:lvlText w:val="%1."/>
      <w:lvlJc w:val="left"/>
      <w:pPr>
        <w:ind w:left="2423" w:hanging="279"/>
      </w:pPr>
      <w:rPr>
        <w:rFonts w:hint="default"/>
        <w:spacing w:val="-17"/>
        <w:w w:val="100"/>
        <w:sz w:val="24"/>
        <w:szCs w:val="24"/>
        <w:lang w:val="en-US" w:eastAsia="en-US" w:bidi="en-US"/>
      </w:rPr>
    </w:lvl>
    <w:lvl w:ilvl="1">
      <w:numFmt w:val="bullet"/>
      <w:lvlText w:val="•"/>
      <w:lvlJc w:val="left"/>
      <w:pPr>
        <w:ind w:left="3189" w:hanging="279"/>
      </w:pPr>
      <w:rPr>
        <w:rFonts w:hint="default"/>
        <w:lang w:val="en-US" w:eastAsia="en-US" w:bidi="en-US"/>
      </w:rPr>
    </w:lvl>
    <w:lvl w:ilvl="2">
      <w:numFmt w:val="bullet"/>
      <w:lvlText w:val="•"/>
      <w:lvlJc w:val="left"/>
      <w:pPr>
        <w:ind w:left="3955" w:hanging="279"/>
      </w:pPr>
      <w:rPr>
        <w:rFonts w:hint="default"/>
        <w:lang w:val="en-US" w:eastAsia="en-US" w:bidi="en-US"/>
      </w:rPr>
    </w:lvl>
    <w:lvl w:ilvl="3">
      <w:numFmt w:val="bullet"/>
      <w:lvlText w:val="•"/>
      <w:lvlJc w:val="left"/>
      <w:pPr>
        <w:ind w:left="4721" w:hanging="279"/>
      </w:pPr>
      <w:rPr>
        <w:rFonts w:hint="default"/>
        <w:lang w:val="en-US" w:eastAsia="en-US" w:bidi="en-US"/>
      </w:rPr>
    </w:lvl>
    <w:lvl w:ilvl="4">
      <w:numFmt w:val="bullet"/>
      <w:lvlText w:val="•"/>
      <w:lvlJc w:val="left"/>
      <w:pPr>
        <w:ind w:left="5487" w:hanging="279"/>
      </w:pPr>
      <w:rPr>
        <w:rFonts w:hint="default"/>
        <w:lang w:val="en-US" w:eastAsia="en-US" w:bidi="en-US"/>
      </w:rPr>
    </w:lvl>
    <w:lvl w:ilvl="5">
      <w:numFmt w:val="bullet"/>
      <w:lvlText w:val="•"/>
      <w:lvlJc w:val="left"/>
      <w:pPr>
        <w:ind w:left="6253" w:hanging="279"/>
      </w:pPr>
      <w:rPr>
        <w:rFonts w:hint="default"/>
        <w:lang w:val="en-US" w:eastAsia="en-US" w:bidi="en-US"/>
      </w:rPr>
    </w:lvl>
    <w:lvl w:ilvl="6">
      <w:numFmt w:val="bullet"/>
      <w:lvlText w:val="•"/>
      <w:lvlJc w:val="left"/>
      <w:pPr>
        <w:ind w:left="7019" w:hanging="279"/>
      </w:pPr>
      <w:rPr>
        <w:rFonts w:hint="default"/>
        <w:lang w:val="en-US" w:eastAsia="en-US" w:bidi="en-US"/>
      </w:rPr>
    </w:lvl>
    <w:lvl w:ilvl="7">
      <w:numFmt w:val="bullet"/>
      <w:lvlText w:val="•"/>
      <w:lvlJc w:val="left"/>
      <w:pPr>
        <w:ind w:left="7785" w:hanging="279"/>
      </w:pPr>
      <w:rPr>
        <w:rFonts w:hint="default"/>
        <w:lang w:val="en-US" w:eastAsia="en-US" w:bidi="en-US"/>
      </w:rPr>
    </w:lvl>
    <w:lvl w:ilvl="8">
      <w:numFmt w:val="bullet"/>
      <w:lvlText w:val="•"/>
      <w:lvlJc w:val="left"/>
      <w:pPr>
        <w:ind w:left="8551" w:hanging="279"/>
      </w:pPr>
      <w:rPr>
        <w:rFonts w:hint="default"/>
        <w:lang w:val="en-US" w:eastAsia="en-US" w:bidi="en-US"/>
      </w:rPr>
    </w:lvl>
  </w:abstractNum>
  <w:abstractNum w:abstractNumId="24" w15:restartNumberingAfterBreak="0">
    <w:nsid w:val="486755D0"/>
    <w:multiLevelType w:val="multilevel"/>
    <w:tmpl w:val="486755D0"/>
    <w:lvl w:ilvl="0">
      <w:start w:val="1"/>
      <w:numFmt w:val="decimal"/>
      <w:lvlText w:val="%1."/>
      <w:lvlJc w:val="left"/>
      <w:pPr>
        <w:ind w:left="1445" w:hanging="279"/>
      </w:pPr>
      <w:rPr>
        <w:rFonts w:hint="default"/>
        <w:spacing w:val="-17"/>
        <w:w w:val="100"/>
        <w:sz w:val="24"/>
        <w:szCs w:val="24"/>
        <w:lang w:val="en-US" w:eastAsia="en-US" w:bidi="en-US"/>
      </w:rPr>
    </w:lvl>
    <w:lvl w:ilvl="1">
      <w:numFmt w:val="bullet"/>
      <w:lvlText w:val="•"/>
      <w:lvlJc w:val="left"/>
      <w:pPr>
        <w:ind w:left="2211" w:hanging="279"/>
      </w:pPr>
      <w:rPr>
        <w:rFonts w:hint="default"/>
        <w:lang w:val="en-US" w:eastAsia="en-US" w:bidi="en-US"/>
      </w:rPr>
    </w:lvl>
    <w:lvl w:ilvl="2">
      <w:numFmt w:val="bullet"/>
      <w:lvlText w:val="•"/>
      <w:lvlJc w:val="left"/>
      <w:pPr>
        <w:ind w:left="2977" w:hanging="279"/>
      </w:pPr>
      <w:rPr>
        <w:rFonts w:hint="default"/>
        <w:lang w:val="en-US" w:eastAsia="en-US" w:bidi="en-US"/>
      </w:rPr>
    </w:lvl>
    <w:lvl w:ilvl="3">
      <w:numFmt w:val="bullet"/>
      <w:lvlText w:val="•"/>
      <w:lvlJc w:val="left"/>
      <w:pPr>
        <w:ind w:left="3743" w:hanging="279"/>
      </w:pPr>
      <w:rPr>
        <w:rFonts w:hint="default"/>
        <w:lang w:val="en-US" w:eastAsia="en-US" w:bidi="en-US"/>
      </w:rPr>
    </w:lvl>
    <w:lvl w:ilvl="4">
      <w:numFmt w:val="bullet"/>
      <w:lvlText w:val="•"/>
      <w:lvlJc w:val="left"/>
      <w:pPr>
        <w:ind w:left="4509" w:hanging="279"/>
      </w:pPr>
      <w:rPr>
        <w:rFonts w:hint="default"/>
        <w:lang w:val="en-US" w:eastAsia="en-US" w:bidi="en-US"/>
      </w:rPr>
    </w:lvl>
    <w:lvl w:ilvl="5">
      <w:numFmt w:val="bullet"/>
      <w:lvlText w:val="•"/>
      <w:lvlJc w:val="left"/>
      <w:pPr>
        <w:ind w:left="5275" w:hanging="279"/>
      </w:pPr>
      <w:rPr>
        <w:rFonts w:hint="default"/>
        <w:lang w:val="en-US" w:eastAsia="en-US" w:bidi="en-US"/>
      </w:rPr>
    </w:lvl>
    <w:lvl w:ilvl="6">
      <w:numFmt w:val="bullet"/>
      <w:lvlText w:val="•"/>
      <w:lvlJc w:val="left"/>
      <w:pPr>
        <w:ind w:left="6041" w:hanging="279"/>
      </w:pPr>
      <w:rPr>
        <w:rFonts w:hint="default"/>
        <w:lang w:val="en-US" w:eastAsia="en-US" w:bidi="en-US"/>
      </w:rPr>
    </w:lvl>
    <w:lvl w:ilvl="7">
      <w:numFmt w:val="bullet"/>
      <w:lvlText w:val="•"/>
      <w:lvlJc w:val="left"/>
      <w:pPr>
        <w:ind w:left="6807" w:hanging="279"/>
      </w:pPr>
      <w:rPr>
        <w:rFonts w:hint="default"/>
        <w:lang w:val="en-US" w:eastAsia="en-US" w:bidi="en-US"/>
      </w:rPr>
    </w:lvl>
    <w:lvl w:ilvl="8">
      <w:numFmt w:val="bullet"/>
      <w:lvlText w:val="•"/>
      <w:lvlJc w:val="left"/>
      <w:pPr>
        <w:ind w:left="7573" w:hanging="279"/>
      </w:pPr>
      <w:rPr>
        <w:rFonts w:hint="default"/>
        <w:lang w:val="en-US" w:eastAsia="en-US" w:bidi="en-US"/>
      </w:rPr>
    </w:lvl>
  </w:abstractNum>
  <w:abstractNum w:abstractNumId="25" w15:restartNumberingAfterBreak="0">
    <w:nsid w:val="49807743"/>
    <w:multiLevelType w:val="multilevel"/>
    <w:tmpl w:val="49807743"/>
    <w:lvl w:ilvl="0">
      <w:start w:val="1"/>
      <w:numFmt w:val="decimal"/>
      <w:lvlText w:val="%1."/>
      <w:lvlJc w:val="left"/>
      <w:pPr>
        <w:tabs>
          <w:tab w:val="left" w:pos="360"/>
        </w:tabs>
        <w:ind w:left="360" w:hanging="360"/>
      </w:pPr>
      <w:rPr>
        <w:rFonts w:hint="default"/>
        <w:b/>
        <w:i w:val="0"/>
        <w:sz w:val="24"/>
        <w:szCs w:val="24"/>
      </w:rPr>
    </w:lvl>
    <w:lvl w:ilvl="1">
      <w:start w:val="1"/>
      <w:numFmt w:val="lowerLetter"/>
      <w:pStyle w:val="ADAbullets"/>
      <w:lvlText w:val="%2."/>
      <w:lvlJc w:val="left"/>
      <w:pPr>
        <w:ind w:left="630" w:hanging="360"/>
      </w:pPr>
      <w:rPr>
        <w:rFonts w:hint="default"/>
        <w:b/>
        <w:bCs w:val="0"/>
      </w:rPr>
    </w:lvl>
    <w:lvl w:ilvl="2">
      <w:start w:val="1"/>
      <w:numFmt w:val="lowerRoman"/>
      <w:pStyle w:val="ADAbullet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F595CB4"/>
    <w:multiLevelType w:val="multilevel"/>
    <w:tmpl w:val="4F595CB4"/>
    <w:lvl w:ilvl="0">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start w:val="1"/>
      <w:numFmt w:val="lowerLetter"/>
      <w:lvlText w:val="%2."/>
      <w:lvlJc w:val="left"/>
      <w:pPr>
        <w:ind w:left="1437" w:hanging="360"/>
      </w:pPr>
      <w:rPr>
        <w:rFonts w:hint="default"/>
        <w:b w:val="0"/>
        <w:bCs w:val="0"/>
        <w:spacing w:val="-14"/>
        <w:w w:val="100"/>
        <w:lang w:val="en-US" w:eastAsia="en-US" w:bidi="en-US"/>
      </w:rPr>
    </w:lvl>
    <w:lvl w:ilvl="2">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numFmt w:val="bullet"/>
      <w:lvlText w:val="•"/>
      <w:lvlJc w:val="left"/>
      <w:pPr>
        <w:ind w:left="4241" w:hanging="360"/>
      </w:pPr>
      <w:rPr>
        <w:rFonts w:hint="default"/>
        <w:lang w:val="en-US" w:eastAsia="en-US" w:bidi="en-US"/>
      </w:rPr>
    </w:lvl>
    <w:lvl w:ilvl="5">
      <w:numFmt w:val="bullet"/>
      <w:lvlText w:val="•"/>
      <w:lvlJc w:val="left"/>
      <w:pPr>
        <w:ind w:left="5276" w:hanging="360"/>
      </w:pPr>
      <w:rPr>
        <w:rFonts w:hint="default"/>
        <w:lang w:val="en-US" w:eastAsia="en-US" w:bidi="en-US"/>
      </w:rPr>
    </w:lvl>
    <w:lvl w:ilvl="6">
      <w:numFmt w:val="bullet"/>
      <w:lvlText w:val="•"/>
      <w:lvlJc w:val="left"/>
      <w:pPr>
        <w:ind w:left="6311" w:hanging="360"/>
      </w:pPr>
      <w:rPr>
        <w:rFonts w:hint="default"/>
        <w:lang w:val="en-US" w:eastAsia="en-US" w:bidi="en-US"/>
      </w:rPr>
    </w:lvl>
    <w:lvl w:ilvl="7">
      <w:numFmt w:val="bullet"/>
      <w:lvlText w:val="•"/>
      <w:lvlJc w:val="left"/>
      <w:pPr>
        <w:ind w:left="7346" w:hanging="360"/>
      </w:pPr>
      <w:rPr>
        <w:rFonts w:hint="default"/>
        <w:lang w:val="en-US" w:eastAsia="en-US" w:bidi="en-US"/>
      </w:rPr>
    </w:lvl>
    <w:lvl w:ilvl="8">
      <w:numFmt w:val="bullet"/>
      <w:lvlText w:val="•"/>
      <w:lvlJc w:val="left"/>
      <w:pPr>
        <w:ind w:left="8381" w:hanging="360"/>
      </w:pPr>
      <w:rPr>
        <w:rFonts w:hint="default"/>
        <w:lang w:val="en-US" w:eastAsia="en-US" w:bidi="en-US"/>
      </w:rPr>
    </w:lvl>
  </w:abstractNum>
  <w:abstractNum w:abstractNumId="27" w15:restartNumberingAfterBreak="0">
    <w:nsid w:val="4FDC7E41"/>
    <w:multiLevelType w:val="multilevel"/>
    <w:tmpl w:val="4FDC7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D059EE"/>
    <w:multiLevelType w:val="singleLevel"/>
    <w:tmpl w:val="58D059EE"/>
    <w:lvl w:ilvl="0">
      <w:start w:val="1"/>
      <w:numFmt w:val="lowerRoman"/>
      <w:pStyle w:val="Goals"/>
      <w:lvlText w:val="(%1)"/>
      <w:lvlJc w:val="left"/>
      <w:pPr>
        <w:tabs>
          <w:tab w:val="left" w:pos="1267"/>
        </w:tabs>
        <w:ind w:left="1267" w:hanging="720"/>
      </w:pPr>
      <w:rPr>
        <w:rFonts w:hint="default"/>
      </w:rPr>
    </w:lvl>
  </w:abstractNum>
  <w:abstractNum w:abstractNumId="29" w15:restartNumberingAfterBreak="0">
    <w:nsid w:val="5B6E54F2"/>
    <w:multiLevelType w:val="singleLevel"/>
    <w:tmpl w:val="5B6E54F2"/>
    <w:lvl w:ilvl="0">
      <w:start w:val="1"/>
      <w:numFmt w:val="bullet"/>
      <w:pStyle w:val="ListBullet"/>
      <w:lvlText w:val=""/>
      <w:lvlJc w:val="left"/>
      <w:pPr>
        <w:tabs>
          <w:tab w:val="left" w:pos="360"/>
        </w:tabs>
        <w:ind w:left="360" w:hanging="360"/>
      </w:pPr>
      <w:rPr>
        <w:rFonts w:ascii="Symbol" w:hAnsi="Symbol" w:hint="default"/>
      </w:rPr>
    </w:lvl>
  </w:abstractNum>
  <w:abstractNum w:abstractNumId="30" w15:restartNumberingAfterBreak="0">
    <w:nsid w:val="5BA93471"/>
    <w:multiLevelType w:val="multilevel"/>
    <w:tmpl w:val="5BA93471"/>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C27DC8"/>
    <w:multiLevelType w:val="multilevel"/>
    <w:tmpl w:val="5BC27DC8"/>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396679"/>
    <w:multiLevelType w:val="multilevel"/>
    <w:tmpl w:val="5F39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2B116A"/>
    <w:multiLevelType w:val="multilevel"/>
    <w:tmpl w:val="642B116A"/>
    <w:lvl w:ilvl="0">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start w:val="1"/>
      <w:numFmt w:val="lowerLetter"/>
      <w:lvlText w:val="%2."/>
      <w:lvlJc w:val="left"/>
      <w:pPr>
        <w:ind w:left="1527" w:hanging="360"/>
      </w:pPr>
      <w:rPr>
        <w:rFonts w:hint="default"/>
        <w:b w:val="0"/>
        <w:bCs w:val="0"/>
        <w:spacing w:val="-17"/>
        <w:w w:val="100"/>
        <w:sz w:val="24"/>
        <w:szCs w:val="24"/>
        <w:lang w:val="en-US" w:eastAsia="en-US" w:bidi="en-US"/>
      </w:rPr>
    </w:lvl>
    <w:lvl w:ilvl="2">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numFmt w:val="bullet"/>
      <w:lvlText w:val="•"/>
      <w:lvlJc w:val="left"/>
      <w:pPr>
        <w:ind w:left="4331" w:hanging="360"/>
      </w:pPr>
      <w:rPr>
        <w:rFonts w:hint="default"/>
        <w:lang w:val="en-US" w:eastAsia="en-US" w:bidi="en-US"/>
      </w:rPr>
    </w:lvl>
    <w:lvl w:ilvl="5">
      <w:numFmt w:val="bullet"/>
      <w:lvlText w:val="•"/>
      <w:lvlJc w:val="left"/>
      <w:pPr>
        <w:ind w:left="5366" w:hanging="360"/>
      </w:pPr>
      <w:rPr>
        <w:rFonts w:hint="default"/>
        <w:lang w:val="en-US" w:eastAsia="en-US" w:bidi="en-US"/>
      </w:rPr>
    </w:lvl>
    <w:lvl w:ilvl="6">
      <w:numFmt w:val="bullet"/>
      <w:lvlText w:val="•"/>
      <w:lvlJc w:val="left"/>
      <w:pPr>
        <w:ind w:left="6401" w:hanging="360"/>
      </w:pPr>
      <w:rPr>
        <w:rFonts w:hint="default"/>
        <w:lang w:val="en-US" w:eastAsia="en-US" w:bidi="en-US"/>
      </w:rPr>
    </w:lvl>
    <w:lvl w:ilvl="7">
      <w:numFmt w:val="bullet"/>
      <w:lvlText w:val="•"/>
      <w:lvlJc w:val="left"/>
      <w:pPr>
        <w:ind w:left="7436" w:hanging="360"/>
      </w:pPr>
      <w:rPr>
        <w:rFonts w:hint="default"/>
        <w:lang w:val="en-US" w:eastAsia="en-US" w:bidi="en-US"/>
      </w:rPr>
    </w:lvl>
    <w:lvl w:ilvl="8">
      <w:numFmt w:val="bullet"/>
      <w:lvlText w:val="•"/>
      <w:lvlJc w:val="left"/>
      <w:pPr>
        <w:ind w:left="8471" w:hanging="360"/>
      </w:pPr>
      <w:rPr>
        <w:rFonts w:hint="default"/>
        <w:lang w:val="en-US" w:eastAsia="en-US" w:bidi="en-US"/>
      </w:rPr>
    </w:lvl>
  </w:abstractNum>
  <w:abstractNum w:abstractNumId="34" w15:restartNumberingAfterBreak="0">
    <w:nsid w:val="68931D38"/>
    <w:multiLevelType w:val="multilevel"/>
    <w:tmpl w:val="68931D38"/>
    <w:lvl w:ilvl="0">
      <w:start w:val="1"/>
      <w:numFmt w:val="decimal"/>
      <w:lvlText w:val="%1."/>
      <w:lvlJc w:val="left"/>
      <w:pPr>
        <w:ind w:left="360" w:hanging="360"/>
      </w:pPr>
      <w:rPr>
        <w:rFonts w:ascii="Arial" w:hAnsi="Arial" w:cs="Arial" w:hint="default"/>
        <w:b/>
        <w:bCs/>
        <w:sz w:val="24"/>
        <w:szCs w:val="24"/>
      </w:rPr>
    </w:lvl>
    <w:lvl w:ilvl="1">
      <w:start w:val="1"/>
      <w:numFmt w:val="decimal"/>
      <w:lvlText w:val="%1.%2."/>
      <w:lvlJc w:val="left"/>
      <w:pPr>
        <w:ind w:left="6012" w:hanging="432"/>
      </w:pPr>
      <w:rPr>
        <w:rFonts w:ascii="Arial" w:hAnsi="Arial" w:cs="Arial"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714025"/>
    <w:multiLevelType w:val="singleLevel"/>
    <w:tmpl w:val="6A714025"/>
    <w:lvl w:ilvl="0">
      <w:numFmt w:val="decimal"/>
      <w:pStyle w:val="HeadingAttmt2"/>
      <w:lvlText w:val="%1"/>
      <w:legacy w:legacy="1" w:legacySpace="0" w:legacyIndent="0"/>
      <w:lvlJc w:val="left"/>
      <w:rPr>
        <w:rFonts w:ascii="Courier" w:hAnsi="Courier" w:hint="default"/>
      </w:rPr>
    </w:lvl>
  </w:abstractNum>
  <w:abstractNum w:abstractNumId="36" w15:restartNumberingAfterBreak="0">
    <w:nsid w:val="6D4B2B77"/>
    <w:multiLevelType w:val="hybridMultilevel"/>
    <w:tmpl w:val="59A4653C"/>
    <w:lvl w:ilvl="0" w:tplc="0409000F">
      <w:start w:val="1"/>
      <w:numFmt w:val="decimal"/>
      <w:lvlText w:val="%1."/>
      <w:lvlJc w:val="left"/>
      <w:pPr>
        <w:ind w:left="720" w:hanging="360"/>
      </w:pPr>
      <w:rPr>
        <w:rFonts w:hint="default"/>
      </w:rPr>
    </w:lvl>
    <w:lvl w:ilvl="1" w:tplc="BEEE43EC">
      <w:start w:val="1"/>
      <w:numFmt w:val="bullet"/>
      <w:lvlText w:val="o"/>
      <w:lvlJc w:val="left"/>
      <w:pPr>
        <w:ind w:left="1080" w:hanging="360"/>
      </w:pPr>
      <w:rPr>
        <w:rFonts w:ascii="Courier New" w:hAnsi="Courier New" w:cs="Courier New" w:hint="default"/>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F0E49BC"/>
    <w:multiLevelType w:val="multilevel"/>
    <w:tmpl w:val="6F0E49BC"/>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F553B0C"/>
    <w:multiLevelType w:val="singleLevel"/>
    <w:tmpl w:val="7F553B0C"/>
    <w:lvl w:ilvl="0">
      <w:start w:val="1"/>
      <w:numFmt w:val="bullet"/>
      <w:pStyle w:val="Bullet3"/>
      <w:lvlText w:val=""/>
      <w:lvlJc w:val="left"/>
      <w:pPr>
        <w:tabs>
          <w:tab w:val="left" w:pos="360"/>
        </w:tabs>
        <w:ind w:left="360" w:hanging="360"/>
      </w:pPr>
      <w:rPr>
        <w:rFonts w:ascii="Wingdings" w:hAnsi="Wingdings" w:cs="Times New Roman" w:hint="default"/>
        <w:sz w:val="16"/>
        <w:szCs w:val="16"/>
      </w:rPr>
    </w:lvl>
  </w:abstractNum>
  <w:num w:numId="1">
    <w:abstractNumId w:val="10"/>
  </w:num>
  <w:num w:numId="2">
    <w:abstractNumId w:val="29"/>
  </w:num>
  <w:num w:numId="3">
    <w:abstractNumId w:val="14"/>
  </w:num>
  <w:num w:numId="4">
    <w:abstractNumId w:val="9"/>
  </w:num>
  <w:num w:numId="5">
    <w:abstractNumId w:val="8"/>
  </w:num>
  <w:num w:numId="6">
    <w:abstractNumId w:val="20"/>
  </w:num>
  <w:num w:numId="7">
    <w:abstractNumId w:val="22"/>
  </w:num>
  <w:num w:numId="8">
    <w:abstractNumId w:val="2"/>
  </w:num>
  <w:num w:numId="9">
    <w:abstractNumId w:val="25"/>
  </w:num>
  <w:num w:numId="10">
    <w:abstractNumId w:val="3"/>
  </w:num>
  <w:num w:numId="11">
    <w:abstractNumId w:val="0"/>
  </w:num>
  <w:num w:numId="12">
    <w:abstractNumId w:val="28"/>
  </w:num>
  <w:num w:numId="13">
    <w:abstractNumId w:val="38"/>
  </w:num>
  <w:num w:numId="14">
    <w:abstractNumId w:val="35"/>
  </w:num>
  <w:num w:numId="15">
    <w:abstractNumId w:val="18"/>
  </w:num>
  <w:num w:numId="16">
    <w:abstractNumId w:val="15"/>
  </w:num>
  <w:num w:numId="17">
    <w:abstractNumId w:val="13"/>
  </w:num>
  <w:num w:numId="18">
    <w:abstractNumId w:val="17"/>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3"/>
    <w:lvlOverride w:ilvl="0">
      <w:startOverride w:val="1"/>
    </w:lvlOverride>
  </w:num>
  <w:num w:numId="26">
    <w:abstractNumId w:val="16"/>
  </w:num>
  <w:num w:numId="27">
    <w:abstractNumId w:val="4"/>
  </w:num>
  <w:num w:numId="28">
    <w:abstractNumId w:val="30"/>
  </w:num>
  <w:num w:numId="29">
    <w:abstractNumId w:val="31"/>
  </w:num>
  <w:num w:numId="30">
    <w:abstractNumId w:val="23"/>
  </w:num>
  <w:num w:numId="31">
    <w:abstractNumId w:val="24"/>
  </w:num>
  <w:num w:numId="32">
    <w:abstractNumId w:val="27"/>
  </w:num>
  <w:num w:numId="33">
    <w:abstractNumId w:val="19"/>
  </w:num>
  <w:num w:numId="34">
    <w:abstractNumId w:val="33"/>
  </w:num>
  <w:num w:numId="35">
    <w:abstractNumId w:val="7"/>
  </w:num>
  <w:num w:numId="36">
    <w:abstractNumId w:val="26"/>
  </w:num>
  <w:num w:numId="37">
    <w:abstractNumId w:val="21"/>
  </w:num>
  <w:num w:numId="38">
    <w:abstractNumId w:val="36"/>
  </w:num>
  <w:num w:numId="39">
    <w:abstractNumId w:val="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30"/>
    <w:rsid w:val="00002691"/>
    <w:rsid w:val="00003314"/>
    <w:rsid w:val="00010413"/>
    <w:rsid w:val="00011B34"/>
    <w:rsid w:val="00020087"/>
    <w:rsid w:val="0002120C"/>
    <w:rsid w:val="00023201"/>
    <w:rsid w:val="00024AD7"/>
    <w:rsid w:val="00024FFB"/>
    <w:rsid w:val="000267D6"/>
    <w:rsid w:val="000330FD"/>
    <w:rsid w:val="00036714"/>
    <w:rsid w:val="00036E62"/>
    <w:rsid w:val="00037477"/>
    <w:rsid w:val="0004448F"/>
    <w:rsid w:val="00050F0A"/>
    <w:rsid w:val="000673C5"/>
    <w:rsid w:val="00067E0B"/>
    <w:rsid w:val="000760AC"/>
    <w:rsid w:val="00077914"/>
    <w:rsid w:val="0008324E"/>
    <w:rsid w:val="00086AFE"/>
    <w:rsid w:val="0008716B"/>
    <w:rsid w:val="00090405"/>
    <w:rsid w:val="000909C6"/>
    <w:rsid w:val="00090A7E"/>
    <w:rsid w:val="00090AAF"/>
    <w:rsid w:val="00092DA6"/>
    <w:rsid w:val="000950FF"/>
    <w:rsid w:val="000A1483"/>
    <w:rsid w:val="000A4955"/>
    <w:rsid w:val="000B3162"/>
    <w:rsid w:val="000B6308"/>
    <w:rsid w:val="000D1067"/>
    <w:rsid w:val="000D2BF3"/>
    <w:rsid w:val="000D3805"/>
    <w:rsid w:val="000D3EE2"/>
    <w:rsid w:val="000E1127"/>
    <w:rsid w:val="000E3693"/>
    <w:rsid w:val="000E58FB"/>
    <w:rsid w:val="000E7B2A"/>
    <w:rsid w:val="000F0620"/>
    <w:rsid w:val="000F377A"/>
    <w:rsid w:val="000F6433"/>
    <w:rsid w:val="00100417"/>
    <w:rsid w:val="0010156A"/>
    <w:rsid w:val="00106885"/>
    <w:rsid w:val="00121376"/>
    <w:rsid w:val="0012418E"/>
    <w:rsid w:val="00135B65"/>
    <w:rsid w:val="00135F3F"/>
    <w:rsid w:val="0014158B"/>
    <w:rsid w:val="001424BD"/>
    <w:rsid w:val="00143E2D"/>
    <w:rsid w:val="00144824"/>
    <w:rsid w:val="0014489B"/>
    <w:rsid w:val="0014507B"/>
    <w:rsid w:val="00147C91"/>
    <w:rsid w:val="001520C2"/>
    <w:rsid w:val="00154AC2"/>
    <w:rsid w:val="0016116E"/>
    <w:rsid w:val="00161A34"/>
    <w:rsid w:val="001632DB"/>
    <w:rsid w:val="001653C9"/>
    <w:rsid w:val="001702BA"/>
    <w:rsid w:val="0017145A"/>
    <w:rsid w:val="00172E75"/>
    <w:rsid w:val="001735BB"/>
    <w:rsid w:val="00173FDB"/>
    <w:rsid w:val="001763D6"/>
    <w:rsid w:val="001778C5"/>
    <w:rsid w:val="00183F75"/>
    <w:rsid w:val="0019631F"/>
    <w:rsid w:val="001976F1"/>
    <w:rsid w:val="00197FD8"/>
    <w:rsid w:val="001A43B1"/>
    <w:rsid w:val="001A48EB"/>
    <w:rsid w:val="001A5C3B"/>
    <w:rsid w:val="001A6E47"/>
    <w:rsid w:val="001B0166"/>
    <w:rsid w:val="001B35C3"/>
    <w:rsid w:val="001C1B65"/>
    <w:rsid w:val="001C5736"/>
    <w:rsid w:val="001D2773"/>
    <w:rsid w:val="001D6E79"/>
    <w:rsid w:val="001D6EE6"/>
    <w:rsid w:val="001F1121"/>
    <w:rsid w:val="001F2366"/>
    <w:rsid w:val="001F2A26"/>
    <w:rsid w:val="001F5551"/>
    <w:rsid w:val="0020043E"/>
    <w:rsid w:val="00202DAE"/>
    <w:rsid w:val="0020612F"/>
    <w:rsid w:val="002061C6"/>
    <w:rsid w:val="0021271A"/>
    <w:rsid w:val="002148D6"/>
    <w:rsid w:val="00217ACA"/>
    <w:rsid w:val="00226229"/>
    <w:rsid w:val="00233F33"/>
    <w:rsid w:val="0023428A"/>
    <w:rsid w:val="00234FEC"/>
    <w:rsid w:val="00237E92"/>
    <w:rsid w:val="00243169"/>
    <w:rsid w:val="002447ED"/>
    <w:rsid w:val="00253C67"/>
    <w:rsid w:val="002546B0"/>
    <w:rsid w:val="00260F6B"/>
    <w:rsid w:val="00261881"/>
    <w:rsid w:val="00261F2B"/>
    <w:rsid w:val="00263CDC"/>
    <w:rsid w:val="00265846"/>
    <w:rsid w:val="00270C2C"/>
    <w:rsid w:val="00281201"/>
    <w:rsid w:val="00282F5A"/>
    <w:rsid w:val="00286481"/>
    <w:rsid w:val="00287C81"/>
    <w:rsid w:val="0029333B"/>
    <w:rsid w:val="00295880"/>
    <w:rsid w:val="00297120"/>
    <w:rsid w:val="002A2004"/>
    <w:rsid w:val="002A53CB"/>
    <w:rsid w:val="002B46F7"/>
    <w:rsid w:val="002B7248"/>
    <w:rsid w:val="002B7CA6"/>
    <w:rsid w:val="002C167E"/>
    <w:rsid w:val="002C6019"/>
    <w:rsid w:val="002D0417"/>
    <w:rsid w:val="002D08CC"/>
    <w:rsid w:val="002D185F"/>
    <w:rsid w:val="002D26BC"/>
    <w:rsid w:val="002D4279"/>
    <w:rsid w:val="002D7B91"/>
    <w:rsid w:val="002E0080"/>
    <w:rsid w:val="002E29CC"/>
    <w:rsid w:val="002E4860"/>
    <w:rsid w:val="002E57C9"/>
    <w:rsid w:val="002E6014"/>
    <w:rsid w:val="002E7BFF"/>
    <w:rsid w:val="002F52BE"/>
    <w:rsid w:val="003005E5"/>
    <w:rsid w:val="0030166B"/>
    <w:rsid w:val="003154F6"/>
    <w:rsid w:val="00321B89"/>
    <w:rsid w:val="0032281C"/>
    <w:rsid w:val="00322EC1"/>
    <w:rsid w:val="0033185E"/>
    <w:rsid w:val="0033791C"/>
    <w:rsid w:val="00350231"/>
    <w:rsid w:val="00350C92"/>
    <w:rsid w:val="00356495"/>
    <w:rsid w:val="00356BF9"/>
    <w:rsid w:val="00361387"/>
    <w:rsid w:val="00364586"/>
    <w:rsid w:val="00370FB9"/>
    <w:rsid w:val="0037141B"/>
    <w:rsid w:val="00371574"/>
    <w:rsid w:val="00375E32"/>
    <w:rsid w:val="00376431"/>
    <w:rsid w:val="00376F02"/>
    <w:rsid w:val="00377F2E"/>
    <w:rsid w:val="00381AE1"/>
    <w:rsid w:val="00383CE6"/>
    <w:rsid w:val="003862EA"/>
    <w:rsid w:val="00386DB6"/>
    <w:rsid w:val="00391083"/>
    <w:rsid w:val="00391427"/>
    <w:rsid w:val="00391A04"/>
    <w:rsid w:val="00391AEE"/>
    <w:rsid w:val="00392C71"/>
    <w:rsid w:val="00393237"/>
    <w:rsid w:val="0039615E"/>
    <w:rsid w:val="003A440F"/>
    <w:rsid w:val="003A782F"/>
    <w:rsid w:val="003B1383"/>
    <w:rsid w:val="003C44F2"/>
    <w:rsid w:val="003C5ED2"/>
    <w:rsid w:val="003D1CE3"/>
    <w:rsid w:val="003E27D3"/>
    <w:rsid w:val="003F1C0E"/>
    <w:rsid w:val="003F2352"/>
    <w:rsid w:val="003F574F"/>
    <w:rsid w:val="003F74F3"/>
    <w:rsid w:val="0040542E"/>
    <w:rsid w:val="00407DD9"/>
    <w:rsid w:val="00423063"/>
    <w:rsid w:val="00423C1D"/>
    <w:rsid w:val="004278D6"/>
    <w:rsid w:val="00430510"/>
    <w:rsid w:val="0043437B"/>
    <w:rsid w:val="00434402"/>
    <w:rsid w:val="00441874"/>
    <w:rsid w:val="00445951"/>
    <w:rsid w:val="00445C01"/>
    <w:rsid w:val="004473AB"/>
    <w:rsid w:val="00453C6E"/>
    <w:rsid w:val="00482AEB"/>
    <w:rsid w:val="00490832"/>
    <w:rsid w:val="004909AE"/>
    <w:rsid w:val="00490F89"/>
    <w:rsid w:val="004965B3"/>
    <w:rsid w:val="00496EDB"/>
    <w:rsid w:val="004A66AA"/>
    <w:rsid w:val="004A696D"/>
    <w:rsid w:val="004B2039"/>
    <w:rsid w:val="004B3CC4"/>
    <w:rsid w:val="004B636D"/>
    <w:rsid w:val="004C0584"/>
    <w:rsid w:val="004C26AF"/>
    <w:rsid w:val="004C7779"/>
    <w:rsid w:val="004D0F82"/>
    <w:rsid w:val="004D2379"/>
    <w:rsid w:val="004D5F83"/>
    <w:rsid w:val="004D67A0"/>
    <w:rsid w:val="004D7EA1"/>
    <w:rsid w:val="004E0AF5"/>
    <w:rsid w:val="004E12A2"/>
    <w:rsid w:val="004F06CE"/>
    <w:rsid w:val="004F652C"/>
    <w:rsid w:val="005004E0"/>
    <w:rsid w:val="00504A01"/>
    <w:rsid w:val="005062FB"/>
    <w:rsid w:val="00507F77"/>
    <w:rsid w:val="00510803"/>
    <w:rsid w:val="00512496"/>
    <w:rsid w:val="00514D3A"/>
    <w:rsid w:val="005169FD"/>
    <w:rsid w:val="00521E86"/>
    <w:rsid w:val="00522C63"/>
    <w:rsid w:val="00526543"/>
    <w:rsid w:val="00526B0D"/>
    <w:rsid w:val="00530847"/>
    <w:rsid w:val="00536372"/>
    <w:rsid w:val="00536BA1"/>
    <w:rsid w:val="00542C69"/>
    <w:rsid w:val="005457A3"/>
    <w:rsid w:val="00551C0D"/>
    <w:rsid w:val="005535C9"/>
    <w:rsid w:val="005551B0"/>
    <w:rsid w:val="00555622"/>
    <w:rsid w:val="00557404"/>
    <w:rsid w:val="005618DE"/>
    <w:rsid w:val="005701A1"/>
    <w:rsid w:val="005B60DC"/>
    <w:rsid w:val="005B7001"/>
    <w:rsid w:val="005C5CD7"/>
    <w:rsid w:val="005C62E7"/>
    <w:rsid w:val="005C63DD"/>
    <w:rsid w:val="005C7842"/>
    <w:rsid w:val="005D5BA3"/>
    <w:rsid w:val="005E1462"/>
    <w:rsid w:val="005E1D1E"/>
    <w:rsid w:val="005E3BA6"/>
    <w:rsid w:val="005E47CA"/>
    <w:rsid w:val="005F0DB4"/>
    <w:rsid w:val="005F587F"/>
    <w:rsid w:val="0060756F"/>
    <w:rsid w:val="00607D7F"/>
    <w:rsid w:val="00612FA3"/>
    <w:rsid w:val="0061349D"/>
    <w:rsid w:val="00614C79"/>
    <w:rsid w:val="006156DE"/>
    <w:rsid w:val="00621A1C"/>
    <w:rsid w:val="006232DA"/>
    <w:rsid w:val="00633806"/>
    <w:rsid w:val="0064001B"/>
    <w:rsid w:val="00641679"/>
    <w:rsid w:val="00642DBF"/>
    <w:rsid w:val="0064725C"/>
    <w:rsid w:val="00647C72"/>
    <w:rsid w:val="00653DCA"/>
    <w:rsid w:val="00653FA1"/>
    <w:rsid w:val="006560FF"/>
    <w:rsid w:val="00662588"/>
    <w:rsid w:val="00666B79"/>
    <w:rsid w:val="0067488B"/>
    <w:rsid w:val="006764CD"/>
    <w:rsid w:val="00676B52"/>
    <w:rsid w:val="0068012B"/>
    <w:rsid w:val="00680FE8"/>
    <w:rsid w:val="00681276"/>
    <w:rsid w:val="00692BD0"/>
    <w:rsid w:val="00694DB9"/>
    <w:rsid w:val="006955C5"/>
    <w:rsid w:val="0069608C"/>
    <w:rsid w:val="006A001B"/>
    <w:rsid w:val="006B593B"/>
    <w:rsid w:val="006B6739"/>
    <w:rsid w:val="006C05AE"/>
    <w:rsid w:val="006C08AD"/>
    <w:rsid w:val="006C2D55"/>
    <w:rsid w:val="006C3753"/>
    <w:rsid w:val="006C3945"/>
    <w:rsid w:val="006C3CC2"/>
    <w:rsid w:val="006D1DBD"/>
    <w:rsid w:val="006D40D4"/>
    <w:rsid w:val="006E5B7E"/>
    <w:rsid w:val="006E770B"/>
    <w:rsid w:val="006F38EE"/>
    <w:rsid w:val="007110CF"/>
    <w:rsid w:val="00713961"/>
    <w:rsid w:val="00715ABB"/>
    <w:rsid w:val="0071734D"/>
    <w:rsid w:val="007245EF"/>
    <w:rsid w:val="00732E6E"/>
    <w:rsid w:val="007340C7"/>
    <w:rsid w:val="00735094"/>
    <w:rsid w:val="00745158"/>
    <w:rsid w:val="0074716A"/>
    <w:rsid w:val="00752011"/>
    <w:rsid w:val="0075278C"/>
    <w:rsid w:val="00756DF1"/>
    <w:rsid w:val="00760829"/>
    <w:rsid w:val="00763832"/>
    <w:rsid w:val="00767862"/>
    <w:rsid w:val="00774432"/>
    <w:rsid w:val="00775363"/>
    <w:rsid w:val="00776598"/>
    <w:rsid w:val="00777069"/>
    <w:rsid w:val="00780DC9"/>
    <w:rsid w:val="00790D76"/>
    <w:rsid w:val="00791FEE"/>
    <w:rsid w:val="0079658A"/>
    <w:rsid w:val="007A2C9C"/>
    <w:rsid w:val="007A59F8"/>
    <w:rsid w:val="007B5E15"/>
    <w:rsid w:val="007C129C"/>
    <w:rsid w:val="007C14F4"/>
    <w:rsid w:val="007C1D00"/>
    <w:rsid w:val="007C3222"/>
    <w:rsid w:val="007C62F4"/>
    <w:rsid w:val="007D4F46"/>
    <w:rsid w:val="007D52CD"/>
    <w:rsid w:val="007D572E"/>
    <w:rsid w:val="007D7959"/>
    <w:rsid w:val="007D7B34"/>
    <w:rsid w:val="007E1202"/>
    <w:rsid w:val="007E54E4"/>
    <w:rsid w:val="007E7874"/>
    <w:rsid w:val="007F5BC0"/>
    <w:rsid w:val="00804011"/>
    <w:rsid w:val="00810959"/>
    <w:rsid w:val="008172C1"/>
    <w:rsid w:val="00820CF3"/>
    <w:rsid w:val="0082131B"/>
    <w:rsid w:val="00824A9F"/>
    <w:rsid w:val="00825EBC"/>
    <w:rsid w:val="00826509"/>
    <w:rsid w:val="008308F4"/>
    <w:rsid w:val="008337D9"/>
    <w:rsid w:val="00847843"/>
    <w:rsid w:val="00847B2C"/>
    <w:rsid w:val="0085075E"/>
    <w:rsid w:val="00850BA3"/>
    <w:rsid w:val="0085625C"/>
    <w:rsid w:val="00860C40"/>
    <w:rsid w:val="0087276B"/>
    <w:rsid w:val="0087538A"/>
    <w:rsid w:val="00877286"/>
    <w:rsid w:val="0087733F"/>
    <w:rsid w:val="00880266"/>
    <w:rsid w:val="00886FD4"/>
    <w:rsid w:val="00887317"/>
    <w:rsid w:val="00890091"/>
    <w:rsid w:val="00891CD7"/>
    <w:rsid w:val="008926C9"/>
    <w:rsid w:val="008B0371"/>
    <w:rsid w:val="008B1706"/>
    <w:rsid w:val="008B22B4"/>
    <w:rsid w:val="008B4976"/>
    <w:rsid w:val="008D43CB"/>
    <w:rsid w:val="008D6AB2"/>
    <w:rsid w:val="008D6D4C"/>
    <w:rsid w:val="008D70BF"/>
    <w:rsid w:val="008E0B5B"/>
    <w:rsid w:val="008E0CC6"/>
    <w:rsid w:val="008E4D76"/>
    <w:rsid w:val="008E571F"/>
    <w:rsid w:val="008F2CF9"/>
    <w:rsid w:val="008F4A89"/>
    <w:rsid w:val="008F58FD"/>
    <w:rsid w:val="008F7B11"/>
    <w:rsid w:val="00920BD7"/>
    <w:rsid w:val="00920CE2"/>
    <w:rsid w:val="0092297E"/>
    <w:rsid w:val="00933EC0"/>
    <w:rsid w:val="00934D4C"/>
    <w:rsid w:val="00935AA6"/>
    <w:rsid w:val="009414AF"/>
    <w:rsid w:val="009432E0"/>
    <w:rsid w:val="009436ED"/>
    <w:rsid w:val="00944811"/>
    <w:rsid w:val="00952F98"/>
    <w:rsid w:val="009542B8"/>
    <w:rsid w:val="00960917"/>
    <w:rsid w:val="00963008"/>
    <w:rsid w:val="00966489"/>
    <w:rsid w:val="00966787"/>
    <w:rsid w:val="009736CF"/>
    <w:rsid w:val="009746C3"/>
    <w:rsid w:val="00974F24"/>
    <w:rsid w:val="0097735C"/>
    <w:rsid w:val="009804CC"/>
    <w:rsid w:val="00981922"/>
    <w:rsid w:val="00982EDC"/>
    <w:rsid w:val="00983623"/>
    <w:rsid w:val="00985BC5"/>
    <w:rsid w:val="00987D30"/>
    <w:rsid w:val="0099015D"/>
    <w:rsid w:val="00992641"/>
    <w:rsid w:val="0099269B"/>
    <w:rsid w:val="0099291A"/>
    <w:rsid w:val="0099505F"/>
    <w:rsid w:val="00995CD3"/>
    <w:rsid w:val="0099740D"/>
    <w:rsid w:val="009A257D"/>
    <w:rsid w:val="009A4FE7"/>
    <w:rsid w:val="009A536F"/>
    <w:rsid w:val="009B23A2"/>
    <w:rsid w:val="009B2ECC"/>
    <w:rsid w:val="009B35DC"/>
    <w:rsid w:val="009C3802"/>
    <w:rsid w:val="009C4128"/>
    <w:rsid w:val="009C420E"/>
    <w:rsid w:val="009D1672"/>
    <w:rsid w:val="009E510C"/>
    <w:rsid w:val="009E58E9"/>
    <w:rsid w:val="009F1672"/>
    <w:rsid w:val="009F3F4F"/>
    <w:rsid w:val="00A01822"/>
    <w:rsid w:val="00A01906"/>
    <w:rsid w:val="00A02061"/>
    <w:rsid w:val="00A123DB"/>
    <w:rsid w:val="00A13A40"/>
    <w:rsid w:val="00A14C7C"/>
    <w:rsid w:val="00A15137"/>
    <w:rsid w:val="00A17672"/>
    <w:rsid w:val="00A17990"/>
    <w:rsid w:val="00A21045"/>
    <w:rsid w:val="00A26498"/>
    <w:rsid w:val="00A26CD7"/>
    <w:rsid w:val="00A312EA"/>
    <w:rsid w:val="00A335E3"/>
    <w:rsid w:val="00A341EA"/>
    <w:rsid w:val="00A37DF1"/>
    <w:rsid w:val="00A40070"/>
    <w:rsid w:val="00A40E1A"/>
    <w:rsid w:val="00A4111B"/>
    <w:rsid w:val="00A426B8"/>
    <w:rsid w:val="00A433F2"/>
    <w:rsid w:val="00A465C7"/>
    <w:rsid w:val="00A479DF"/>
    <w:rsid w:val="00A555AF"/>
    <w:rsid w:val="00A55A18"/>
    <w:rsid w:val="00A611AA"/>
    <w:rsid w:val="00A624AC"/>
    <w:rsid w:val="00A63B65"/>
    <w:rsid w:val="00A643D7"/>
    <w:rsid w:val="00A67087"/>
    <w:rsid w:val="00A71631"/>
    <w:rsid w:val="00A71EC8"/>
    <w:rsid w:val="00A74BED"/>
    <w:rsid w:val="00A74F7D"/>
    <w:rsid w:val="00A867D4"/>
    <w:rsid w:val="00A86D03"/>
    <w:rsid w:val="00A871BF"/>
    <w:rsid w:val="00A93278"/>
    <w:rsid w:val="00A95238"/>
    <w:rsid w:val="00A97FA6"/>
    <w:rsid w:val="00AA17B4"/>
    <w:rsid w:val="00AA427C"/>
    <w:rsid w:val="00AA7FBF"/>
    <w:rsid w:val="00AB0A84"/>
    <w:rsid w:val="00AB2051"/>
    <w:rsid w:val="00AB779E"/>
    <w:rsid w:val="00AC3B48"/>
    <w:rsid w:val="00AC4401"/>
    <w:rsid w:val="00AC466D"/>
    <w:rsid w:val="00AD10C9"/>
    <w:rsid w:val="00AD3809"/>
    <w:rsid w:val="00AD3F25"/>
    <w:rsid w:val="00AE3021"/>
    <w:rsid w:val="00AE399C"/>
    <w:rsid w:val="00AF3BF7"/>
    <w:rsid w:val="00AF4D89"/>
    <w:rsid w:val="00AF73FC"/>
    <w:rsid w:val="00AF789F"/>
    <w:rsid w:val="00B04E46"/>
    <w:rsid w:val="00B129D7"/>
    <w:rsid w:val="00B14EAA"/>
    <w:rsid w:val="00B16C8D"/>
    <w:rsid w:val="00B171F6"/>
    <w:rsid w:val="00B21509"/>
    <w:rsid w:val="00B21904"/>
    <w:rsid w:val="00B25151"/>
    <w:rsid w:val="00B30984"/>
    <w:rsid w:val="00B32E06"/>
    <w:rsid w:val="00B52F1C"/>
    <w:rsid w:val="00B5404B"/>
    <w:rsid w:val="00B546FA"/>
    <w:rsid w:val="00B7152A"/>
    <w:rsid w:val="00B72E22"/>
    <w:rsid w:val="00B730EA"/>
    <w:rsid w:val="00B82B85"/>
    <w:rsid w:val="00B83EE8"/>
    <w:rsid w:val="00B843E2"/>
    <w:rsid w:val="00B85E2D"/>
    <w:rsid w:val="00B86FBA"/>
    <w:rsid w:val="00B8772C"/>
    <w:rsid w:val="00B94ACB"/>
    <w:rsid w:val="00B9513B"/>
    <w:rsid w:val="00BA570E"/>
    <w:rsid w:val="00BA5CBF"/>
    <w:rsid w:val="00BB22C6"/>
    <w:rsid w:val="00BB2E12"/>
    <w:rsid w:val="00BB5986"/>
    <w:rsid w:val="00BD490E"/>
    <w:rsid w:val="00BD6BCE"/>
    <w:rsid w:val="00BE52D2"/>
    <w:rsid w:val="00BE7D67"/>
    <w:rsid w:val="00BF3D15"/>
    <w:rsid w:val="00BF4DD5"/>
    <w:rsid w:val="00C03D8D"/>
    <w:rsid w:val="00C03F0E"/>
    <w:rsid w:val="00C040A5"/>
    <w:rsid w:val="00C110AC"/>
    <w:rsid w:val="00C123F2"/>
    <w:rsid w:val="00C14BE6"/>
    <w:rsid w:val="00C1579C"/>
    <w:rsid w:val="00C176B2"/>
    <w:rsid w:val="00C2053C"/>
    <w:rsid w:val="00C20F43"/>
    <w:rsid w:val="00C2176F"/>
    <w:rsid w:val="00C232B6"/>
    <w:rsid w:val="00C24360"/>
    <w:rsid w:val="00C247A5"/>
    <w:rsid w:val="00C274E1"/>
    <w:rsid w:val="00C32EDB"/>
    <w:rsid w:val="00C32F5D"/>
    <w:rsid w:val="00C336DF"/>
    <w:rsid w:val="00C42E99"/>
    <w:rsid w:val="00C45100"/>
    <w:rsid w:val="00C45B18"/>
    <w:rsid w:val="00C54A4C"/>
    <w:rsid w:val="00C55E38"/>
    <w:rsid w:val="00C62D74"/>
    <w:rsid w:val="00C6359F"/>
    <w:rsid w:val="00C652A5"/>
    <w:rsid w:val="00C74BDB"/>
    <w:rsid w:val="00C853DD"/>
    <w:rsid w:val="00C85B72"/>
    <w:rsid w:val="00C860FA"/>
    <w:rsid w:val="00C865B0"/>
    <w:rsid w:val="00C92CF4"/>
    <w:rsid w:val="00C9533F"/>
    <w:rsid w:val="00CA2360"/>
    <w:rsid w:val="00CA3730"/>
    <w:rsid w:val="00CA5961"/>
    <w:rsid w:val="00CA6E55"/>
    <w:rsid w:val="00CB257F"/>
    <w:rsid w:val="00CB2DD7"/>
    <w:rsid w:val="00CB6700"/>
    <w:rsid w:val="00CC099A"/>
    <w:rsid w:val="00CC30BC"/>
    <w:rsid w:val="00CC4FE0"/>
    <w:rsid w:val="00CC73E5"/>
    <w:rsid w:val="00CD0475"/>
    <w:rsid w:val="00CD4E35"/>
    <w:rsid w:val="00CD643C"/>
    <w:rsid w:val="00CE05DF"/>
    <w:rsid w:val="00CE1FCC"/>
    <w:rsid w:val="00CE2CE6"/>
    <w:rsid w:val="00CE79B4"/>
    <w:rsid w:val="00CF425F"/>
    <w:rsid w:val="00CF4568"/>
    <w:rsid w:val="00CF780A"/>
    <w:rsid w:val="00CF79F9"/>
    <w:rsid w:val="00D02F34"/>
    <w:rsid w:val="00D106AC"/>
    <w:rsid w:val="00D10BA9"/>
    <w:rsid w:val="00D16E8F"/>
    <w:rsid w:val="00D21D90"/>
    <w:rsid w:val="00D24AB9"/>
    <w:rsid w:val="00D26906"/>
    <w:rsid w:val="00D33E32"/>
    <w:rsid w:val="00D36525"/>
    <w:rsid w:val="00D4233C"/>
    <w:rsid w:val="00D43647"/>
    <w:rsid w:val="00D63E74"/>
    <w:rsid w:val="00D7295A"/>
    <w:rsid w:val="00D72A8A"/>
    <w:rsid w:val="00D73326"/>
    <w:rsid w:val="00D77B0B"/>
    <w:rsid w:val="00D77B8A"/>
    <w:rsid w:val="00D82D9E"/>
    <w:rsid w:val="00D856FD"/>
    <w:rsid w:val="00D9099D"/>
    <w:rsid w:val="00DA6E03"/>
    <w:rsid w:val="00DB4796"/>
    <w:rsid w:val="00DC23E3"/>
    <w:rsid w:val="00DD2BF1"/>
    <w:rsid w:val="00DD376C"/>
    <w:rsid w:val="00DD3827"/>
    <w:rsid w:val="00DE1248"/>
    <w:rsid w:val="00DE56CD"/>
    <w:rsid w:val="00E1013E"/>
    <w:rsid w:val="00E11A63"/>
    <w:rsid w:val="00E13020"/>
    <w:rsid w:val="00E170B3"/>
    <w:rsid w:val="00E2055D"/>
    <w:rsid w:val="00E21489"/>
    <w:rsid w:val="00E4242E"/>
    <w:rsid w:val="00E44A5E"/>
    <w:rsid w:val="00E45311"/>
    <w:rsid w:val="00E50632"/>
    <w:rsid w:val="00E552E3"/>
    <w:rsid w:val="00E56B23"/>
    <w:rsid w:val="00E60047"/>
    <w:rsid w:val="00E61884"/>
    <w:rsid w:val="00E62FD7"/>
    <w:rsid w:val="00E63533"/>
    <w:rsid w:val="00E70D07"/>
    <w:rsid w:val="00E75C65"/>
    <w:rsid w:val="00E92C2F"/>
    <w:rsid w:val="00E959BD"/>
    <w:rsid w:val="00E96B57"/>
    <w:rsid w:val="00EA3DA0"/>
    <w:rsid w:val="00EB0C9D"/>
    <w:rsid w:val="00EB6F9C"/>
    <w:rsid w:val="00EC16A5"/>
    <w:rsid w:val="00ED296B"/>
    <w:rsid w:val="00ED446C"/>
    <w:rsid w:val="00ED55AC"/>
    <w:rsid w:val="00ED5643"/>
    <w:rsid w:val="00EE2058"/>
    <w:rsid w:val="00EF4448"/>
    <w:rsid w:val="00EF7A98"/>
    <w:rsid w:val="00F021A7"/>
    <w:rsid w:val="00F05579"/>
    <w:rsid w:val="00F076E6"/>
    <w:rsid w:val="00F07BAA"/>
    <w:rsid w:val="00F111BB"/>
    <w:rsid w:val="00F13F24"/>
    <w:rsid w:val="00F20321"/>
    <w:rsid w:val="00F22517"/>
    <w:rsid w:val="00F22901"/>
    <w:rsid w:val="00F30539"/>
    <w:rsid w:val="00F34305"/>
    <w:rsid w:val="00F35AFE"/>
    <w:rsid w:val="00F36A98"/>
    <w:rsid w:val="00F51309"/>
    <w:rsid w:val="00F529D2"/>
    <w:rsid w:val="00F5508A"/>
    <w:rsid w:val="00F63947"/>
    <w:rsid w:val="00F65D9D"/>
    <w:rsid w:val="00F800DB"/>
    <w:rsid w:val="00F84890"/>
    <w:rsid w:val="00F96A5B"/>
    <w:rsid w:val="00F96B48"/>
    <w:rsid w:val="00FA6815"/>
    <w:rsid w:val="00FB14D6"/>
    <w:rsid w:val="00FB33E5"/>
    <w:rsid w:val="00FB4D8B"/>
    <w:rsid w:val="00FC0027"/>
    <w:rsid w:val="00FC04CF"/>
    <w:rsid w:val="00FC1D84"/>
    <w:rsid w:val="00FC20A5"/>
    <w:rsid w:val="00FC38A7"/>
    <w:rsid w:val="00FC47BF"/>
    <w:rsid w:val="00FC53A6"/>
    <w:rsid w:val="00FE28AC"/>
    <w:rsid w:val="00FE4EE3"/>
    <w:rsid w:val="7FFE3E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2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iPriority="0" w:qFormat="1"/>
    <w:lsdException w:name="Signature" w:uiPriority="0" w:qFormat="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pPr>
      <w:spacing w:after="200"/>
    </w:pPr>
    <w:rPr>
      <w:rFonts w:ascii="Arial" w:hAnsi="Arial"/>
      <w:sz w:val="24"/>
      <w:szCs w:val="22"/>
    </w:rPr>
  </w:style>
  <w:style w:type="paragraph" w:styleId="Heading1">
    <w:name w:val="heading 1"/>
    <w:basedOn w:val="Normal"/>
    <w:next w:val="Normal"/>
    <w:link w:val="Heading1Char"/>
    <w:uiPriority w:val="9"/>
    <w:qFormat/>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basedOn w:val="Normal"/>
    <w:next w:val="Normal"/>
    <w:link w:val="Heading2Char"/>
    <w:uiPriority w:val="9"/>
    <w:unhideWhenUsed/>
    <w:qFormat/>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basedOn w:val="Normal"/>
    <w:next w:val="Normal"/>
    <w:link w:val="Heading3Char"/>
    <w:uiPriority w:val="9"/>
    <w:unhideWhenUsed/>
    <w:qFormat/>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1"/>
    <w:next w:val="Normal"/>
    <w:link w:val="Heading5Char"/>
    <w:qFormat/>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basedOn w:val="Heading5"/>
    <w:next w:val="Normal"/>
    <w:link w:val="Heading6Char"/>
    <w:qFormat/>
    <w:pPr>
      <w:tabs>
        <w:tab w:val="clear" w:pos="1800"/>
        <w:tab w:val="left" w:pos="1260"/>
      </w:tabs>
      <w:spacing w:before="0" w:after="120"/>
      <w:outlineLvl w:val="5"/>
    </w:pPr>
    <w:rPr>
      <w:rFonts w:ascii="Arial Rounded MT Bold" w:hAnsi="Arial Rounded MT Bold"/>
      <w:i w:val="0"/>
    </w:rPr>
  </w:style>
  <w:style w:type="paragraph" w:styleId="Heading7">
    <w:name w:val="heading 7"/>
    <w:basedOn w:val="Heading6"/>
    <w:next w:val="Normal"/>
    <w:link w:val="Heading7Char"/>
    <w:qFormat/>
    <w:pPr>
      <w:tabs>
        <w:tab w:val="clear" w:pos="1260"/>
        <w:tab w:val="left" w:pos="1440"/>
      </w:tabs>
      <w:outlineLvl w:val="6"/>
    </w:pPr>
    <w:rPr>
      <w:i/>
    </w:rPr>
  </w:style>
  <w:style w:type="paragraph" w:styleId="Heading8">
    <w:name w:val="heading 8"/>
    <w:basedOn w:val="Heading7"/>
    <w:next w:val="Normal"/>
    <w:link w:val="Heading8Char"/>
    <w:qFormat/>
    <w:pPr>
      <w:tabs>
        <w:tab w:val="clear" w:pos="1440"/>
      </w:tabs>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qFormat/>
    <w:pPr>
      <w:spacing w:after="120"/>
      <w:ind w:left="360"/>
    </w:pPr>
  </w:style>
  <w:style w:type="paragraph" w:styleId="BalloonText">
    <w:name w:val="Balloon Text"/>
    <w:basedOn w:val="Normal"/>
    <w:link w:val="BalloonTextChar"/>
    <w:uiPriority w:val="99"/>
    <w:qFormat/>
    <w:rPr>
      <w:rFonts w:ascii="Tahoma" w:eastAsia="Times New Roman" w:hAnsi="Tahoma" w:cs="Tahoma"/>
      <w:sz w:val="16"/>
      <w:szCs w:val="16"/>
    </w:rPr>
  </w:style>
  <w:style w:type="paragraph" w:styleId="BlockText">
    <w:name w:val="Block Text"/>
    <w:basedOn w:val="Normal"/>
    <w:qFormat/>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styleId="BodyText">
    <w:name w:val="Body Text"/>
    <w:basedOn w:val="Normal"/>
    <w:link w:val="BodyTextChar"/>
    <w:unhideWhenUsed/>
    <w:qFormat/>
    <w:pPr>
      <w:spacing w:after="120"/>
    </w:pPr>
  </w:style>
  <w:style w:type="paragraph" w:styleId="BodyText3">
    <w:name w:val="Body Text 3"/>
    <w:basedOn w:val="Normal"/>
    <w:link w:val="BodyText3Char"/>
    <w:qFormat/>
    <w:pPr>
      <w:spacing w:after="0"/>
    </w:pPr>
    <w:rPr>
      <w:rFonts w:ascii="Times New Roman" w:eastAsia="Times New Roman" w:hAnsi="Times New Roman" w:cs="Times New Roman"/>
      <w:b/>
      <w:i/>
      <w:sz w:val="20"/>
      <w:szCs w:val="20"/>
      <w:u w:val="single"/>
    </w:rPr>
  </w:style>
  <w:style w:type="paragraph" w:styleId="BodyTextIndent2">
    <w:name w:val="Body Text Indent 2"/>
    <w:basedOn w:val="Normal"/>
    <w:link w:val="BodyTextIndent2Char"/>
    <w:qFormat/>
    <w:pPr>
      <w:spacing w:after="0"/>
      <w:ind w:left="1620"/>
    </w:pPr>
    <w:rPr>
      <w:rFonts w:ascii="Times New Roman" w:eastAsia="Times New Roman" w:hAnsi="Times New Roman" w:cs="Times New Roman"/>
      <w:szCs w:val="20"/>
    </w:rPr>
  </w:style>
  <w:style w:type="paragraph" w:styleId="BodyTextIndent3">
    <w:name w:val="Body Text Indent 3"/>
    <w:basedOn w:val="Normal"/>
    <w:link w:val="BodyTextIndent3Char"/>
    <w:qFormat/>
    <w:pPr>
      <w:spacing w:after="120"/>
      <w:ind w:left="360"/>
    </w:pPr>
    <w:rPr>
      <w:rFonts w:ascii="Times" w:eastAsia="Times New Roman" w:hAnsi="Times" w:cs="Times New Roman"/>
      <w:sz w:val="16"/>
      <w:szCs w:val="16"/>
    </w:rPr>
  </w:style>
  <w:style w:type="paragraph" w:styleId="Closing">
    <w:name w:val="Closing"/>
    <w:basedOn w:val="Normal"/>
    <w:next w:val="Normal"/>
    <w:link w:val="ClosingChar"/>
    <w:qFormat/>
    <w:pPr>
      <w:spacing w:after="0" w:line="220" w:lineRule="atLeast"/>
    </w:pPr>
    <w:rPr>
      <w:rFonts w:ascii="Garamond" w:eastAsia="Times New Roman" w:hAnsi="Garamond" w:cs="Times New Roman"/>
      <w:sz w:val="22"/>
      <w:szCs w:val="20"/>
    </w:rPr>
  </w:style>
  <w:style w:type="character" w:styleId="CommentReference">
    <w:name w:val="annotation reference"/>
    <w:qFormat/>
    <w:rPr>
      <w:rFonts w:ascii="Arial" w:hAnsi="Arial"/>
      <w:vanish/>
      <w:sz w:val="16"/>
    </w:rPr>
  </w:style>
  <w:style w:type="paragraph" w:styleId="CommentText">
    <w:name w:val="annotation text"/>
    <w:basedOn w:val="Normal"/>
    <w:link w:val="CommentTextChar"/>
    <w:qFormat/>
    <w:pPr>
      <w:spacing w:after="0"/>
    </w:pPr>
    <w:rPr>
      <w:rFonts w:eastAsia="Times New Roman" w:cs="Times New Roman"/>
      <w:sz w:val="22"/>
      <w:szCs w:val="20"/>
    </w:rPr>
  </w:style>
  <w:style w:type="paragraph" w:styleId="CommentSubject">
    <w:name w:val="annotation subject"/>
    <w:basedOn w:val="CommentText"/>
    <w:next w:val="CommentText"/>
    <w:link w:val="CommentSubjectChar"/>
    <w:uiPriority w:val="99"/>
    <w:qFormat/>
    <w:pPr>
      <w:spacing w:after="200"/>
    </w:pPr>
    <w:rPr>
      <w:rFonts w:ascii="Times" w:hAnsi="Times"/>
      <w:b/>
      <w:bCs/>
      <w:sz w:val="20"/>
    </w:rPr>
  </w:style>
  <w:style w:type="paragraph" w:styleId="DocumentMap">
    <w:name w:val="Document Map"/>
    <w:basedOn w:val="Normal"/>
    <w:link w:val="DocumentMapChar"/>
    <w:semiHidden/>
    <w:qFormat/>
    <w:pPr>
      <w:shd w:val="clear" w:color="auto" w:fill="000080"/>
    </w:pPr>
    <w:rPr>
      <w:rFonts w:ascii="Tahoma" w:eastAsia="Times New Roman" w:hAnsi="Tahoma" w:cs="Times New Roman"/>
      <w:sz w:val="20"/>
      <w:szCs w:val="20"/>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character" w:styleId="Hyperlink">
    <w:name w:val="Hyperlink"/>
    <w:basedOn w:val="DefaultParagraphFont"/>
    <w:unhideWhenUsed/>
    <w:qFormat/>
    <w:rPr>
      <w:color w:val="0563C1" w:themeColor="hyperlink"/>
      <w:u w:val="single"/>
    </w:rPr>
  </w:style>
  <w:style w:type="character" w:styleId="LineNumber">
    <w:name w:val="line number"/>
    <w:basedOn w:val="DefaultParagraphFont"/>
    <w:uiPriority w:val="99"/>
    <w:semiHidden/>
    <w:unhideWhenUsed/>
    <w:qFormat/>
  </w:style>
  <w:style w:type="paragraph" w:styleId="ListBullet">
    <w:name w:val="List Bullet"/>
    <w:basedOn w:val="Normal"/>
    <w:qFormat/>
    <w:pPr>
      <w:widowControl w:val="0"/>
      <w:numPr>
        <w:numId w:val="2"/>
      </w:numPr>
      <w:spacing w:after="80"/>
    </w:pPr>
    <w:rPr>
      <w:rFonts w:ascii="Times" w:eastAsia="Times New Roman" w:hAnsi="Times" w:cs="Times New Roman"/>
      <w:sz w:val="20"/>
      <w:szCs w:val="20"/>
    </w:rPr>
  </w:style>
  <w:style w:type="paragraph" w:styleId="ListNumber">
    <w:name w:val="List Number"/>
    <w:basedOn w:val="Normal"/>
    <w:qFormat/>
    <w:pPr>
      <w:widowControl w:val="0"/>
      <w:numPr>
        <w:numId w:val="3"/>
      </w:numPr>
      <w:spacing w:after="80"/>
    </w:pPr>
    <w:rPr>
      <w:rFonts w:ascii="Times" w:eastAsia="Times New Roman" w:hAnsi="Times" w:cs="Times New Roman"/>
      <w:sz w:val="20"/>
      <w:szCs w:val="20"/>
    </w:rPr>
  </w:style>
  <w:style w:type="paragraph" w:styleId="NormalWeb">
    <w:name w:val="Normal (Web)"/>
    <w:basedOn w:val="Normal"/>
    <w:qFormat/>
    <w:pPr>
      <w:spacing w:before="100" w:beforeAutospacing="1" w:after="100" w:afterAutospacing="1"/>
    </w:pPr>
    <w:rPr>
      <w:rFonts w:ascii="Times New Roman" w:eastAsia="Times New Roman" w:hAnsi="Times New Roman" w:cs="Times New Roman"/>
      <w:szCs w:val="24"/>
    </w:rPr>
  </w:style>
  <w:style w:type="character" w:styleId="PageNumber">
    <w:name w:val="page number"/>
    <w:basedOn w:val="DefaultParagraphFont"/>
    <w:qFormat/>
  </w:style>
  <w:style w:type="paragraph" w:styleId="Signature">
    <w:name w:val="Signature"/>
    <w:basedOn w:val="Normal"/>
    <w:link w:val="SignatureChar"/>
    <w:qFormat/>
    <w:pPr>
      <w:ind w:left="4320"/>
    </w:pPr>
    <w:rPr>
      <w:rFonts w:ascii="Times" w:eastAsia="Times New Roman" w:hAnsi="Times" w:cs="Times New Roman"/>
      <w:sz w:val="20"/>
      <w:szCs w:val="20"/>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pPr>
      <w:spacing w:after="0"/>
      <w:jc w:val="center"/>
    </w:pPr>
    <w:rPr>
      <w:rFonts w:ascii="Times New Roman" w:eastAsia="Times New Roman" w:hAnsi="Times New Roman" w:cs="Times New Roman"/>
      <w:b/>
      <w:bCs/>
      <w:szCs w:val="24"/>
    </w:rPr>
  </w:style>
  <w:style w:type="paragraph" w:styleId="TOC1">
    <w:name w:val="toc 1"/>
    <w:basedOn w:val="Normal"/>
    <w:next w:val="Normal"/>
    <w:semiHidden/>
    <w:qFormat/>
    <w:pPr>
      <w:spacing w:after="0"/>
    </w:pPr>
    <w:rPr>
      <w:rFonts w:ascii="Times New Roman" w:eastAsia="Times New Roman" w:hAnsi="Times New Roman" w:cs="Times New Roman"/>
      <w:b/>
      <w:smallCaps/>
      <w:sz w:val="20"/>
      <w:szCs w:val="20"/>
    </w:rPr>
  </w:style>
  <w:style w:type="paragraph" w:styleId="TOC2">
    <w:name w:val="toc 2"/>
    <w:basedOn w:val="Normal"/>
    <w:next w:val="Normal"/>
    <w:semiHidden/>
    <w:qFormat/>
    <w:pPr>
      <w:spacing w:after="0"/>
      <w:ind w:left="200"/>
    </w:pPr>
    <w:rPr>
      <w:rFonts w:ascii="Times New Roman" w:eastAsia="Times New Roman" w:hAnsi="Times New Roman" w:cs="Times New Roman"/>
      <w:i/>
      <w:sz w:val="20"/>
      <w:szCs w:val="20"/>
    </w:rPr>
  </w:style>
  <w:style w:type="paragraph" w:styleId="TOC3">
    <w:name w:val="toc 3"/>
    <w:basedOn w:val="Normal"/>
    <w:next w:val="Normal"/>
    <w:semiHidden/>
    <w:qFormat/>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qFormat/>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qFormat/>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qFormat/>
    <w:pPr>
      <w:spacing w:after="0"/>
      <w:ind w:left="994"/>
    </w:pPr>
    <w:rPr>
      <w:rFonts w:ascii="Times" w:eastAsia="Times New Roman" w:hAnsi="Times" w:cs="Times New Roman"/>
      <w:sz w:val="20"/>
      <w:szCs w:val="20"/>
    </w:rPr>
  </w:style>
  <w:style w:type="paragraph" w:styleId="TOC7">
    <w:name w:val="toc 7"/>
    <w:basedOn w:val="Normal"/>
    <w:next w:val="Normal"/>
    <w:semiHidden/>
    <w:qFormat/>
    <w:pPr>
      <w:spacing w:after="0"/>
      <w:ind w:left="1195"/>
    </w:pPr>
    <w:rPr>
      <w:rFonts w:ascii="Times" w:eastAsia="Times New Roman" w:hAnsi="Times" w:cs="Times New Roman"/>
      <w:sz w:val="20"/>
      <w:szCs w:val="20"/>
    </w:rPr>
  </w:style>
  <w:style w:type="paragraph" w:styleId="TOC8">
    <w:name w:val="toc 8"/>
    <w:basedOn w:val="Normal"/>
    <w:next w:val="Normal"/>
    <w:semiHidden/>
    <w:qFormat/>
    <w:pPr>
      <w:spacing w:after="0"/>
      <w:ind w:left="1397"/>
    </w:pPr>
    <w:rPr>
      <w:rFonts w:ascii="Times" w:eastAsia="Times New Roman" w:hAnsi="Times" w:cs="Times New Roman"/>
      <w:sz w:val="20"/>
      <w:szCs w:val="20"/>
    </w:rPr>
  </w:style>
  <w:style w:type="paragraph" w:styleId="TOC9">
    <w:name w:val="toc 9"/>
    <w:basedOn w:val="Normal"/>
    <w:next w:val="Normal"/>
    <w:semiHidden/>
    <w:qFormat/>
    <w:pPr>
      <w:spacing w:after="0"/>
      <w:ind w:left="1598"/>
    </w:pPr>
    <w:rPr>
      <w:rFonts w:ascii="Times" w:eastAsia="Times New Roman" w:hAnsi="Times" w:cs="Times New Roman"/>
      <w:sz w:val="20"/>
      <w:szCs w:val="20"/>
    </w:rPr>
  </w:style>
  <w:style w:type="character" w:customStyle="1" w:styleId="BodyTextIndentChar">
    <w:name w:val="Body Text Indent Char"/>
    <w:basedOn w:val="DefaultParagraphFont"/>
    <w:link w:val="BodyTextIndent"/>
    <w:uiPriority w:val="99"/>
    <w:qFormat/>
    <w:rPr>
      <w:rFonts w:ascii="Arial" w:hAnsi="Arial"/>
      <w:sz w:val="24"/>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Pr>
      <w:rFonts w:asciiTheme="majorHAnsi" w:eastAsiaTheme="majorEastAsia" w:hAnsiTheme="majorHAnsi" w:cstheme="majorBidi"/>
      <w:b/>
      <w:caps/>
      <w:sz w:val="48"/>
      <w:szCs w:val="32"/>
    </w:rPr>
  </w:style>
  <w:style w:type="character" w:customStyle="1" w:styleId="Heading2Char">
    <w:name w:val="Heading 2 Char"/>
    <w:basedOn w:val="DefaultParagraphFont"/>
    <w:link w:val="Heading20"/>
    <w:uiPriority w:val="9"/>
    <w:qFormat/>
    <w:rPr>
      <w:rFonts w:asciiTheme="majorHAnsi" w:eastAsiaTheme="majorEastAsia" w:hAnsiTheme="majorHAnsi" w:cstheme="majorBidi"/>
      <w:b/>
      <w:spacing w:val="20"/>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4"/>
      <w:szCs w:val="24"/>
    </w:rPr>
  </w:style>
  <w:style w:type="paragraph" w:styleId="NoSpacing">
    <w:name w:val="No Spacing"/>
    <w:uiPriority w:val="1"/>
    <w:qFormat/>
    <w:rPr>
      <w:rFonts w:ascii="Arial" w:hAnsi="Arial"/>
      <w:sz w:val="24"/>
      <w:szCs w:val="22"/>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sz w:val="24"/>
    </w:rPr>
  </w:style>
  <w:style w:type="character" w:customStyle="1" w:styleId="IntenseEmphasis1">
    <w:name w:val="Intense Emphasis1"/>
    <w:basedOn w:val="DefaultParagraphFont"/>
    <w:uiPriority w:val="21"/>
    <w:qFormat/>
    <w:rPr>
      <w:shd w:val="clear" w:color="auto" w:fill="00FF00"/>
    </w:rPr>
  </w:style>
  <w:style w:type="paragraph" w:styleId="IntenseQuote">
    <w:name w:val="Intense Quote"/>
    <w:basedOn w:val="Normal"/>
    <w:next w:val="Normal"/>
    <w:link w:val="IntenseQuoteChar"/>
    <w:uiPriority w:val="30"/>
    <w:qFormat/>
    <w:pPr>
      <w:spacing w:before="360" w:after="360"/>
      <w:ind w:left="864" w:right="864"/>
      <w:jc w:val="center"/>
    </w:pPr>
    <w:rPr>
      <w:i/>
      <w:iCs/>
    </w:rPr>
  </w:style>
  <w:style w:type="character" w:customStyle="1" w:styleId="IntenseQuoteChar">
    <w:name w:val="Intense Quote Char"/>
    <w:basedOn w:val="DefaultParagraphFont"/>
    <w:link w:val="IntenseQuote"/>
    <w:uiPriority w:val="30"/>
    <w:rPr>
      <w:rFonts w:ascii="Arial" w:hAnsi="Arial"/>
      <w:i/>
      <w:iCs/>
      <w:sz w:val="24"/>
    </w:rPr>
  </w:style>
  <w:style w:type="character" w:customStyle="1" w:styleId="HeaderChar">
    <w:name w:val="Header Char"/>
    <w:basedOn w:val="DefaultParagraphFont"/>
    <w:link w:val="Header"/>
    <w:uiPriority w:val="99"/>
    <w:qFormat/>
    <w:rPr>
      <w:rFonts w:ascii="Arial" w:hAnsi="Arial"/>
      <w:sz w:val="24"/>
    </w:rPr>
  </w:style>
  <w:style w:type="character" w:customStyle="1" w:styleId="FooterChar">
    <w:name w:val="Footer Char"/>
    <w:basedOn w:val="DefaultParagraphFont"/>
    <w:link w:val="Footer"/>
    <w:uiPriority w:val="99"/>
    <w:qFormat/>
    <w:rPr>
      <w:rFonts w:ascii="Arial" w:hAnsi="Arial"/>
      <w:sz w:val="24"/>
    </w:rPr>
  </w:style>
  <w:style w:type="paragraph" w:customStyle="1" w:styleId="HeaderTab">
    <w:name w:val="Header Tab"/>
    <w:basedOn w:val="Header"/>
    <w:link w:val="HeaderTabChar"/>
    <w:qFormat/>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qFormat/>
    <w:rPr>
      <w:rFonts w:ascii="Arial" w:hAnsi="Arial"/>
      <w:b/>
      <w:caps/>
      <w:spacing w:val="20"/>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hAnsi="Arial"/>
      <w:sz w:val="24"/>
    </w:rPr>
  </w:style>
  <w:style w:type="character" w:customStyle="1" w:styleId="Heading5Char">
    <w:name w:val="Heading 5 Char"/>
    <w:basedOn w:val="DefaultParagraphFont"/>
    <w:link w:val="Heading5"/>
    <w:qFormat/>
    <w:rPr>
      <w:rFonts w:ascii="Arial" w:eastAsia="Times New Roman" w:hAnsi="Arial" w:cs="Times New Roman"/>
      <w:b/>
      <w:i/>
      <w:kern w:val="16"/>
      <w:sz w:val="20"/>
      <w:szCs w:val="20"/>
    </w:rPr>
  </w:style>
  <w:style w:type="character" w:customStyle="1" w:styleId="Heading6Char">
    <w:name w:val="Heading 6 Char"/>
    <w:basedOn w:val="DefaultParagraphFont"/>
    <w:link w:val="Heading6"/>
    <w:qFormat/>
    <w:rPr>
      <w:rFonts w:ascii="Arial Rounded MT Bold" w:eastAsia="Times New Roman" w:hAnsi="Arial Rounded MT Bold" w:cs="Times New Roman"/>
      <w:b/>
      <w:kern w:val="16"/>
      <w:sz w:val="20"/>
      <w:szCs w:val="20"/>
    </w:rPr>
  </w:style>
  <w:style w:type="character" w:customStyle="1" w:styleId="Heading7Char">
    <w:name w:val="Heading 7 Char"/>
    <w:basedOn w:val="DefaultParagraphFont"/>
    <w:link w:val="Heading7"/>
    <w:rPr>
      <w:rFonts w:ascii="Arial Rounded MT Bold" w:eastAsia="Times New Roman" w:hAnsi="Arial Rounded MT Bold" w:cs="Times New Roman"/>
      <w:b/>
      <w:i/>
      <w:kern w:val="16"/>
      <w:sz w:val="20"/>
      <w:szCs w:val="20"/>
    </w:rPr>
  </w:style>
  <w:style w:type="character" w:customStyle="1" w:styleId="Heading8Char">
    <w:name w:val="Heading 8 Char"/>
    <w:basedOn w:val="DefaultParagraphFont"/>
    <w:link w:val="Heading8"/>
    <w:qFormat/>
    <w:rPr>
      <w:rFonts w:ascii="Arial Rounded MT Bold" w:eastAsia="Times New Roman" w:hAnsi="Arial Rounded MT Bold" w:cs="Times New Roman"/>
      <w:b/>
      <w:i/>
      <w:kern w:val="16"/>
      <w:sz w:val="20"/>
      <w:szCs w:val="20"/>
    </w:rPr>
  </w:style>
  <w:style w:type="character" w:customStyle="1" w:styleId="Heading9Char">
    <w:name w:val="Heading 9 Char"/>
    <w:basedOn w:val="DefaultParagraphFont"/>
    <w:link w:val="Heading9"/>
    <w:qFormat/>
    <w:rPr>
      <w:rFonts w:ascii="Arial Rounded MT Bold" w:eastAsia="Times New Roman" w:hAnsi="Arial Rounded MT Bold" w:cs="Times New Roman"/>
      <w:b/>
      <w:i/>
      <w:kern w:val="16"/>
      <w:sz w:val="20"/>
      <w:szCs w:val="20"/>
    </w:rPr>
  </w:style>
  <w:style w:type="paragraph" w:customStyle="1" w:styleId="DFSDOSPrompt">
    <w:name w:val="DFS DOS Prompt"/>
    <w:basedOn w:val="Normal"/>
    <w:qFormat/>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customStyle="1" w:styleId="ListNumberWideSpacing">
    <w:name w:val="List Number Wide Spacing"/>
    <w:basedOn w:val="ListNumber"/>
    <w:next w:val="DFSRFPResponseFont"/>
    <w:qFormat/>
    <w:pPr>
      <w:widowControl/>
      <w:numPr>
        <w:numId w:val="0"/>
      </w:numPr>
      <w:spacing w:before="240" w:after="240"/>
    </w:pPr>
  </w:style>
  <w:style w:type="paragraph" w:customStyle="1" w:styleId="DFSRFPResponseFont">
    <w:name w:val="DFS RFP Response Font"/>
    <w:basedOn w:val="Normal"/>
    <w:qFormat/>
    <w:pPr>
      <w:ind w:left="720"/>
    </w:pPr>
    <w:rPr>
      <w:rFonts w:eastAsia="Times New Roman" w:cs="Arial"/>
      <w:i/>
      <w:iCs/>
      <w:szCs w:val="20"/>
    </w:rPr>
  </w:style>
  <w:style w:type="paragraph" w:customStyle="1" w:styleId="SPRINT8ptArial">
    <w:name w:val="SPRINT 8pt Arial"/>
    <w:qFormat/>
    <w:rPr>
      <w:rFonts w:ascii="Arial Narrow" w:eastAsia="Times New Roman" w:hAnsi="Arial Narrow" w:cs="Times New Roman"/>
      <w:i/>
      <w:sz w:val="16"/>
    </w:rPr>
  </w:style>
  <w:style w:type="paragraph" w:customStyle="1" w:styleId="SPRINT8ptArialCntr">
    <w:name w:val="SPRINT 8pt Arial Cntr"/>
    <w:basedOn w:val="SPRINT8ptArial"/>
    <w:qFormat/>
    <w:pPr>
      <w:jc w:val="center"/>
    </w:pPr>
  </w:style>
  <w:style w:type="paragraph" w:customStyle="1" w:styleId="SPRINT10ptArialCntr">
    <w:name w:val="SPRINT 10pt Arial Cntr"/>
    <w:basedOn w:val="SPRINT8ptArialCntr"/>
    <w:qFormat/>
    <w:rPr>
      <w:b/>
      <w:i w:val="0"/>
      <w:sz w:val="20"/>
    </w:rPr>
  </w:style>
  <w:style w:type="paragraph" w:customStyle="1" w:styleId="SPRINT10ptArialCntrSmCap">
    <w:name w:val="SPRINT 10pt Arial Cntr SmCap"/>
    <w:basedOn w:val="SPRINT10ptArialCntr"/>
    <w:qFormat/>
    <w:rPr>
      <w:smallCaps/>
    </w:rPr>
  </w:style>
  <w:style w:type="paragraph" w:customStyle="1" w:styleId="SPRINT10ptTimes">
    <w:name w:val="SPRINT 10pt Times"/>
    <w:qFormat/>
    <w:rPr>
      <w:rFonts w:ascii="Times New Roman" w:eastAsia="Times New Roman" w:hAnsi="Times New Roman" w:cs="Times New Roman"/>
    </w:rPr>
  </w:style>
  <w:style w:type="paragraph" w:customStyle="1" w:styleId="SPRINT8ptArialReg">
    <w:name w:val="SPRINT 8pt Arial Reg"/>
    <w:basedOn w:val="Normal"/>
    <w:qFormat/>
    <w:pPr>
      <w:spacing w:after="0"/>
      <w:ind w:right="-18"/>
    </w:pPr>
    <w:rPr>
      <w:rFonts w:ascii="Arial Narrow" w:eastAsia="Times New Roman" w:hAnsi="Arial Narrow" w:cs="Times New Roman"/>
      <w:snapToGrid w:val="0"/>
      <w:sz w:val="16"/>
      <w:szCs w:val="20"/>
    </w:rPr>
  </w:style>
  <w:style w:type="paragraph" w:customStyle="1" w:styleId="SPRINT8ptArialRegRt">
    <w:name w:val="SPRINT 8pt Arial Reg Rt"/>
    <w:basedOn w:val="Normal"/>
    <w:qFormat/>
    <w:pPr>
      <w:spacing w:after="0"/>
      <w:ind w:left="72"/>
      <w:jc w:val="right"/>
    </w:pPr>
    <w:rPr>
      <w:rFonts w:ascii="Arial Narrow" w:eastAsia="Times New Roman" w:hAnsi="Arial Narrow" w:cs="Times New Roman"/>
      <w:sz w:val="16"/>
      <w:szCs w:val="20"/>
    </w:rPr>
  </w:style>
  <w:style w:type="paragraph" w:customStyle="1" w:styleId="SPRINTTNR8ptItalicCntr">
    <w:name w:val="SPRINT TNR 8pt Italic Cntr"/>
    <w:basedOn w:val="Normal"/>
    <w:qFormat/>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qFormat/>
    <w:pPr>
      <w:ind w:right="-108"/>
    </w:pPr>
    <w:rPr>
      <w:b/>
      <w:color w:val="000000"/>
    </w:rPr>
  </w:style>
  <w:style w:type="character" w:customStyle="1" w:styleId="DocumentMapChar">
    <w:name w:val="Document Map Char"/>
    <w:basedOn w:val="DefaultParagraphFont"/>
    <w:link w:val="DocumentMap"/>
    <w:semiHidden/>
    <w:qFormat/>
    <w:rPr>
      <w:rFonts w:ascii="Tahoma" w:eastAsia="Times New Roman" w:hAnsi="Tahoma" w:cs="Times New Roman"/>
      <w:sz w:val="20"/>
      <w:szCs w:val="20"/>
      <w:shd w:val="clear" w:color="auto" w:fill="000080"/>
    </w:rPr>
  </w:style>
  <w:style w:type="paragraph" w:customStyle="1" w:styleId="ListBulletIndent">
    <w:name w:val="List Bullet Indent"/>
    <w:basedOn w:val="ListBullet"/>
    <w:qFormat/>
    <w:pPr>
      <w:spacing w:after="0"/>
    </w:pPr>
  </w:style>
  <w:style w:type="paragraph" w:customStyle="1" w:styleId="DFSCheckbox">
    <w:name w:val="DFS Checkbox"/>
    <w:basedOn w:val="Normal"/>
    <w:qFormat/>
    <w:pPr>
      <w:numPr>
        <w:numId w:val="4"/>
      </w:numPr>
      <w:spacing w:after="160"/>
    </w:pPr>
    <w:rPr>
      <w:rFonts w:ascii="Times" w:eastAsia="Times New Roman" w:hAnsi="Times" w:cs="Times New Roman"/>
      <w:sz w:val="20"/>
      <w:szCs w:val="20"/>
    </w:rPr>
  </w:style>
  <w:style w:type="paragraph" w:customStyle="1" w:styleId="MarksBullets">
    <w:name w:val="Marks Bullets"/>
    <w:basedOn w:val="Normal"/>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qFormat/>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qFormat/>
    <w:pPr>
      <w:spacing w:after="240"/>
      <w:jc w:val="center"/>
    </w:pPr>
    <w:rPr>
      <w:rFonts w:ascii="Times" w:eastAsia="Times New Roman" w:hAnsi="Times" w:cs="Times New Roman"/>
      <w:szCs w:val="20"/>
    </w:rPr>
  </w:style>
  <w:style w:type="paragraph" w:customStyle="1" w:styleId="MarksNum">
    <w:name w:val="Marks Num"/>
    <w:basedOn w:val="Normal"/>
    <w:qFormat/>
    <w:pPr>
      <w:numPr>
        <w:numId w:val="8"/>
      </w:numPr>
    </w:pPr>
    <w:rPr>
      <w:rFonts w:ascii="Times" w:eastAsia="Times New Roman" w:hAnsi="Times" w:cs="Times New Roman"/>
      <w:sz w:val="20"/>
      <w:szCs w:val="20"/>
    </w:rPr>
  </w:style>
  <w:style w:type="character" w:customStyle="1" w:styleId="TitleChar">
    <w:name w:val="Title Char"/>
    <w:basedOn w:val="DefaultParagraphFont"/>
    <w:link w:val="Title"/>
    <w:uiPriority w:val="10"/>
    <w:qFormat/>
    <w:rPr>
      <w:rFonts w:ascii="Times New Roman" w:eastAsia="Times New Roman" w:hAnsi="Times New Roman" w:cs="Times New Roman"/>
      <w:b/>
      <w:bCs/>
      <w:sz w:val="24"/>
      <w:szCs w:val="24"/>
    </w:rPr>
  </w:style>
  <w:style w:type="character" w:customStyle="1" w:styleId="ClosingChar">
    <w:name w:val="Closing Char"/>
    <w:basedOn w:val="DefaultParagraphFont"/>
    <w:link w:val="Closing"/>
    <w:qFormat/>
    <w:rPr>
      <w:rFonts w:ascii="Garamond" w:eastAsia="Times New Roman" w:hAnsi="Garamond" w:cs="Times New Roman"/>
      <w:szCs w:val="20"/>
    </w:rPr>
  </w:style>
  <w:style w:type="character" w:customStyle="1" w:styleId="BodyText3Char">
    <w:name w:val="Body Text 3 Char"/>
    <w:basedOn w:val="DefaultParagraphFont"/>
    <w:link w:val="BodyText3"/>
    <w:qFormat/>
    <w:rPr>
      <w:rFonts w:ascii="Times New Roman" w:eastAsia="Times New Roman" w:hAnsi="Times New Roman" w:cs="Times New Roman"/>
      <w:b/>
      <w:i/>
      <w:sz w:val="20"/>
      <w:szCs w:val="20"/>
      <w:u w:val="single"/>
    </w:rPr>
  </w:style>
  <w:style w:type="paragraph" w:customStyle="1" w:styleId="Enclosure">
    <w:name w:val="Enclosure"/>
    <w:basedOn w:val="BodyText"/>
    <w:next w:val="Normal"/>
    <w:qFormat/>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qFormat/>
    <w:pPr>
      <w:spacing w:after="0"/>
      <w:ind w:left="720"/>
    </w:pPr>
    <w:rPr>
      <w:rFonts w:ascii="Times New Roman" w:eastAsia="Times New Roman" w:hAnsi="Times New Roman" w:cs="Times New Roman"/>
      <w:b/>
      <w:sz w:val="20"/>
      <w:szCs w:val="20"/>
    </w:rPr>
  </w:style>
  <w:style w:type="paragraph" w:customStyle="1" w:styleId="Sub-Sub-Text">
    <w:name w:val="Sub-Sub-Text"/>
    <w:basedOn w:val="Normal"/>
    <w:qFormat/>
    <w:pPr>
      <w:spacing w:after="0"/>
      <w:ind w:left="72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qFormat/>
    <w:rPr>
      <w:rFonts w:ascii="Arial" w:eastAsia="Times New Roman" w:hAnsi="Arial" w:cs="Times New Roman"/>
      <w:szCs w:val="20"/>
    </w:rPr>
  </w:style>
  <w:style w:type="paragraph" w:customStyle="1" w:styleId="TableHeader">
    <w:name w:val="Table Header"/>
    <w:basedOn w:val="Normal"/>
    <w:qFormat/>
    <w:pPr>
      <w:keepNext/>
      <w:spacing w:before="120" w:after="120"/>
    </w:pPr>
    <w:rPr>
      <w:rFonts w:eastAsia="Times New Roman" w:cs="Times New Roman"/>
      <w:b/>
      <w:szCs w:val="20"/>
      <w:lang w:val="en-GB"/>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rPr>
  </w:style>
  <w:style w:type="paragraph" w:customStyle="1" w:styleId="ADAbullet2">
    <w:name w:val="ADA bullet 2"/>
    <w:basedOn w:val="Normal"/>
    <w:link w:val="ADAbullet2Char"/>
    <w:qFormat/>
    <w:pPr>
      <w:numPr>
        <w:ilvl w:val="2"/>
        <w:numId w:val="9"/>
      </w:numPr>
      <w:ind w:left="900"/>
    </w:pPr>
  </w:style>
  <w:style w:type="character" w:customStyle="1" w:styleId="ADAbullet2Char">
    <w:name w:val="ADA bullet 2 Char"/>
    <w:basedOn w:val="DefaultParagraphFont"/>
    <w:link w:val="ADAbullet2"/>
    <w:qFormat/>
    <w:rPr>
      <w:rFonts w:ascii="Arial" w:hAnsi="Arial"/>
      <w:sz w:val="24"/>
    </w:rPr>
  </w:style>
  <w:style w:type="character" w:customStyle="1" w:styleId="BalloonTextChar">
    <w:name w:val="Balloon Text Char"/>
    <w:basedOn w:val="DefaultParagraphFont"/>
    <w:link w:val="BalloonText"/>
    <w:uiPriority w:val="99"/>
    <w:qFormat/>
    <w:rPr>
      <w:rFonts w:ascii="Tahoma" w:eastAsia="Times New Roman" w:hAnsi="Tahoma" w:cs="Tahoma"/>
      <w:sz w:val="16"/>
      <w:szCs w:val="16"/>
    </w:rPr>
  </w:style>
  <w:style w:type="paragraph" w:customStyle="1" w:styleId="heading2">
    <w:name w:val="heading2"/>
    <w:basedOn w:val="Normal"/>
    <w:qFormat/>
    <w:pPr>
      <w:numPr>
        <w:numId w:val="10"/>
      </w:numPr>
      <w:spacing w:after="0"/>
    </w:pPr>
    <w:rPr>
      <w:rFonts w:ascii="Times New Roman" w:eastAsia="Times New Roman" w:hAnsi="Times New Roman" w:cs="Times New Roman"/>
      <w:b/>
      <w:szCs w:val="20"/>
      <w:u w:val="single"/>
    </w:rPr>
  </w:style>
  <w:style w:type="paragraph" w:customStyle="1" w:styleId="level1">
    <w:name w:val="level 1"/>
    <w:basedOn w:val="Heading1"/>
    <w:qFormat/>
    <w:pPr>
      <w:keepLines w:val="0"/>
      <w:numPr>
        <w:ilvl w:val="1"/>
        <w:numId w:val="11"/>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qFormat/>
    <w:pPr>
      <w:numPr>
        <w:numId w:val="12"/>
      </w:numPr>
      <w:spacing w:after="0"/>
    </w:pPr>
    <w:rPr>
      <w:rFonts w:ascii="Times New Roman" w:hAnsi="Times New Roman"/>
      <w:sz w:val="22"/>
      <w:szCs w:val="22"/>
      <w:lang w:val="en-CA"/>
    </w:rPr>
  </w:style>
  <w:style w:type="character" w:customStyle="1" w:styleId="SignatureChar">
    <w:name w:val="Signature Char"/>
    <w:basedOn w:val="DefaultParagraphFont"/>
    <w:link w:val="Signature"/>
    <w:qFormat/>
    <w:rPr>
      <w:rFonts w:ascii="Times" w:eastAsia="Times New Roman" w:hAnsi="Times" w:cs="Times New Roman"/>
      <w:sz w:val="20"/>
      <w:szCs w:val="20"/>
    </w:rPr>
  </w:style>
  <w:style w:type="paragraph" w:styleId="ListParagraph">
    <w:name w:val="List Paragraph"/>
    <w:basedOn w:val="Normal"/>
    <w:link w:val="ListParagraphChar"/>
    <w:uiPriority w:val="34"/>
    <w:qFormat/>
    <w:pPr>
      <w:spacing w:line="276" w:lineRule="auto"/>
      <w:ind w:left="720"/>
      <w:contextualSpacing/>
    </w:pPr>
    <w:rPr>
      <w:rFonts w:ascii="Calibri" w:eastAsia="Calibri" w:hAnsi="Calibri" w:cs="Times New Roman"/>
      <w:sz w:val="22"/>
    </w:rPr>
  </w:style>
  <w:style w:type="paragraph" w:customStyle="1" w:styleId="Bullet3">
    <w:name w:val="Bullet 3"/>
    <w:basedOn w:val="Normal"/>
    <w:qFormat/>
    <w:pPr>
      <w:numPr>
        <w:numId w:val="13"/>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qFormat/>
    <w:pPr>
      <w:shd w:val="pct10" w:color="000000" w:fill="FFFFFF"/>
      <w:spacing w:after="0"/>
      <w:ind w:left="720"/>
    </w:pPr>
    <w:rPr>
      <w:rFonts w:ascii="Times New Roman" w:hAnsi="Times New Roman"/>
      <w:b/>
      <w:bCs/>
      <w:i/>
      <w:iCs/>
      <w:sz w:val="24"/>
      <w:szCs w:val="24"/>
      <w:lang w:val="en-CA"/>
    </w:rPr>
  </w:style>
  <w:style w:type="character" w:customStyle="1" w:styleId="BodyTextIndent3Char">
    <w:name w:val="Body Text Indent 3 Char"/>
    <w:basedOn w:val="DefaultParagraphFont"/>
    <w:link w:val="BodyTextIndent3"/>
    <w:qFormat/>
    <w:rPr>
      <w:rFonts w:ascii="Times" w:eastAsia="Times New Roman" w:hAnsi="Times" w:cs="Times New Roman"/>
      <w:sz w:val="16"/>
      <w:szCs w:val="16"/>
    </w:rPr>
  </w:style>
  <w:style w:type="character" w:customStyle="1" w:styleId="CommentSubjectChar">
    <w:name w:val="Comment Subject Char"/>
    <w:basedOn w:val="CommentTextChar"/>
    <w:link w:val="CommentSubject"/>
    <w:uiPriority w:val="99"/>
    <w:qFormat/>
    <w:rPr>
      <w:rFonts w:ascii="Times" w:eastAsia="Times New Roman" w:hAnsi="Times" w:cs="Times New Roman"/>
      <w:b/>
      <w:bCs/>
      <w:sz w:val="20"/>
      <w:szCs w:val="20"/>
    </w:rPr>
  </w:style>
  <w:style w:type="paragraph" w:customStyle="1" w:styleId="Preformatted">
    <w:name w:val="Preformatted"/>
    <w:basedOn w:val="Normal"/>
    <w:qFormat/>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qFormat/>
    <w:pPr>
      <w:keepNext w:val="0"/>
      <w:keepLines w:val="0"/>
      <w:numPr>
        <w:numId w:val="14"/>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customStyle="1" w:styleId="Revision1">
    <w:name w:val="Revision1"/>
    <w:hidden/>
    <w:uiPriority w:val="99"/>
    <w:semiHidden/>
    <w:qFormat/>
    <w:rPr>
      <w:rFonts w:ascii="Times" w:eastAsia="Times New Roman" w:hAnsi="Times" w:cs="Times New Roman"/>
    </w:rPr>
  </w:style>
  <w:style w:type="paragraph" w:customStyle="1" w:styleId="TableParagraph">
    <w:name w:val="Table Paragraph"/>
    <w:basedOn w:val="Normal"/>
    <w:uiPriority w:val="1"/>
    <w:qFormat/>
    <w:pPr>
      <w:widowControl w:val="0"/>
      <w:spacing w:after="0"/>
    </w:pPr>
    <w:rPr>
      <w:rFonts w:asciiTheme="minorHAnsi" w:hAnsiTheme="minorHAnsi"/>
      <w:sz w:val="22"/>
    </w:rPr>
  </w:style>
  <w:style w:type="character" w:customStyle="1" w:styleId="BookTitle1">
    <w:name w:val="Book Title1"/>
    <w:basedOn w:val="DefaultParagraphFont"/>
    <w:uiPriority w:val="33"/>
    <w:qFormat/>
    <w:rPr>
      <w:b/>
      <w:bCs/>
      <w:i/>
      <w:iCs/>
      <w:spacing w:val="5"/>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qFormat/>
    <w:tblPr/>
  </w:style>
  <w:style w:type="paragraph" w:customStyle="1" w:styleId="ADAbullets">
    <w:name w:val="ADA bullets"/>
    <w:basedOn w:val="Normal"/>
    <w:link w:val="ADAbulletsChar"/>
    <w:qFormat/>
    <w:pPr>
      <w:numPr>
        <w:ilvl w:val="1"/>
        <w:numId w:val="9"/>
      </w:numPr>
      <w:ind w:left="720"/>
    </w:pPr>
    <w:rPr>
      <w:bCs/>
    </w:rPr>
  </w:style>
  <w:style w:type="character" w:customStyle="1" w:styleId="ADAbulletsChar">
    <w:name w:val="ADA bullets Char"/>
    <w:basedOn w:val="DefaultParagraphFont"/>
    <w:link w:val="ADAbullets"/>
    <w:qFormat/>
    <w:rPr>
      <w:rFonts w:ascii="Arial" w:hAnsi="Arial"/>
      <w:bCs/>
      <w:sz w:val="24"/>
    </w:rPr>
  </w:style>
  <w:style w:type="table" w:customStyle="1" w:styleId="ListTable3-Accent11">
    <w:name w:val="List Table 3 - Accent 11"/>
    <w:basedOn w:val="TableNormal"/>
    <w:uiPriority w:val="48"/>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
    <w:name w:val="Table Grid1"/>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GQuote-Double">
    <w:name w:val="AG Quote-Double"/>
    <w:basedOn w:val="Normal"/>
    <w:qFormat/>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qFormat/>
  </w:style>
  <w:style w:type="paragraph" w:customStyle="1" w:styleId="LegalLevel1">
    <w:name w:val=".Legal Level 1"/>
    <w:basedOn w:val="Normal"/>
    <w:qFormat/>
    <w:pPr>
      <w:tabs>
        <w:tab w:val="left"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qFormat/>
    <w:pPr>
      <w:tabs>
        <w:tab w:val="left"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qFormat/>
    <w:pPr>
      <w:tabs>
        <w:tab w:val="left" w:pos="1661"/>
        <w:tab w:val="left"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qFormat/>
    <w:pPr>
      <w:numPr>
        <w:ilvl w:val="3"/>
        <w:numId w:val="15"/>
      </w:numPr>
      <w:tabs>
        <w:tab w:val="left"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qFormat/>
    <w:pPr>
      <w:tabs>
        <w:tab w:val="left" w:pos="360"/>
      </w:tabs>
      <w:spacing w:before="240" w:after="0" w:line="300" w:lineRule="atLeast"/>
    </w:pPr>
    <w:rPr>
      <w:rFonts w:eastAsia="Times New Roman" w:cs="Times New Roman"/>
      <w:szCs w:val="24"/>
    </w:rPr>
  </w:style>
  <w:style w:type="paragraph" w:customStyle="1" w:styleId="uslevel2">
    <w:name w:val="uslevel2"/>
    <w:basedOn w:val="Normal"/>
    <w:qFormat/>
    <w:pPr>
      <w:tabs>
        <w:tab w:val="left"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qFormat/>
    <w:pPr>
      <w:tabs>
        <w:tab w:val="left"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qFormat/>
    <w:pPr>
      <w:numPr>
        <w:ilvl w:val="3"/>
        <w:numId w:val="16"/>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qFormat/>
    <w:pPr>
      <w:numPr>
        <w:numId w:val="17"/>
      </w:numPr>
      <w:spacing w:after="0" w:line="259" w:lineRule="auto"/>
    </w:pPr>
    <w:rPr>
      <w:rFonts w:ascii="Arial" w:eastAsia="Arial" w:hAnsi="Arial" w:cs="Arial"/>
      <w:b/>
      <w:bCs/>
    </w:rPr>
  </w:style>
  <w:style w:type="paragraph" w:customStyle="1" w:styleId="Paragraph0">
    <w:name w:val="Paragraph #"/>
    <w:basedOn w:val="Paragraph"/>
    <w:link w:val="ParagraphChar0"/>
    <w:qFormat/>
    <w:pPr>
      <w:spacing w:before="120" w:after="120"/>
      <w:ind w:left="288"/>
      <w:contextualSpacing w:val="0"/>
    </w:pPr>
    <w:rPr>
      <w:b w:val="0"/>
    </w:rPr>
  </w:style>
  <w:style w:type="character" w:customStyle="1" w:styleId="ListParagraphChar">
    <w:name w:val="List Paragraph Char"/>
    <w:basedOn w:val="DefaultParagraphFont"/>
    <w:link w:val="ListParagraph"/>
    <w:uiPriority w:val="34"/>
    <w:qFormat/>
    <w:rPr>
      <w:rFonts w:ascii="Calibri" w:eastAsia="Calibri" w:hAnsi="Calibri" w:cs="Times New Roman"/>
    </w:rPr>
  </w:style>
  <w:style w:type="character" w:customStyle="1" w:styleId="ParagraphChar">
    <w:name w:val="Paragraph Char"/>
    <w:basedOn w:val="ListParagraphChar"/>
    <w:link w:val="Paragraph"/>
    <w:qFormat/>
    <w:rPr>
      <w:rFonts w:ascii="Arial" w:eastAsia="Arial" w:hAnsi="Arial" w:cs="Arial"/>
      <w:b/>
      <w:bCs/>
    </w:rPr>
  </w:style>
  <w:style w:type="character" w:customStyle="1" w:styleId="ParagraphChar0">
    <w:name w:val="Paragraph # Char"/>
    <w:basedOn w:val="ParagraphChar"/>
    <w:link w:val="Paragraph0"/>
    <w:qFormat/>
    <w:rPr>
      <w:rFonts w:ascii="Arial" w:eastAsia="Arial" w:hAnsi="Arial" w:cs="Arial"/>
      <w:b w:val="0"/>
      <w:bCs/>
    </w:rPr>
  </w:style>
  <w:style w:type="table" w:customStyle="1" w:styleId="TableGrid2">
    <w:name w:val="Table Grid2"/>
    <w:basedOn w:val="TableNormal"/>
    <w:uiPriority w:val="39"/>
    <w:qFormat/>
    <w:rPr>
      <w:rFonts w:ascii="Times New Roman" w:eastAsia="Calibri" w:hAnsi="Times New Roman" w:cs="Times New Roman"/>
      <w:color w:val="262626"/>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A7FBF"/>
    <w:rPr>
      <w:color w:val="605E5C"/>
      <w:shd w:val="clear" w:color="auto" w:fill="E1DFDD"/>
    </w:rPr>
  </w:style>
  <w:style w:type="character" w:styleId="UnresolvedMention">
    <w:name w:val="Unresolved Mention"/>
    <w:basedOn w:val="DefaultParagraphFont"/>
    <w:uiPriority w:val="99"/>
    <w:semiHidden/>
    <w:unhideWhenUsed/>
    <w:rsid w:val="00044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32184">
      <w:bodyDiv w:val="1"/>
      <w:marLeft w:val="0"/>
      <w:marRight w:val="0"/>
      <w:marTop w:val="0"/>
      <w:marBottom w:val="0"/>
      <w:divBdr>
        <w:top w:val="none" w:sz="0" w:space="0" w:color="auto"/>
        <w:left w:val="none" w:sz="0" w:space="0" w:color="auto"/>
        <w:bottom w:val="none" w:sz="0" w:space="0" w:color="auto"/>
        <w:right w:val="none" w:sz="0" w:space="0" w:color="auto"/>
      </w:divBdr>
    </w:div>
    <w:div w:id="1470631147">
      <w:bodyDiv w:val="1"/>
      <w:marLeft w:val="0"/>
      <w:marRight w:val="0"/>
      <w:marTop w:val="0"/>
      <w:marBottom w:val="0"/>
      <w:divBdr>
        <w:top w:val="none" w:sz="0" w:space="0" w:color="auto"/>
        <w:left w:val="none" w:sz="0" w:space="0" w:color="auto"/>
        <w:bottom w:val="none" w:sz="0" w:space="0" w:color="auto"/>
        <w:right w:val="none" w:sz="0" w:space="0" w:color="auto"/>
      </w:divBdr>
      <w:divsChild>
        <w:div w:id="11119714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SIGMAVSS" TargetMode="External"/><Relationship Id="rId18" Type="http://schemas.openxmlformats.org/officeDocument/2006/relationships/hyperlink" Target="https://www.michigan.gov/SDVOB" TargetMode="External"/><Relationship Id="rId26" Type="http://schemas.openxmlformats.org/officeDocument/2006/relationships/hyperlink" Target="http://www.legislature.mi.gov/(S(b2idoibk3wwdcrok5bm0s021))/mileg.aspx?page=getObject&amp;objectName=mcl-18-1261" TargetMode="External"/><Relationship Id="rId39"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21" Type="http://schemas.openxmlformats.org/officeDocument/2006/relationships/hyperlink" Target="mailto:BidProtest-DTMB@michigan.gov" TargetMode="External"/><Relationship Id="rId34" Type="http://schemas.openxmlformats.org/officeDocument/2006/relationships/hyperlink" Target="https://www.dol.gov/ofccp/regs/statutes/eo11246.htm" TargetMode="External"/><Relationship Id="rId42" Type="http://schemas.openxmlformats.org/officeDocument/2006/relationships/hyperlink" Target="https://www.govinfo.gov/app/details/USCODE-2018-title40/USCODE-2018-title40-subtitleII-partA-chap31-subchapIV-sec3145" TargetMode="External"/><Relationship Id="rId47" Type="http://schemas.openxmlformats.org/officeDocument/2006/relationships/hyperlink" Target="https://www.govinfo.gov/content/pkg/CFR-2019-title37-vol1/pdf/CFR-2019-title37-vol1-sec401-2.pdf" TargetMode="External"/><Relationship Id="rId50" Type="http://schemas.openxmlformats.org/officeDocument/2006/relationships/hyperlink" Target="https://www.govinfo.gov/app/details/USCODE-2018-title33/USCODE-2018-title33-chap26" TargetMode="External"/><Relationship Id="rId55" Type="http://schemas.openxmlformats.org/officeDocument/2006/relationships/hyperlink" Target="https://www.govinfo.gov/content/pkg/FR-1986-02-21/pdf/FR-1986-02-21.pdf" TargetMode="Externa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hyperlink" Target="http://www.michigan.gov/mide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chigan.gov/SIGMAVSS" TargetMode="External"/><Relationship Id="rId24" Type="http://schemas.openxmlformats.org/officeDocument/2006/relationships/hyperlink" Target="mailto:Brad.Patterson@henryschein.com" TargetMode="External"/><Relationship Id="rId32" Type="http://schemas.openxmlformats.org/officeDocument/2006/relationships/hyperlink" Target="https://www.govinfo.gov/content/pkg/CFR-2019-title41-vol1/pdf/CFR-2019-title41-vol1-part60.pdf" TargetMode="External"/><Relationship Id="rId37" Type="http://schemas.openxmlformats.org/officeDocument/2006/relationships/hyperlink" Target="https://www.dol.gov/ofccp/regs/statutes/eo11246.htm" TargetMode="External"/><Relationship Id="rId40" Type="http://schemas.openxmlformats.org/officeDocument/2006/relationships/hyperlink" Target="https://www.govinfo.gov/app/details/USCODE-2018-title40/USCODE-2018-title40-subtitleII-partA-chap31-subchapIV" TargetMode="External"/><Relationship Id="rId45" Type="http://schemas.openxmlformats.org/officeDocument/2006/relationships/hyperlink" Target="https://www.govinfo.gov/app/details/USCODE-2018-title40/USCODE-2018-title40-subtitleII-partA-chap37-sec3704" TargetMode="External"/><Relationship Id="rId53" Type="http://schemas.openxmlformats.org/officeDocument/2006/relationships/hyperlink" Target="https://www.govinfo.gov/app/details/CFR-2019-title2-vol1/CFR-2019-title2-vol1-part180" TargetMode="External"/><Relationship Id="rId58" Type="http://schemas.openxmlformats.org/officeDocument/2006/relationships/hyperlink" Target="https://www.govinfo.gov/app/details/CFR-2014-title2-vol1/CFR-2014-title2-vol1-sec200-322/context" TargetMode="External"/><Relationship Id="rId66" Type="http://schemas.openxmlformats.org/officeDocument/2006/relationships/header" Target="header3.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1.png"/><Relationship Id="rId28" Type="http://schemas.openxmlformats.org/officeDocument/2006/relationships/hyperlink" Target="mailto:melville-legal@henryschein.com" TargetMode="External"/><Relationship Id="rId36" Type="http://schemas.openxmlformats.org/officeDocument/2006/relationships/hyperlink" Target="https://www.dol.gov/ofccp/regs/statutes/eo11246.htm" TargetMode="External"/><Relationship Id="rId49" Type="http://schemas.openxmlformats.org/officeDocument/2006/relationships/hyperlink" Target="https://www.govinfo.gov/app/details/USCODE-2018-title42/USCODE-2018-title42-chap85" TargetMode="External"/><Relationship Id="rId57" Type="http://schemas.openxmlformats.org/officeDocument/2006/relationships/hyperlink" Target="https://www.archives.gov/federal-register/codification/executive-order/12549.html" TargetMode="External"/><Relationship Id="rId61" Type="http://schemas.openxmlformats.org/officeDocument/2006/relationships/hyperlink" Target="https://www.epa.gov/smm/comprehensive-procurement-guideline-cpg-program" TargetMode="External"/><Relationship Id="rId10" Type="http://schemas.openxmlformats.org/officeDocument/2006/relationships/hyperlink" Target="http://www.michigan.gov/SIGMAVSS" TargetMode="External"/><Relationship Id="rId19" Type="http://schemas.openxmlformats.org/officeDocument/2006/relationships/hyperlink" Target="http://www.michigan.gov/SIGMAVSS" TargetMode="External"/><Relationship Id="rId31" Type="http://schemas.openxmlformats.org/officeDocument/2006/relationships/hyperlink" Target="https://www.michigan.gov/whitmer/0,9309,7-387-90499_90704-486781--,00.html" TargetMode="External"/><Relationship Id="rId44" Type="http://schemas.openxmlformats.org/officeDocument/2006/relationships/hyperlink" Target="https://www.govinfo.gov/app/details/USCODE-2018-title40/USCODE-2018-title40-subtitleII-partA-chap37-sec3702" TargetMode="External"/><Relationship Id="rId52" Type="http://schemas.openxmlformats.org/officeDocument/2006/relationships/hyperlink" Target="https://sam.gov/SAM/pages/public/index.jsf" TargetMode="External"/><Relationship Id="rId60" Type="http://schemas.openxmlformats.org/officeDocument/2006/relationships/hyperlink" Target="https://www.epa.gov/smm/comprehensive-procurement-guideline-cpg-program" TargetMode="External"/><Relationship Id="rId65"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michigan.gov/SIGMAVSS" TargetMode="External"/><Relationship Id="rId14" Type="http://schemas.openxmlformats.org/officeDocument/2006/relationships/comments" Target="comments.xml"/><Relationship Id="rId22" Type="http://schemas.openxmlformats.org/officeDocument/2006/relationships/hyperlink" Target="http://www.michigan.gov/micontractconnect" TargetMode="External"/><Relationship Id="rId27" Type="http://schemas.openxmlformats.org/officeDocument/2006/relationships/hyperlink" Target="https://www.henryschein.com/us-en/corporate/career/default.aspx" TargetMode="External"/><Relationship Id="rId30" Type="http://schemas.openxmlformats.org/officeDocument/2006/relationships/hyperlink" Target="http://www.michigan.gov/SIGMAVSS" TargetMode="External"/><Relationship Id="rId35" Type="http://schemas.openxmlformats.org/officeDocument/2006/relationships/hyperlink" Target="https://www.dol.gov/ofccp/regs/statutes/eo11246.htm" TargetMode="External"/><Relationship Id="rId43" Type="http://schemas.openxmlformats.org/officeDocument/2006/relationships/hyperlink" Target="https://www.govinfo.gov/app/details/CFR-2019-title29-vol1/CFR-2019-title29-vol1-part3" TargetMode="External"/><Relationship Id="rId48" Type="http://schemas.openxmlformats.org/officeDocument/2006/relationships/hyperlink" Target="https://www.govinfo.gov/app/details/CFR-2019-title37-vol1/CFR-2019-title37-vol1-part401" TargetMode="External"/><Relationship Id="rId56" Type="http://schemas.openxmlformats.org/officeDocument/2006/relationships/hyperlink" Target="https://www.govinfo.gov/content/pkg/FR-1989-08-18/pdf/FR-1989-08-18.pdf" TargetMode="External"/><Relationship Id="rId64" Type="http://schemas.openxmlformats.org/officeDocument/2006/relationships/footer" Target="footer1.xml"/><Relationship Id="rId69"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yperlink" Target="https://www.govinfo.gov/app/details/CFR-2019-title2-vol1/CFR-2019-title2-vol1-sec180-220" TargetMode="External"/><Relationship Id="rId3" Type="http://schemas.openxmlformats.org/officeDocument/2006/relationships/numbering" Target="numbering.xml"/><Relationship Id="rId12" Type="http://schemas.openxmlformats.org/officeDocument/2006/relationships/hyperlink" Target="http://www.michigan.gov/SIGMAVSS" TargetMode="External"/><Relationship Id="rId17" Type="http://schemas.openxmlformats.org/officeDocument/2006/relationships/hyperlink" Target="http://www.legislature.mi.gov/(S(12rtpbjmznw1mn4opquus2gz))/mileg.aspx?page=getObject&amp;objectName=mcl-18-1261" TargetMode="External"/><Relationship Id="rId25" Type="http://schemas.openxmlformats.org/officeDocument/2006/relationships/hyperlink" Target="mailto:jeff.klingler@henryschein.com" TargetMode="External"/><Relationship Id="rId33" Type="http://schemas.openxmlformats.org/officeDocument/2006/relationships/hyperlink" Target="https://www.govinfo.gov/app/details/CFR-2019-title41-vol1/CFR-2019-title41-vol1-subtitleB-chap60/summary" TargetMode="External"/><Relationship Id="rId38" Type="http://schemas.openxmlformats.org/officeDocument/2006/relationships/hyperlink" Target="https://www.dol.gov/ofccp/regs/statutes/eo11246.htm" TargetMode="External"/><Relationship Id="rId46" Type="http://schemas.openxmlformats.org/officeDocument/2006/relationships/hyperlink" Target="https://www.govinfo.gov/app/details/CFR-2019-title29-vol1/CFR-2019-title29-vol1-part5" TargetMode="External"/><Relationship Id="rId59" Type="http://schemas.openxmlformats.org/officeDocument/2006/relationships/hyperlink" Target="https://www.epa.gov/smm/comprehensive-procurement-guideline-cpg-program" TargetMode="External"/><Relationship Id="rId67" Type="http://schemas.openxmlformats.org/officeDocument/2006/relationships/footer" Target="footer3.xml"/><Relationship Id="rId20" Type="http://schemas.openxmlformats.org/officeDocument/2006/relationships/hyperlink" Target="http://www.michigan.gov/SIGMAVSS" TargetMode="External"/><Relationship Id="rId41" Type="http://schemas.openxmlformats.org/officeDocument/2006/relationships/hyperlink" Target="https://www.govinfo.gov/app/details/CFR-2019-title29-vol1/CFR-2019-title29-vol1-part5" TargetMode="External"/><Relationship Id="rId54" Type="http://schemas.openxmlformats.org/officeDocument/2006/relationships/hyperlink" Target="https://www.archives.gov/federal-register/codification/executive-order/12549.html" TargetMode="External"/><Relationship Id="rId62" Type="http://schemas.openxmlformats.org/officeDocument/2006/relationships/header" Target="header1.xml"/><Relationship Id="rId7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F7F9E140-ED04-4A98-B0DB-579DD15CDE6E}"/>
      </w:docPartPr>
      <w:docPartBody>
        <w:p w:rsidR="00954FB9" w:rsidRDefault="00954FB9">
          <w:r>
            <w:rPr>
              <w:rStyle w:val="PlaceholderText"/>
            </w:rPr>
            <w:t>Click or tap to enter a date.</w:t>
          </w:r>
        </w:p>
      </w:docPartBody>
    </w:docPart>
    <w:docPart>
      <w:docPartPr>
        <w:name w:val="AD222F8B7449438D9F55A8DBC81297F6"/>
        <w:category>
          <w:name w:val="General"/>
          <w:gallery w:val="placeholder"/>
        </w:category>
        <w:types>
          <w:type w:val="bbPlcHdr"/>
        </w:types>
        <w:behaviors>
          <w:behavior w:val="content"/>
        </w:behaviors>
        <w:guid w:val="{F1F122DE-E7CA-4B85-B810-E2938B28D30F}"/>
      </w:docPartPr>
      <w:docPartBody>
        <w:p w:rsidR="00954FB9" w:rsidRDefault="00954FB9">
          <w:pPr>
            <w:pStyle w:val="AD222F8B7449438D9F55A8DBC81297F6"/>
          </w:pPr>
          <w:r>
            <w:rPr>
              <w:rStyle w:val="PlaceholderText"/>
            </w:rPr>
            <w:t>Click or tap to enter a date.</w:t>
          </w:r>
        </w:p>
      </w:docPartBody>
    </w:docPart>
    <w:docPart>
      <w:docPartPr>
        <w:name w:val="C90ECFC9B0974106AABE62BF5EA1DAE0"/>
        <w:category>
          <w:name w:val="General"/>
          <w:gallery w:val="placeholder"/>
        </w:category>
        <w:types>
          <w:type w:val="bbPlcHdr"/>
        </w:types>
        <w:behaviors>
          <w:behavior w:val="content"/>
        </w:behaviors>
        <w:guid w:val="{AFA8C0A8-38F5-4C1B-B19A-D2B86A71A720}"/>
      </w:docPartPr>
      <w:docPartBody>
        <w:p w:rsidR="00954FB9" w:rsidRDefault="00954FB9">
          <w:pPr>
            <w:pStyle w:val="C90ECFC9B0974106AABE62BF5EA1DAE01"/>
          </w:pPr>
          <w:r>
            <w:rPr>
              <w:rStyle w:val="PlaceholderText"/>
            </w:rPr>
            <w:t>Click or tap to enter a dat</w:t>
          </w:r>
        </w:p>
      </w:docPartBody>
    </w:docPart>
    <w:docPart>
      <w:docPartPr>
        <w:name w:val="8AA77AB7886B49BBACBE361D95C85C7C"/>
        <w:category>
          <w:name w:val="General"/>
          <w:gallery w:val="placeholder"/>
        </w:category>
        <w:types>
          <w:type w:val="bbPlcHdr"/>
        </w:types>
        <w:behaviors>
          <w:behavior w:val="content"/>
        </w:behaviors>
        <w:guid w:val="{9B936DCC-4BAD-4125-BDF9-FA689673BE76}"/>
      </w:docPartPr>
      <w:docPartBody>
        <w:p w:rsidR="00954FB9" w:rsidRDefault="00954FB9">
          <w:pPr>
            <w:pStyle w:val="8AA77AB7886B49BBACBE361D95C85C7C"/>
          </w:pPr>
          <w:r>
            <w:rPr>
              <w:rStyle w:val="PlaceholderText"/>
            </w:rPr>
            <w:t>Click or tap to enter a date.</w:t>
          </w:r>
        </w:p>
      </w:docPartBody>
    </w:docPart>
    <w:docPart>
      <w:docPartPr>
        <w:name w:val="19BD432616D34C829056ABCFDB38D189"/>
        <w:category>
          <w:name w:val="General"/>
          <w:gallery w:val="placeholder"/>
        </w:category>
        <w:types>
          <w:type w:val="bbPlcHdr"/>
        </w:types>
        <w:behaviors>
          <w:behavior w:val="content"/>
        </w:behaviors>
        <w:guid w:val="{E8148FBB-258C-45F9-9E24-E765E68A2EDE}"/>
      </w:docPartPr>
      <w:docPartBody>
        <w:p w:rsidR="00954FB9" w:rsidRDefault="00954FB9">
          <w:pPr>
            <w:pStyle w:val="19BD432616D34C829056ABCFDB38D189"/>
          </w:pPr>
          <w:r>
            <w:rPr>
              <w:rStyle w:val="PlaceholderText"/>
            </w:rPr>
            <w:t>Click or tap to enter a date.</w:t>
          </w:r>
        </w:p>
      </w:docPartBody>
    </w:docPart>
    <w:docPart>
      <w:docPartPr>
        <w:name w:val="6562F02617004CA385CD82FC845B1837"/>
        <w:category>
          <w:name w:val="General"/>
          <w:gallery w:val="placeholder"/>
        </w:category>
        <w:types>
          <w:type w:val="bbPlcHdr"/>
        </w:types>
        <w:behaviors>
          <w:behavior w:val="content"/>
        </w:behaviors>
        <w:guid w:val="{1AE25790-5A50-4808-9516-942FD3000C6B}"/>
      </w:docPartPr>
      <w:docPartBody>
        <w:p w:rsidR="00954FB9" w:rsidRDefault="00954FB9">
          <w:pPr>
            <w:pStyle w:val="6562F02617004CA385CD82FC845B1837"/>
          </w:pPr>
          <w:r>
            <w:rPr>
              <w:rStyle w:val="PlaceholderText"/>
            </w:rPr>
            <w:t>Click or tap here to enter text.</w:t>
          </w:r>
        </w:p>
      </w:docPartBody>
    </w:docPart>
    <w:docPart>
      <w:docPartPr>
        <w:name w:val="29F2A2942DBE471AB7F89D3815C1DAC5"/>
        <w:category>
          <w:name w:val="General"/>
          <w:gallery w:val="placeholder"/>
        </w:category>
        <w:types>
          <w:type w:val="bbPlcHdr"/>
        </w:types>
        <w:behaviors>
          <w:behavior w:val="content"/>
        </w:behaviors>
        <w:guid w:val="{5238FB82-719B-4136-B128-FF864E65988B}"/>
      </w:docPartPr>
      <w:docPartBody>
        <w:p w:rsidR="00954FB9" w:rsidRDefault="00954FB9">
          <w:pPr>
            <w:pStyle w:val="29F2A2942DBE471AB7F89D3815C1DAC5"/>
          </w:pPr>
          <w:r>
            <w:rPr>
              <w:rStyle w:val="PlaceholderText"/>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070F" w:rsidRDefault="00E4070F">
      <w:pPr>
        <w:spacing w:line="240" w:lineRule="auto"/>
      </w:pPr>
      <w:r>
        <w:separator/>
      </w:r>
    </w:p>
  </w:endnote>
  <w:endnote w:type="continuationSeparator" w:id="0">
    <w:p w:rsidR="00E4070F" w:rsidRDefault="00E4070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altName w:val="Arial"/>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Garamond">
    <w:altName w:val="PMingLiU-ExtB"/>
    <w:panose1 w:val="02020404030301010803"/>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Arial,Times">
    <w:altName w:val="Times New Roman"/>
    <w:charset w:val="00"/>
    <w:family w:val="roman"/>
    <w:pitch w:val="default"/>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070F" w:rsidRDefault="00E4070F">
      <w:pPr>
        <w:spacing w:after="0"/>
      </w:pPr>
      <w:r>
        <w:separator/>
      </w:r>
    </w:p>
  </w:footnote>
  <w:footnote w:type="continuationSeparator" w:id="0">
    <w:p w:rsidR="00E4070F" w:rsidRDefault="00E4070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354"/>
    <w:rsid w:val="00040865"/>
    <w:rsid w:val="000534E5"/>
    <w:rsid w:val="000902B2"/>
    <w:rsid w:val="00090C56"/>
    <w:rsid w:val="000B18D9"/>
    <w:rsid w:val="001B3074"/>
    <w:rsid w:val="001D5354"/>
    <w:rsid w:val="002665C0"/>
    <w:rsid w:val="003E7BAD"/>
    <w:rsid w:val="00443D59"/>
    <w:rsid w:val="00526331"/>
    <w:rsid w:val="00566299"/>
    <w:rsid w:val="005C23CD"/>
    <w:rsid w:val="005F662E"/>
    <w:rsid w:val="00645785"/>
    <w:rsid w:val="006E0D45"/>
    <w:rsid w:val="006F39A3"/>
    <w:rsid w:val="00704544"/>
    <w:rsid w:val="00704DCA"/>
    <w:rsid w:val="00763BB6"/>
    <w:rsid w:val="007A63F1"/>
    <w:rsid w:val="007C21CB"/>
    <w:rsid w:val="007D5419"/>
    <w:rsid w:val="007F6E5A"/>
    <w:rsid w:val="00886825"/>
    <w:rsid w:val="0090099E"/>
    <w:rsid w:val="0090623B"/>
    <w:rsid w:val="00954FB9"/>
    <w:rsid w:val="009B6C6A"/>
    <w:rsid w:val="009D71C2"/>
    <w:rsid w:val="00A05C9D"/>
    <w:rsid w:val="00A12986"/>
    <w:rsid w:val="00A5474D"/>
    <w:rsid w:val="00B05391"/>
    <w:rsid w:val="00B63A39"/>
    <w:rsid w:val="00CB71DD"/>
    <w:rsid w:val="00D21C5F"/>
    <w:rsid w:val="00D335B1"/>
    <w:rsid w:val="00D446DD"/>
    <w:rsid w:val="00DB3FBA"/>
    <w:rsid w:val="00E4070F"/>
    <w:rsid w:val="00F400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D222F8B7449438D9F55A8DBC81297F6">
    <w:name w:val="AD222F8B7449438D9F55A8DBC81297F6"/>
    <w:pPr>
      <w:spacing w:after="160" w:line="259" w:lineRule="auto"/>
    </w:pPr>
    <w:rPr>
      <w:sz w:val="22"/>
      <w:szCs w:val="22"/>
    </w:rPr>
  </w:style>
  <w:style w:type="paragraph" w:customStyle="1" w:styleId="8AA77AB7886B49BBACBE361D95C85C7C">
    <w:name w:val="8AA77AB7886B49BBACBE361D95C85C7C"/>
    <w:pPr>
      <w:spacing w:after="160" w:line="259" w:lineRule="auto"/>
    </w:pPr>
    <w:rPr>
      <w:sz w:val="22"/>
      <w:szCs w:val="22"/>
    </w:rPr>
  </w:style>
  <w:style w:type="paragraph" w:customStyle="1" w:styleId="C90ECFC9B0974106AABE62BF5EA1DAE01">
    <w:name w:val="C90ECFC9B0974106AABE62BF5EA1DAE01"/>
    <w:pPr>
      <w:spacing w:after="200"/>
    </w:pPr>
    <w:rPr>
      <w:rFonts w:ascii="Arial" w:eastAsiaTheme="minorHAnsi" w:hAnsi="Arial"/>
      <w:sz w:val="24"/>
      <w:szCs w:val="22"/>
    </w:rPr>
  </w:style>
  <w:style w:type="paragraph" w:customStyle="1" w:styleId="19BD432616D34C829056ABCFDB38D189">
    <w:name w:val="19BD432616D34C829056ABCFDB38D189"/>
    <w:qFormat/>
    <w:pPr>
      <w:spacing w:after="160" w:line="259" w:lineRule="auto"/>
    </w:pPr>
    <w:rPr>
      <w:sz w:val="22"/>
      <w:szCs w:val="22"/>
    </w:rPr>
  </w:style>
  <w:style w:type="paragraph" w:customStyle="1" w:styleId="6562F02617004CA385CD82FC845B1837">
    <w:name w:val="6562F02617004CA385CD82FC845B1837"/>
    <w:qFormat/>
    <w:pPr>
      <w:spacing w:after="160" w:line="259" w:lineRule="auto"/>
    </w:pPr>
    <w:rPr>
      <w:sz w:val="22"/>
      <w:szCs w:val="22"/>
    </w:rPr>
  </w:style>
  <w:style w:type="paragraph" w:customStyle="1" w:styleId="29F2A2942DBE471AB7F89D3815C1DAC5">
    <w:name w:val="29F2A2942DBE471AB7F89D3815C1DAC5"/>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398A0-8273-4907-885F-B608F191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20022</Words>
  <Characters>114128</Characters>
  <Application>Microsoft Office Word</Application>
  <DocSecurity>0</DocSecurity>
  <Lines>951</Lines>
  <Paragraphs>267</Paragraphs>
  <ScaleCrop>false</ScaleCrop>
  <Company/>
  <LinksUpToDate>false</LinksUpToDate>
  <CharactersWithSpaces>133883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2021-08-26T12:03:00Z</dcterms:created>
  <dcterms:modified xsi:type="dcterms:W3CDTF">2021-08-26T12:03:00Z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2021-08-26T12:00:02Z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2c6bdfd6-584c-4ef3-9367-34066e97366c</vt:lpwstr>
  </property>
  <property fmtid="{D5CDD505-2E9C-101B-9397-08002B2CF9AE}" pid="8" name="MSIP_Label_2f46dfe0-534f-4c95-815c-5b1af86b9823_ContentBits">
    <vt:lpwstr>0</vt:lpwstr>
  </property>
</Properties>
</file>